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F1117" w14:textId="77777777" w:rsidR="008A5A7C" w:rsidRDefault="008A5A7C" w:rsidP="008A5A7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F7C6172" w14:textId="6CAA027C" w:rsidR="008A5A7C" w:rsidRDefault="008A5A7C" w:rsidP="008A5A7C">
      <w:pPr>
        <w:jc w:val="center"/>
        <w:rPr>
          <w:rFonts w:ascii="Arial" w:hAnsi="Arial" w:cs="Arial"/>
          <w:b/>
          <w:sz w:val="32"/>
        </w:rPr>
      </w:pPr>
      <w:r>
        <w:rPr>
          <w:rFonts w:ascii="Arial" w:hAnsi="Arial" w:cs="Arial"/>
          <w:b/>
          <w:sz w:val="32"/>
        </w:rPr>
        <w:br/>
      </w:r>
      <w:r>
        <w:rPr>
          <w:rFonts w:ascii="Arial" w:hAnsi="Arial" w:cs="Arial"/>
          <w:b/>
          <w:sz w:val="32"/>
        </w:rPr>
        <w:br/>
      </w:r>
      <w:del w:id="0" w:author="MCC" w:date="2024-09-19T10:03:00Z">
        <w:r w:rsidDel="007D5CC8">
          <w:rPr>
            <w:rFonts w:ascii="Arial" w:hAnsi="Arial" w:cs="Arial"/>
            <w:b/>
            <w:sz w:val="32"/>
          </w:rPr>
          <w:delText xml:space="preserve">DRAFT </w:delText>
        </w:r>
      </w:del>
      <w:r>
        <w:rPr>
          <w:rFonts w:ascii="Arial" w:hAnsi="Arial" w:cs="Arial"/>
          <w:b/>
          <w:sz w:val="32"/>
        </w:rPr>
        <w:t>Meeting Report</w:t>
      </w:r>
      <w:ins w:id="1" w:author="MCC" w:date="2024-09-19T10:03:00Z">
        <w:r w:rsidR="007D5CC8">
          <w:rPr>
            <w:rFonts w:ascii="Arial" w:hAnsi="Arial" w:cs="Arial"/>
            <w:b/>
            <w:sz w:val="32"/>
          </w:rPr>
          <w:t xml:space="preserve"> R1</w:t>
        </w:r>
      </w:ins>
      <w:r>
        <w:rPr>
          <w:rFonts w:ascii="Arial" w:hAnsi="Arial" w:cs="Arial"/>
          <w:b/>
          <w:sz w:val="32"/>
        </w:rPr>
        <w:br/>
        <w:t>for</w:t>
      </w:r>
      <w:r>
        <w:rPr>
          <w:rFonts w:ascii="Arial" w:hAnsi="Arial" w:cs="Arial"/>
          <w:b/>
          <w:sz w:val="32"/>
        </w:rPr>
        <w:br/>
        <w:t>TSG CT WG3</w:t>
      </w:r>
      <w:r>
        <w:rPr>
          <w:rFonts w:ascii="Arial" w:hAnsi="Arial" w:cs="Arial"/>
          <w:b/>
          <w:sz w:val="32"/>
        </w:rPr>
        <w:br/>
        <w:t>meeting: 121e</w:t>
      </w:r>
    </w:p>
    <w:p w14:paraId="330D9A48" w14:textId="77777777" w:rsidR="008A5A7C" w:rsidRDefault="008A5A7C" w:rsidP="008A5A7C">
      <w:pPr>
        <w:jc w:val="center"/>
        <w:rPr>
          <w:rFonts w:ascii="Arial" w:hAnsi="Arial" w:cs="Arial"/>
          <w:b/>
          <w:sz w:val="32"/>
        </w:rPr>
      </w:pPr>
      <w:r>
        <w:rPr>
          <w:rFonts w:ascii="Arial" w:hAnsi="Arial" w:cs="Arial"/>
          <w:b/>
          <w:sz w:val="32"/>
        </w:rPr>
        <w:t>Electronic, Electronic, 06/04/2022 to 12/04/2022</w:t>
      </w:r>
    </w:p>
    <w:p w14:paraId="7C3E3F17" w14:textId="77777777" w:rsidR="008A5A7C" w:rsidRDefault="008A5A7C" w:rsidP="008A5A7C"/>
    <w:p w14:paraId="608D2199" w14:textId="77777777" w:rsidR="008A5A7C" w:rsidRDefault="008A5A7C" w:rsidP="008A5A7C">
      <w:r>
        <w:t>Report generated on Sunday, 2022-04-24 13:54  UTC</w:t>
      </w:r>
    </w:p>
    <w:p w14:paraId="2F5B8716" w14:textId="6A142707" w:rsidR="007D5CC8" w:rsidRDefault="007D5CC8" w:rsidP="007D5CC8">
      <w:pPr>
        <w:rPr>
          <w:ins w:id="2" w:author="MCC" w:date="2024-09-19T10:03:00Z"/>
        </w:rPr>
      </w:pPr>
      <w:ins w:id="3" w:author="MCC" w:date="2024-09-19T10:03:00Z">
        <w:r>
          <w:t xml:space="preserve">Report </w:t>
        </w:r>
        <w:r>
          <w:t>revised</w:t>
        </w:r>
        <w:r>
          <w:t xml:space="preserve"> on </w:t>
        </w:r>
        <w:r>
          <w:t>Thursday</w:t>
        </w:r>
        <w:r>
          <w:t>, 202</w:t>
        </w:r>
        <w:r>
          <w:t>4</w:t>
        </w:r>
        <w:r>
          <w:t>-</w:t>
        </w:r>
        <w:r>
          <w:t>09</w:t>
        </w:r>
        <w:r>
          <w:t>-</w:t>
        </w:r>
        <w:r>
          <w:t>19</w:t>
        </w:r>
        <w:r>
          <w:t xml:space="preserve"> </w:t>
        </w:r>
        <w:r>
          <w:t>08</w:t>
        </w:r>
        <w:r>
          <w:t>:</w:t>
        </w:r>
        <w:r>
          <w:t>03</w:t>
        </w:r>
        <w:r>
          <w:t xml:space="preserve">  UTC</w:t>
        </w:r>
      </w:ins>
    </w:p>
    <w:p w14:paraId="68059B8E" w14:textId="77777777" w:rsidR="008A5A7C" w:rsidRDefault="008A5A7C" w:rsidP="008A5A7C"/>
    <w:p w14:paraId="019CD975" w14:textId="593219E6" w:rsidR="008A5A7C" w:rsidRDefault="008A5A7C" w:rsidP="008A5A7C">
      <w:r>
        <w:t>Contents:</w:t>
      </w:r>
    </w:p>
    <w:p w14:paraId="66D2C7C0" w14:textId="04421E08" w:rsidR="008A5A7C" w:rsidRDefault="008A5A7C">
      <w:pPr>
        <w:pStyle w:val="TOC2"/>
        <w:rPr>
          <w:rFonts w:ascii="Calibri" w:eastAsia="Yu Mincho" w:hAnsi="Calibri"/>
          <w:sz w:val="22"/>
          <w:szCs w:val="22"/>
        </w:rPr>
      </w:pPr>
      <w:r>
        <w:fldChar w:fldCharType="begin"/>
      </w:r>
      <w:r>
        <w:instrText xml:space="preserve"> TOC  \* MERGEFORMAT </w:instrText>
      </w:r>
      <w:r>
        <w:fldChar w:fldCharType="separate"/>
      </w:r>
      <w:r>
        <w:t>1</w:t>
      </w:r>
      <w:r>
        <w:rPr>
          <w:rFonts w:ascii="Calibri" w:eastAsia="Yu Mincho" w:hAnsi="Calibri"/>
          <w:sz w:val="22"/>
          <w:szCs w:val="22"/>
        </w:rPr>
        <w:tab/>
      </w:r>
      <w:r>
        <w:t>Opening of the meeting</w:t>
      </w:r>
      <w:r>
        <w:tab/>
      </w:r>
      <w:r>
        <w:fldChar w:fldCharType="begin"/>
      </w:r>
      <w:r>
        <w:instrText xml:space="preserve"> PAGEREF _Toc101733745 \h </w:instrText>
      </w:r>
      <w:r>
        <w:fldChar w:fldCharType="separate"/>
      </w:r>
      <w:r>
        <w:t>3</w:t>
      </w:r>
      <w:r>
        <w:fldChar w:fldCharType="end"/>
      </w:r>
    </w:p>
    <w:p w14:paraId="3F45FCDF" w14:textId="5FCBF15F" w:rsidR="008A5A7C" w:rsidRDefault="008A5A7C">
      <w:pPr>
        <w:pStyle w:val="TOC2"/>
        <w:rPr>
          <w:rFonts w:ascii="Calibri" w:eastAsia="Yu Mincho" w:hAnsi="Calibri"/>
          <w:sz w:val="22"/>
          <w:szCs w:val="22"/>
        </w:rPr>
      </w:pPr>
      <w:r>
        <w:t>2</w:t>
      </w:r>
      <w:r>
        <w:rPr>
          <w:rFonts w:ascii="Calibri" w:eastAsia="Yu Mincho" w:hAnsi="Calibri"/>
          <w:sz w:val="22"/>
          <w:szCs w:val="22"/>
        </w:rPr>
        <w:tab/>
      </w:r>
      <w:r>
        <w:t>Agenda/schedule</w:t>
      </w:r>
      <w:r>
        <w:tab/>
      </w:r>
      <w:r>
        <w:fldChar w:fldCharType="begin"/>
      </w:r>
      <w:r>
        <w:instrText xml:space="preserve"> PAGEREF _Toc101733746 \h </w:instrText>
      </w:r>
      <w:r>
        <w:fldChar w:fldCharType="separate"/>
      </w:r>
      <w:r>
        <w:t>3</w:t>
      </w:r>
      <w:r>
        <w:fldChar w:fldCharType="end"/>
      </w:r>
    </w:p>
    <w:p w14:paraId="7B02D4F8" w14:textId="213602C3" w:rsidR="008A5A7C" w:rsidRDefault="008A5A7C">
      <w:pPr>
        <w:pStyle w:val="TOC3"/>
        <w:rPr>
          <w:rFonts w:ascii="Calibri" w:eastAsia="Yu Mincho" w:hAnsi="Calibri"/>
          <w:sz w:val="22"/>
          <w:szCs w:val="22"/>
        </w:rPr>
      </w:pPr>
      <w:r>
        <w:t>2.1</w:t>
      </w:r>
      <w:r>
        <w:rPr>
          <w:rFonts w:ascii="Calibri" w:eastAsia="Yu Mincho" w:hAnsi="Calibri"/>
          <w:sz w:val="22"/>
          <w:szCs w:val="22"/>
        </w:rPr>
        <w:tab/>
      </w:r>
      <w:r>
        <w:t>Approval of the agenda.</w:t>
      </w:r>
      <w:r>
        <w:tab/>
      </w:r>
      <w:r>
        <w:fldChar w:fldCharType="begin"/>
      </w:r>
      <w:r>
        <w:instrText xml:space="preserve"> PAGEREF _Toc101733747 \h </w:instrText>
      </w:r>
      <w:r>
        <w:fldChar w:fldCharType="separate"/>
      </w:r>
      <w:r>
        <w:t>3</w:t>
      </w:r>
      <w:r>
        <w:fldChar w:fldCharType="end"/>
      </w:r>
    </w:p>
    <w:p w14:paraId="36B125C1" w14:textId="3F507D71" w:rsidR="008A5A7C" w:rsidRDefault="008A5A7C">
      <w:pPr>
        <w:pStyle w:val="TOC3"/>
        <w:rPr>
          <w:rFonts w:ascii="Calibri" w:eastAsia="Yu Mincho" w:hAnsi="Calibri"/>
          <w:sz w:val="22"/>
          <w:szCs w:val="22"/>
        </w:rPr>
      </w:pPr>
      <w:r>
        <w:t>2.2</w:t>
      </w:r>
      <w:r>
        <w:rPr>
          <w:rFonts w:ascii="Calibri" w:eastAsia="Yu Mincho" w:hAnsi="Calibri"/>
          <w:sz w:val="22"/>
          <w:szCs w:val="22"/>
        </w:rPr>
        <w:tab/>
      </w:r>
      <w:r>
        <w:t>Proposed schedule</w:t>
      </w:r>
      <w:r>
        <w:tab/>
      </w:r>
      <w:r>
        <w:fldChar w:fldCharType="begin"/>
      </w:r>
      <w:r>
        <w:instrText xml:space="preserve"> PAGEREF _Toc101733748 \h </w:instrText>
      </w:r>
      <w:r>
        <w:fldChar w:fldCharType="separate"/>
      </w:r>
      <w:r>
        <w:t>3</w:t>
      </w:r>
      <w:r>
        <w:fldChar w:fldCharType="end"/>
      </w:r>
    </w:p>
    <w:p w14:paraId="45023A19" w14:textId="0F7AB5AE" w:rsidR="008A5A7C" w:rsidRDefault="008A5A7C">
      <w:pPr>
        <w:pStyle w:val="TOC2"/>
        <w:rPr>
          <w:rFonts w:ascii="Calibri" w:eastAsia="Yu Mincho" w:hAnsi="Calibri"/>
          <w:sz w:val="22"/>
          <w:szCs w:val="22"/>
        </w:rPr>
      </w:pPr>
      <w:r>
        <w:t>3</w:t>
      </w:r>
      <w:r>
        <w:rPr>
          <w:rFonts w:ascii="Calibri" w:eastAsia="Yu Mincho" w:hAnsi="Calibri"/>
          <w:sz w:val="22"/>
          <w:szCs w:val="22"/>
        </w:rPr>
        <w:tab/>
      </w:r>
      <w:r>
        <w:t>Registration of documents</w:t>
      </w:r>
      <w:r>
        <w:tab/>
      </w:r>
      <w:r>
        <w:fldChar w:fldCharType="begin"/>
      </w:r>
      <w:r>
        <w:instrText xml:space="preserve"> PAGEREF _Toc101733749 \h </w:instrText>
      </w:r>
      <w:r>
        <w:fldChar w:fldCharType="separate"/>
      </w:r>
      <w:r>
        <w:t>4</w:t>
      </w:r>
      <w:r>
        <w:fldChar w:fldCharType="end"/>
      </w:r>
    </w:p>
    <w:p w14:paraId="017BBAE3" w14:textId="01FC8D29" w:rsidR="008A5A7C" w:rsidRDefault="008A5A7C">
      <w:pPr>
        <w:pStyle w:val="TOC2"/>
        <w:rPr>
          <w:rFonts w:ascii="Calibri" w:eastAsia="Yu Mincho" w:hAnsi="Calibri"/>
          <w:sz w:val="22"/>
          <w:szCs w:val="22"/>
        </w:rPr>
      </w:pPr>
      <w:r>
        <w:t>4</w:t>
      </w:r>
      <w:r>
        <w:rPr>
          <w:rFonts w:ascii="Calibri" w:eastAsia="Yu Mincho" w:hAnsi="Calibri"/>
          <w:sz w:val="22"/>
          <w:szCs w:val="22"/>
        </w:rPr>
        <w:tab/>
      </w:r>
      <w:r>
        <w:t>Reports</w:t>
      </w:r>
      <w:r>
        <w:tab/>
      </w:r>
      <w:r>
        <w:fldChar w:fldCharType="begin"/>
      </w:r>
      <w:r>
        <w:instrText xml:space="preserve"> PAGEREF _Toc101733750 \h </w:instrText>
      </w:r>
      <w:r>
        <w:fldChar w:fldCharType="separate"/>
      </w:r>
      <w:r>
        <w:t>5</w:t>
      </w:r>
      <w:r>
        <w:fldChar w:fldCharType="end"/>
      </w:r>
    </w:p>
    <w:p w14:paraId="02BD35DD" w14:textId="19C04FC2" w:rsidR="008A5A7C" w:rsidRDefault="008A5A7C">
      <w:pPr>
        <w:pStyle w:val="TOC3"/>
        <w:rPr>
          <w:rFonts w:ascii="Calibri" w:eastAsia="Yu Mincho" w:hAnsi="Calibri"/>
          <w:sz w:val="22"/>
          <w:szCs w:val="22"/>
        </w:rPr>
      </w:pPr>
      <w:r>
        <w:t>4.1</w:t>
      </w:r>
      <w:r>
        <w:rPr>
          <w:rFonts w:ascii="Calibri" w:eastAsia="Yu Mincho" w:hAnsi="Calibri"/>
          <w:sz w:val="22"/>
          <w:szCs w:val="22"/>
        </w:rPr>
        <w:tab/>
      </w:r>
      <w:r>
        <w:t>Report from previous CT3 meeting</w:t>
      </w:r>
      <w:r>
        <w:tab/>
      </w:r>
      <w:r>
        <w:fldChar w:fldCharType="begin"/>
      </w:r>
      <w:r>
        <w:instrText xml:space="preserve"> PAGEREF _Toc101733751 \h </w:instrText>
      </w:r>
      <w:r>
        <w:fldChar w:fldCharType="separate"/>
      </w:r>
      <w:r>
        <w:t>5</w:t>
      </w:r>
      <w:r>
        <w:fldChar w:fldCharType="end"/>
      </w:r>
    </w:p>
    <w:p w14:paraId="2FC816E2" w14:textId="3F34BB06" w:rsidR="008A5A7C" w:rsidRDefault="008A5A7C">
      <w:pPr>
        <w:pStyle w:val="TOC3"/>
        <w:rPr>
          <w:rFonts w:ascii="Calibri" w:eastAsia="Yu Mincho" w:hAnsi="Calibri"/>
          <w:sz w:val="22"/>
          <w:szCs w:val="22"/>
        </w:rPr>
      </w:pPr>
      <w:r>
        <w:t>4.2</w:t>
      </w:r>
      <w:r>
        <w:rPr>
          <w:rFonts w:ascii="Calibri" w:eastAsia="Yu Mincho" w:hAnsi="Calibri"/>
          <w:sz w:val="22"/>
          <w:szCs w:val="22"/>
        </w:rPr>
        <w:tab/>
      </w:r>
      <w:r>
        <w:t>Report from previous CT plenary</w:t>
      </w:r>
      <w:r>
        <w:tab/>
      </w:r>
      <w:r>
        <w:fldChar w:fldCharType="begin"/>
      </w:r>
      <w:r>
        <w:instrText xml:space="preserve"> PAGEREF _Toc101733752 \h </w:instrText>
      </w:r>
      <w:r>
        <w:fldChar w:fldCharType="separate"/>
      </w:r>
      <w:r>
        <w:t>5</w:t>
      </w:r>
      <w:r>
        <w:fldChar w:fldCharType="end"/>
      </w:r>
    </w:p>
    <w:p w14:paraId="2A22B8E6" w14:textId="2BF354FE" w:rsidR="008A5A7C" w:rsidRDefault="008A5A7C">
      <w:pPr>
        <w:pStyle w:val="TOC3"/>
        <w:rPr>
          <w:rFonts w:ascii="Calibri" w:eastAsia="Yu Mincho" w:hAnsi="Calibri"/>
          <w:sz w:val="22"/>
          <w:szCs w:val="22"/>
        </w:rPr>
      </w:pPr>
      <w:r>
        <w:t>4.3</w:t>
      </w:r>
      <w:r>
        <w:rPr>
          <w:rFonts w:ascii="Calibri" w:eastAsia="Yu Mincho" w:hAnsi="Calibri"/>
          <w:sz w:val="22"/>
          <w:szCs w:val="22"/>
        </w:rPr>
        <w:tab/>
      </w:r>
      <w:r>
        <w:t>Reports from other groups</w:t>
      </w:r>
      <w:r>
        <w:tab/>
      </w:r>
      <w:r>
        <w:fldChar w:fldCharType="begin"/>
      </w:r>
      <w:r>
        <w:instrText xml:space="preserve"> PAGEREF _Toc101733753 \h </w:instrText>
      </w:r>
      <w:r>
        <w:fldChar w:fldCharType="separate"/>
      </w:r>
      <w:r>
        <w:t>5</w:t>
      </w:r>
      <w:r>
        <w:fldChar w:fldCharType="end"/>
      </w:r>
    </w:p>
    <w:p w14:paraId="111C241D" w14:textId="00BAE289" w:rsidR="008A5A7C" w:rsidRDefault="008A5A7C">
      <w:pPr>
        <w:pStyle w:val="TOC2"/>
        <w:rPr>
          <w:rFonts w:ascii="Calibri" w:eastAsia="Yu Mincho" w:hAnsi="Calibri"/>
          <w:sz w:val="22"/>
          <w:szCs w:val="22"/>
        </w:rPr>
      </w:pPr>
      <w:r>
        <w:t>5</w:t>
      </w:r>
      <w:r>
        <w:rPr>
          <w:rFonts w:ascii="Calibri" w:eastAsia="Yu Mincho" w:hAnsi="Calibri"/>
          <w:sz w:val="22"/>
          <w:szCs w:val="22"/>
        </w:rPr>
        <w:tab/>
      </w:r>
      <w:r>
        <w:t>Items for immediate consideration</w:t>
      </w:r>
      <w:r>
        <w:tab/>
      </w:r>
      <w:r>
        <w:fldChar w:fldCharType="begin"/>
      </w:r>
      <w:r>
        <w:instrText xml:space="preserve"> PAGEREF _Toc101733754 \h </w:instrText>
      </w:r>
      <w:r>
        <w:fldChar w:fldCharType="separate"/>
      </w:r>
      <w:r>
        <w:t>5</w:t>
      </w:r>
      <w:r>
        <w:fldChar w:fldCharType="end"/>
      </w:r>
    </w:p>
    <w:p w14:paraId="7FA2327A" w14:textId="246A0C3D" w:rsidR="008A5A7C" w:rsidRDefault="008A5A7C">
      <w:pPr>
        <w:pStyle w:val="TOC3"/>
        <w:rPr>
          <w:rFonts w:ascii="Calibri" w:eastAsia="Yu Mincho" w:hAnsi="Calibri"/>
          <w:sz w:val="22"/>
          <w:szCs w:val="22"/>
        </w:rPr>
      </w:pPr>
      <w:r>
        <w:t>5.1</w:t>
      </w:r>
      <w:r>
        <w:rPr>
          <w:rFonts w:ascii="Calibri" w:eastAsia="Yu Mincho" w:hAnsi="Calibri"/>
          <w:sz w:val="22"/>
          <w:szCs w:val="22"/>
        </w:rPr>
        <w:tab/>
      </w:r>
      <w:r>
        <w:t>IPR disclosures</w:t>
      </w:r>
      <w:r>
        <w:tab/>
      </w:r>
      <w:r>
        <w:fldChar w:fldCharType="begin"/>
      </w:r>
      <w:r>
        <w:instrText xml:space="preserve"> PAGEREF _Toc101733755 \h </w:instrText>
      </w:r>
      <w:r>
        <w:fldChar w:fldCharType="separate"/>
      </w:r>
      <w:r>
        <w:t>5</w:t>
      </w:r>
      <w:r>
        <w:fldChar w:fldCharType="end"/>
      </w:r>
    </w:p>
    <w:p w14:paraId="0C7774E3" w14:textId="15899377" w:rsidR="008A5A7C" w:rsidRDefault="008A5A7C">
      <w:pPr>
        <w:pStyle w:val="TOC3"/>
        <w:rPr>
          <w:rFonts w:ascii="Calibri" w:eastAsia="Yu Mincho" w:hAnsi="Calibri"/>
          <w:sz w:val="22"/>
          <w:szCs w:val="22"/>
        </w:rPr>
      </w:pPr>
      <w:r>
        <w:t>5.2</w:t>
      </w:r>
      <w:r>
        <w:rPr>
          <w:rFonts w:ascii="Calibri" w:eastAsia="Yu Mincho" w:hAnsi="Calibri"/>
          <w:sz w:val="22"/>
          <w:szCs w:val="22"/>
        </w:rPr>
        <w:tab/>
      </w:r>
      <w:r>
        <w:t>Antitrust declarations</w:t>
      </w:r>
      <w:r>
        <w:tab/>
      </w:r>
      <w:r>
        <w:fldChar w:fldCharType="begin"/>
      </w:r>
      <w:r>
        <w:instrText xml:space="preserve"> PAGEREF _Toc101733756 \h </w:instrText>
      </w:r>
      <w:r>
        <w:fldChar w:fldCharType="separate"/>
      </w:r>
      <w:r>
        <w:t>5</w:t>
      </w:r>
      <w:r>
        <w:fldChar w:fldCharType="end"/>
      </w:r>
    </w:p>
    <w:p w14:paraId="5DCBDC63" w14:textId="215534EC" w:rsidR="008A5A7C" w:rsidRDefault="008A5A7C">
      <w:pPr>
        <w:pStyle w:val="TOC3"/>
        <w:rPr>
          <w:rFonts w:ascii="Calibri" w:eastAsia="Yu Mincho" w:hAnsi="Calibri"/>
          <w:sz w:val="22"/>
          <w:szCs w:val="22"/>
        </w:rPr>
      </w:pPr>
      <w:r>
        <w:t>5.3</w:t>
      </w:r>
      <w:r>
        <w:rPr>
          <w:rFonts w:ascii="Calibri" w:eastAsia="Yu Mincho" w:hAnsi="Calibri"/>
          <w:sz w:val="22"/>
          <w:szCs w:val="22"/>
        </w:rPr>
        <w:tab/>
      </w:r>
      <w:r>
        <w:t>Other items for immediate consideration</w:t>
      </w:r>
      <w:r>
        <w:tab/>
      </w:r>
      <w:r>
        <w:fldChar w:fldCharType="begin"/>
      </w:r>
      <w:r>
        <w:instrText xml:space="preserve"> PAGEREF _Toc101733757 \h </w:instrText>
      </w:r>
      <w:r>
        <w:fldChar w:fldCharType="separate"/>
      </w:r>
      <w:r>
        <w:t>5</w:t>
      </w:r>
      <w:r>
        <w:fldChar w:fldCharType="end"/>
      </w:r>
    </w:p>
    <w:p w14:paraId="70D2BD72" w14:textId="5A530721" w:rsidR="008A5A7C" w:rsidRDefault="008A5A7C">
      <w:pPr>
        <w:pStyle w:val="TOC2"/>
        <w:rPr>
          <w:rFonts w:ascii="Calibri" w:eastAsia="Yu Mincho" w:hAnsi="Calibri"/>
          <w:sz w:val="22"/>
          <w:szCs w:val="22"/>
        </w:rPr>
      </w:pPr>
      <w:r>
        <w:t>6</w:t>
      </w:r>
      <w:r>
        <w:rPr>
          <w:rFonts w:ascii="Calibri" w:eastAsia="Yu Mincho" w:hAnsi="Calibri"/>
          <w:sz w:val="22"/>
          <w:szCs w:val="22"/>
        </w:rPr>
        <w:tab/>
      </w:r>
      <w:r>
        <w:t>Received Liaison Statements</w:t>
      </w:r>
      <w:r>
        <w:tab/>
      </w:r>
      <w:r>
        <w:fldChar w:fldCharType="begin"/>
      </w:r>
      <w:r>
        <w:instrText xml:space="preserve"> PAGEREF _Toc101733758 \h </w:instrText>
      </w:r>
      <w:r>
        <w:fldChar w:fldCharType="separate"/>
      </w:r>
      <w:r>
        <w:t>5</w:t>
      </w:r>
      <w:r>
        <w:fldChar w:fldCharType="end"/>
      </w:r>
    </w:p>
    <w:p w14:paraId="5FBAA570" w14:textId="7E7EFCB6" w:rsidR="008A5A7C" w:rsidRDefault="008A5A7C">
      <w:pPr>
        <w:pStyle w:val="TOC2"/>
        <w:rPr>
          <w:rFonts w:ascii="Calibri" w:eastAsia="Yu Mincho" w:hAnsi="Calibri"/>
          <w:sz w:val="22"/>
          <w:szCs w:val="22"/>
        </w:rPr>
      </w:pPr>
      <w:r>
        <w:t>7</w:t>
      </w:r>
      <w:r>
        <w:rPr>
          <w:rFonts w:ascii="Calibri" w:eastAsia="Yu Mincho" w:hAnsi="Calibri"/>
          <w:sz w:val="22"/>
          <w:szCs w:val="22"/>
        </w:rPr>
        <w:tab/>
      </w:r>
      <w:r>
        <w:t>Release 7 and earlier releases</w:t>
      </w:r>
      <w:r>
        <w:tab/>
      </w:r>
      <w:r>
        <w:fldChar w:fldCharType="begin"/>
      </w:r>
      <w:r>
        <w:instrText xml:space="preserve"> PAGEREF _Toc101733759 \h </w:instrText>
      </w:r>
      <w:r>
        <w:fldChar w:fldCharType="separate"/>
      </w:r>
      <w:r>
        <w:t>21</w:t>
      </w:r>
      <w:r>
        <w:fldChar w:fldCharType="end"/>
      </w:r>
    </w:p>
    <w:p w14:paraId="1669B09A" w14:textId="3D159E77" w:rsidR="008A5A7C" w:rsidRDefault="008A5A7C">
      <w:pPr>
        <w:pStyle w:val="TOC2"/>
        <w:rPr>
          <w:rFonts w:ascii="Calibri" w:eastAsia="Yu Mincho" w:hAnsi="Calibri"/>
          <w:sz w:val="22"/>
          <w:szCs w:val="22"/>
        </w:rPr>
      </w:pPr>
      <w:r>
        <w:t>8</w:t>
      </w:r>
      <w:r>
        <w:rPr>
          <w:rFonts w:ascii="Calibri" w:eastAsia="Yu Mincho" w:hAnsi="Calibri"/>
          <w:sz w:val="22"/>
          <w:szCs w:val="22"/>
        </w:rPr>
        <w:tab/>
      </w:r>
      <w:r>
        <w:t>Release 8</w:t>
      </w:r>
      <w:r>
        <w:tab/>
      </w:r>
      <w:r>
        <w:fldChar w:fldCharType="begin"/>
      </w:r>
      <w:r>
        <w:instrText xml:space="preserve"> PAGEREF _Toc101733760 \h </w:instrText>
      </w:r>
      <w:r>
        <w:fldChar w:fldCharType="separate"/>
      </w:r>
      <w:r>
        <w:t>21</w:t>
      </w:r>
      <w:r>
        <w:fldChar w:fldCharType="end"/>
      </w:r>
    </w:p>
    <w:p w14:paraId="6FA8C189" w14:textId="3CE876F9" w:rsidR="008A5A7C" w:rsidRDefault="008A5A7C">
      <w:pPr>
        <w:pStyle w:val="TOC2"/>
        <w:rPr>
          <w:rFonts w:ascii="Calibri" w:eastAsia="Yu Mincho" w:hAnsi="Calibri"/>
          <w:sz w:val="22"/>
          <w:szCs w:val="22"/>
        </w:rPr>
      </w:pPr>
      <w:r>
        <w:t>9</w:t>
      </w:r>
      <w:r>
        <w:rPr>
          <w:rFonts w:ascii="Calibri" w:eastAsia="Yu Mincho" w:hAnsi="Calibri"/>
          <w:sz w:val="22"/>
          <w:szCs w:val="22"/>
        </w:rPr>
        <w:tab/>
      </w:r>
      <w:r>
        <w:t>Release 9</w:t>
      </w:r>
      <w:r>
        <w:tab/>
      </w:r>
      <w:r>
        <w:fldChar w:fldCharType="begin"/>
      </w:r>
      <w:r>
        <w:instrText xml:space="preserve"> PAGEREF _Toc101733761 \h </w:instrText>
      </w:r>
      <w:r>
        <w:fldChar w:fldCharType="separate"/>
      </w:r>
      <w:r>
        <w:t>21</w:t>
      </w:r>
      <w:r>
        <w:fldChar w:fldCharType="end"/>
      </w:r>
    </w:p>
    <w:p w14:paraId="38158A73" w14:textId="6661899C" w:rsidR="008A5A7C" w:rsidRDefault="008A5A7C">
      <w:pPr>
        <w:pStyle w:val="TOC2"/>
        <w:rPr>
          <w:rFonts w:ascii="Calibri" w:eastAsia="Yu Mincho" w:hAnsi="Calibri"/>
          <w:sz w:val="22"/>
          <w:szCs w:val="22"/>
        </w:rPr>
      </w:pPr>
      <w:r>
        <w:t>10</w:t>
      </w:r>
      <w:r>
        <w:rPr>
          <w:rFonts w:ascii="Calibri" w:eastAsia="Yu Mincho" w:hAnsi="Calibri"/>
          <w:sz w:val="22"/>
          <w:szCs w:val="22"/>
        </w:rPr>
        <w:tab/>
      </w:r>
      <w:r>
        <w:t>Release 10</w:t>
      </w:r>
      <w:r>
        <w:tab/>
      </w:r>
      <w:r>
        <w:fldChar w:fldCharType="begin"/>
      </w:r>
      <w:r>
        <w:instrText xml:space="preserve"> PAGEREF _Toc101733762 \h </w:instrText>
      </w:r>
      <w:r>
        <w:fldChar w:fldCharType="separate"/>
      </w:r>
      <w:r>
        <w:t>21</w:t>
      </w:r>
      <w:r>
        <w:fldChar w:fldCharType="end"/>
      </w:r>
    </w:p>
    <w:p w14:paraId="2D6D23FD" w14:textId="4450FFE6" w:rsidR="008A5A7C" w:rsidRDefault="008A5A7C">
      <w:pPr>
        <w:pStyle w:val="TOC2"/>
        <w:rPr>
          <w:rFonts w:ascii="Calibri" w:eastAsia="Yu Mincho" w:hAnsi="Calibri"/>
          <w:sz w:val="22"/>
          <w:szCs w:val="22"/>
        </w:rPr>
      </w:pPr>
      <w:r>
        <w:t>11</w:t>
      </w:r>
      <w:r>
        <w:rPr>
          <w:rFonts w:ascii="Calibri" w:eastAsia="Yu Mincho" w:hAnsi="Calibri"/>
          <w:sz w:val="22"/>
          <w:szCs w:val="22"/>
        </w:rPr>
        <w:tab/>
      </w:r>
      <w:r>
        <w:t>Release 11</w:t>
      </w:r>
      <w:r>
        <w:tab/>
      </w:r>
      <w:r>
        <w:fldChar w:fldCharType="begin"/>
      </w:r>
      <w:r>
        <w:instrText xml:space="preserve"> PAGEREF _Toc101733763 \h </w:instrText>
      </w:r>
      <w:r>
        <w:fldChar w:fldCharType="separate"/>
      </w:r>
      <w:r>
        <w:t>21</w:t>
      </w:r>
      <w:r>
        <w:fldChar w:fldCharType="end"/>
      </w:r>
    </w:p>
    <w:p w14:paraId="4F0A5BF4" w14:textId="553B8CF3" w:rsidR="008A5A7C" w:rsidRDefault="008A5A7C">
      <w:pPr>
        <w:pStyle w:val="TOC2"/>
        <w:rPr>
          <w:rFonts w:ascii="Calibri" w:eastAsia="Yu Mincho" w:hAnsi="Calibri"/>
          <w:sz w:val="22"/>
          <w:szCs w:val="22"/>
        </w:rPr>
      </w:pPr>
      <w:r>
        <w:t>12</w:t>
      </w:r>
      <w:r>
        <w:rPr>
          <w:rFonts w:ascii="Calibri" w:eastAsia="Yu Mincho" w:hAnsi="Calibri"/>
          <w:sz w:val="22"/>
          <w:szCs w:val="22"/>
        </w:rPr>
        <w:tab/>
      </w:r>
      <w:r>
        <w:t>Release 12</w:t>
      </w:r>
      <w:r>
        <w:tab/>
      </w:r>
      <w:r>
        <w:fldChar w:fldCharType="begin"/>
      </w:r>
      <w:r>
        <w:instrText xml:space="preserve"> PAGEREF _Toc101733764 \h </w:instrText>
      </w:r>
      <w:r>
        <w:fldChar w:fldCharType="separate"/>
      </w:r>
      <w:r>
        <w:t>21</w:t>
      </w:r>
      <w:r>
        <w:fldChar w:fldCharType="end"/>
      </w:r>
    </w:p>
    <w:p w14:paraId="5B767E93" w14:textId="0C42772D" w:rsidR="008A5A7C" w:rsidRDefault="008A5A7C">
      <w:pPr>
        <w:pStyle w:val="TOC2"/>
        <w:rPr>
          <w:rFonts w:ascii="Calibri" w:eastAsia="Yu Mincho" w:hAnsi="Calibri"/>
          <w:sz w:val="22"/>
          <w:szCs w:val="22"/>
        </w:rPr>
      </w:pPr>
      <w:r>
        <w:t>13</w:t>
      </w:r>
      <w:r>
        <w:rPr>
          <w:rFonts w:ascii="Calibri" w:eastAsia="Yu Mincho" w:hAnsi="Calibri"/>
          <w:sz w:val="22"/>
          <w:szCs w:val="22"/>
        </w:rPr>
        <w:tab/>
      </w:r>
      <w:r>
        <w:t>Release 13</w:t>
      </w:r>
      <w:r>
        <w:tab/>
      </w:r>
      <w:r>
        <w:fldChar w:fldCharType="begin"/>
      </w:r>
      <w:r>
        <w:instrText xml:space="preserve"> PAGEREF _Toc101733765 \h </w:instrText>
      </w:r>
      <w:r>
        <w:fldChar w:fldCharType="separate"/>
      </w:r>
      <w:r>
        <w:t>21</w:t>
      </w:r>
      <w:r>
        <w:fldChar w:fldCharType="end"/>
      </w:r>
    </w:p>
    <w:p w14:paraId="6BE2AC8F" w14:textId="67391850" w:rsidR="008A5A7C" w:rsidRDefault="008A5A7C">
      <w:pPr>
        <w:pStyle w:val="TOC2"/>
        <w:rPr>
          <w:rFonts w:ascii="Calibri" w:eastAsia="Yu Mincho" w:hAnsi="Calibri"/>
          <w:sz w:val="22"/>
          <w:szCs w:val="22"/>
        </w:rPr>
      </w:pPr>
      <w:r>
        <w:t>14</w:t>
      </w:r>
      <w:r>
        <w:rPr>
          <w:rFonts w:ascii="Calibri" w:eastAsia="Yu Mincho" w:hAnsi="Calibri"/>
          <w:sz w:val="22"/>
          <w:szCs w:val="22"/>
        </w:rPr>
        <w:tab/>
      </w:r>
      <w:r>
        <w:t>Release 14</w:t>
      </w:r>
      <w:r>
        <w:tab/>
      </w:r>
      <w:r>
        <w:fldChar w:fldCharType="begin"/>
      </w:r>
      <w:r>
        <w:instrText xml:space="preserve"> PAGEREF _Toc101733766 \h </w:instrText>
      </w:r>
      <w:r>
        <w:fldChar w:fldCharType="separate"/>
      </w:r>
      <w:r>
        <w:t>21</w:t>
      </w:r>
      <w:r>
        <w:fldChar w:fldCharType="end"/>
      </w:r>
    </w:p>
    <w:p w14:paraId="7202DE03" w14:textId="698D42FE" w:rsidR="008A5A7C" w:rsidRDefault="008A5A7C">
      <w:pPr>
        <w:pStyle w:val="TOC2"/>
        <w:rPr>
          <w:rFonts w:ascii="Calibri" w:eastAsia="Yu Mincho" w:hAnsi="Calibri"/>
          <w:sz w:val="22"/>
          <w:szCs w:val="22"/>
        </w:rPr>
      </w:pPr>
      <w:r>
        <w:t>15</w:t>
      </w:r>
      <w:r>
        <w:rPr>
          <w:rFonts w:ascii="Calibri" w:eastAsia="Yu Mincho" w:hAnsi="Calibri"/>
          <w:sz w:val="22"/>
          <w:szCs w:val="22"/>
        </w:rPr>
        <w:tab/>
      </w:r>
      <w:r>
        <w:t>Release 15</w:t>
      </w:r>
      <w:r>
        <w:tab/>
      </w:r>
      <w:r>
        <w:fldChar w:fldCharType="begin"/>
      </w:r>
      <w:r>
        <w:instrText xml:space="preserve"> PAGEREF _Toc101733767 \h </w:instrText>
      </w:r>
      <w:r>
        <w:fldChar w:fldCharType="separate"/>
      </w:r>
      <w:r>
        <w:t>21</w:t>
      </w:r>
      <w:r>
        <w:fldChar w:fldCharType="end"/>
      </w:r>
    </w:p>
    <w:p w14:paraId="730C00DD" w14:textId="7A3A726E" w:rsidR="008A5A7C" w:rsidRDefault="008A5A7C">
      <w:pPr>
        <w:pStyle w:val="TOC2"/>
        <w:rPr>
          <w:rFonts w:ascii="Calibri" w:eastAsia="Yu Mincho" w:hAnsi="Calibri"/>
          <w:sz w:val="22"/>
          <w:szCs w:val="22"/>
        </w:rPr>
      </w:pPr>
      <w:r>
        <w:t>16</w:t>
      </w:r>
      <w:r>
        <w:rPr>
          <w:rFonts w:ascii="Calibri" w:eastAsia="Yu Mincho" w:hAnsi="Calibri"/>
          <w:sz w:val="22"/>
          <w:szCs w:val="22"/>
        </w:rPr>
        <w:tab/>
      </w:r>
      <w:r>
        <w:t>Release 16</w:t>
      </w:r>
      <w:r>
        <w:tab/>
      </w:r>
      <w:r>
        <w:fldChar w:fldCharType="begin"/>
      </w:r>
      <w:r>
        <w:instrText xml:space="preserve"> PAGEREF _Toc101733768 \h </w:instrText>
      </w:r>
      <w:r>
        <w:fldChar w:fldCharType="separate"/>
      </w:r>
      <w:r>
        <w:t>21</w:t>
      </w:r>
      <w:r>
        <w:fldChar w:fldCharType="end"/>
      </w:r>
    </w:p>
    <w:p w14:paraId="2E8A0E28" w14:textId="28CE2A5A" w:rsidR="008A5A7C" w:rsidRDefault="008A5A7C">
      <w:pPr>
        <w:pStyle w:val="TOC2"/>
        <w:rPr>
          <w:rFonts w:ascii="Calibri" w:eastAsia="Yu Mincho" w:hAnsi="Calibri"/>
          <w:sz w:val="22"/>
          <w:szCs w:val="22"/>
        </w:rPr>
      </w:pPr>
      <w:r>
        <w:t>17</w:t>
      </w:r>
      <w:r>
        <w:rPr>
          <w:rFonts w:ascii="Calibri" w:eastAsia="Yu Mincho" w:hAnsi="Calibri"/>
          <w:sz w:val="22"/>
          <w:szCs w:val="22"/>
        </w:rPr>
        <w:tab/>
      </w:r>
      <w:r>
        <w:t>Release 17</w:t>
      </w:r>
      <w:r>
        <w:tab/>
      </w:r>
      <w:r>
        <w:fldChar w:fldCharType="begin"/>
      </w:r>
      <w:r>
        <w:instrText xml:space="preserve"> PAGEREF _Toc101733769 \h </w:instrText>
      </w:r>
      <w:r>
        <w:fldChar w:fldCharType="separate"/>
      </w:r>
      <w:r>
        <w:t>21</w:t>
      </w:r>
      <w:r>
        <w:fldChar w:fldCharType="end"/>
      </w:r>
    </w:p>
    <w:p w14:paraId="014DCF5B" w14:textId="47565FD3" w:rsidR="008A5A7C" w:rsidRDefault="008A5A7C">
      <w:pPr>
        <w:pStyle w:val="TOC3"/>
        <w:rPr>
          <w:rFonts w:ascii="Calibri" w:eastAsia="Yu Mincho" w:hAnsi="Calibri"/>
          <w:sz w:val="22"/>
          <w:szCs w:val="22"/>
        </w:rPr>
      </w:pPr>
      <w:r>
        <w:t>17.1</w:t>
      </w:r>
      <w:r>
        <w:rPr>
          <w:rFonts w:ascii="Calibri" w:eastAsia="Yu Mincho" w:hAnsi="Calibri"/>
          <w:sz w:val="22"/>
          <w:szCs w:val="22"/>
        </w:rPr>
        <w:tab/>
      </w:r>
      <w:r>
        <w:t>Rel-17 Work Items</w:t>
      </w:r>
      <w:r>
        <w:tab/>
      </w:r>
      <w:r>
        <w:fldChar w:fldCharType="begin"/>
      </w:r>
      <w:r>
        <w:instrText xml:space="preserve"> PAGEREF _Toc101733770 \h </w:instrText>
      </w:r>
      <w:r>
        <w:fldChar w:fldCharType="separate"/>
      </w:r>
      <w:r>
        <w:t>21</w:t>
      </w:r>
      <w:r>
        <w:fldChar w:fldCharType="end"/>
      </w:r>
    </w:p>
    <w:p w14:paraId="211879BA" w14:textId="656916CC" w:rsidR="008A5A7C" w:rsidRDefault="008A5A7C">
      <w:pPr>
        <w:pStyle w:val="TOC4"/>
        <w:rPr>
          <w:rFonts w:ascii="Calibri" w:eastAsia="Yu Mincho" w:hAnsi="Calibri"/>
          <w:sz w:val="22"/>
          <w:szCs w:val="22"/>
        </w:rPr>
      </w:pPr>
      <w:r>
        <w:t>17.1.1</w:t>
      </w:r>
      <w:r>
        <w:rPr>
          <w:rFonts w:ascii="Calibri" w:eastAsia="Yu Mincho" w:hAnsi="Calibri"/>
          <w:sz w:val="22"/>
          <w:szCs w:val="22"/>
        </w:rPr>
        <w:tab/>
      </w:r>
      <w:r>
        <w:t>New or revised Work Items</w:t>
      </w:r>
      <w:r>
        <w:tab/>
      </w:r>
      <w:r>
        <w:fldChar w:fldCharType="begin"/>
      </w:r>
      <w:r>
        <w:instrText xml:space="preserve"> PAGEREF _Toc101733771 \h </w:instrText>
      </w:r>
      <w:r>
        <w:fldChar w:fldCharType="separate"/>
      </w:r>
      <w:r>
        <w:t>21</w:t>
      </w:r>
      <w:r>
        <w:fldChar w:fldCharType="end"/>
      </w:r>
    </w:p>
    <w:p w14:paraId="430299BB" w14:textId="5E25DCA1" w:rsidR="008A5A7C" w:rsidRDefault="008A5A7C">
      <w:pPr>
        <w:pStyle w:val="TOC4"/>
        <w:rPr>
          <w:rFonts w:ascii="Calibri" w:eastAsia="Yu Mincho" w:hAnsi="Calibri"/>
          <w:sz w:val="22"/>
          <w:szCs w:val="22"/>
        </w:rPr>
      </w:pPr>
      <w:r>
        <w:t>17.1.2</w:t>
      </w:r>
      <w:r>
        <w:rPr>
          <w:rFonts w:ascii="Calibri" w:eastAsia="Yu Mincho" w:hAnsi="Calibri"/>
          <w:sz w:val="22"/>
          <w:szCs w:val="22"/>
        </w:rPr>
        <w:tab/>
      </w:r>
      <w:r>
        <w:t>Contributions on Work Items</w:t>
      </w:r>
      <w:r>
        <w:tab/>
      </w:r>
      <w:r>
        <w:fldChar w:fldCharType="begin"/>
      </w:r>
      <w:r>
        <w:instrText xml:space="preserve"> PAGEREF _Toc101733772 \h </w:instrText>
      </w:r>
      <w:r>
        <w:fldChar w:fldCharType="separate"/>
      </w:r>
      <w:r>
        <w:t>24</w:t>
      </w:r>
      <w:r>
        <w:fldChar w:fldCharType="end"/>
      </w:r>
    </w:p>
    <w:p w14:paraId="55D07303" w14:textId="749C588B" w:rsidR="008A5A7C" w:rsidRDefault="008A5A7C">
      <w:pPr>
        <w:pStyle w:val="TOC3"/>
        <w:rPr>
          <w:rFonts w:ascii="Calibri" w:eastAsia="Yu Mincho" w:hAnsi="Calibri"/>
          <w:sz w:val="22"/>
          <w:szCs w:val="22"/>
        </w:rPr>
      </w:pPr>
      <w:r>
        <w:t>17.2</w:t>
      </w:r>
      <w:r>
        <w:rPr>
          <w:rFonts w:ascii="Calibri" w:eastAsia="Yu Mincho" w:hAnsi="Calibri"/>
          <w:sz w:val="22"/>
          <w:szCs w:val="22"/>
        </w:rPr>
        <w:tab/>
      </w:r>
      <w:r>
        <w:t>Stage 3 of Multimedia Priority Service (MPS) Phase 2 [MPS2]</w:t>
      </w:r>
      <w:r>
        <w:tab/>
      </w:r>
      <w:r>
        <w:fldChar w:fldCharType="begin"/>
      </w:r>
      <w:r>
        <w:instrText xml:space="preserve"> PAGEREF _Toc101733773 \h </w:instrText>
      </w:r>
      <w:r>
        <w:fldChar w:fldCharType="separate"/>
      </w:r>
      <w:r>
        <w:t>24</w:t>
      </w:r>
      <w:r>
        <w:fldChar w:fldCharType="end"/>
      </w:r>
    </w:p>
    <w:p w14:paraId="38D9149B" w14:textId="30AC47B7" w:rsidR="008A5A7C" w:rsidRDefault="008A5A7C">
      <w:pPr>
        <w:pStyle w:val="TOC3"/>
        <w:rPr>
          <w:rFonts w:ascii="Calibri" w:eastAsia="Yu Mincho" w:hAnsi="Calibri"/>
          <w:sz w:val="22"/>
          <w:szCs w:val="22"/>
        </w:rPr>
      </w:pPr>
      <w:r>
        <w:t>17.3</w:t>
      </w:r>
      <w:r>
        <w:rPr>
          <w:rFonts w:ascii="Calibri" w:eastAsia="Yu Mincho" w:hAnsi="Calibri"/>
          <w:sz w:val="22"/>
          <w:szCs w:val="22"/>
        </w:rPr>
        <w:tab/>
      </w:r>
      <w:r>
        <w:t>PFD Management Enhancement [pfdManEnh]</w:t>
      </w:r>
      <w:r>
        <w:tab/>
      </w:r>
      <w:r>
        <w:fldChar w:fldCharType="begin"/>
      </w:r>
      <w:r>
        <w:instrText xml:space="preserve"> PAGEREF _Toc101733774 \h </w:instrText>
      </w:r>
      <w:r>
        <w:fldChar w:fldCharType="separate"/>
      </w:r>
      <w:r>
        <w:t>24</w:t>
      </w:r>
      <w:r>
        <w:fldChar w:fldCharType="end"/>
      </w:r>
    </w:p>
    <w:p w14:paraId="7AF841F7" w14:textId="60841466" w:rsidR="008A5A7C" w:rsidRDefault="008A5A7C">
      <w:pPr>
        <w:pStyle w:val="TOC3"/>
        <w:rPr>
          <w:rFonts w:ascii="Calibri" w:eastAsia="Yu Mincho" w:hAnsi="Calibri"/>
          <w:sz w:val="22"/>
          <w:szCs w:val="22"/>
        </w:rPr>
      </w:pPr>
      <w:r>
        <w:lastRenderedPageBreak/>
        <w:t>17.4</w:t>
      </w:r>
      <w:r>
        <w:rPr>
          <w:rFonts w:ascii="Calibri" w:eastAsia="Yu Mincho" w:hAnsi="Calibri"/>
          <w:sz w:val="22"/>
          <w:szCs w:val="22"/>
        </w:rPr>
        <w:tab/>
      </w:r>
      <w:r>
        <w:t>Service Based Interface Protocol Improvements Release 17 [SBIProtoc17]</w:t>
      </w:r>
      <w:r>
        <w:tab/>
      </w:r>
      <w:r>
        <w:fldChar w:fldCharType="begin"/>
      </w:r>
      <w:r>
        <w:instrText xml:space="preserve"> PAGEREF _Toc101733775 \h </w:instrText>
      </w:r>
      <w:r>
        <w:fldChar w:fldCharType="separate"/>
      </w:r>
      <w:r>
        <w:t>25</w:t>
      </w:r>
      <w:r>
        <w:fldChar w:fldCharType="end"/>
      </w:r>
    </w:p>
    <w:p w14:paraId="2107A1C2" w14:textId="2B175F6D" w:rsidR="008A5A7C" w:rsidRDefault="008A5A7C">
      <w:pPr>
        <w:pStyle w:val="TOC3"/>
        <w:rPr>
          <w:rFonts w:ascii="Calibri" w:eastAsia="Yu Mincho" w:hAnsi="Calibri"/>
          <w:sz w:val="22"/>
          <w:szCs w:val="22"/>
        </w:rPr>
      </w:pPr>
      <w:r>
        <w:t>17.5</w:t>
      </w:r>
      <w:r>
        <w:rPr>
          <w:rFonts w:ascii="Calibri" w:eastAsia="Yu Mincho" w:hAnsi="Calibri"/>
          <w:sz w:val="22"/>
          <w:szCs w:val="22"/>
        </w:rPr>
        <w:tab/>
      </w:r>
      <w:r>
        <w:t>IMS Stage-3 IETF Protocol Alignment [IMSProtoc17]</w:t>
      </w:r>
      <w:r>
        <w:tab/>
      </w:r>
      <w:r>
        <w:fldChar w:fldCharType="begin"/>
      </w:r>
      <w:r>
        <w:instrText xml:space="preserve"> PAGEREF _Toc101733776 \h </w:instrText>
      </w:r>
      <w:r>
        <w:fldChar w:fldCharType="separate"/>
      </w:r>
      <w:r>
        <w:t>31</w:t>
      </w:r>
      <w:r>
        <w:fldChar w:fldCharType="end"/>
      </w:r>
    </w:p>
    <w:p w14:paraId="3CD56139" w14:textId="3ECCF06F" w:rsidR="008A5A7C" w:rsidRDefault="008A5A7C">
      <w:pPr>
        <w:pStyle w:val="TOC3"/>
        <w:rPr>
          <w:rFonts w:ascii="Calibri" w:eastAsia="Yu Mincho" w:hAnsi="Calibri"/>
          <w:sz w:val="22"/>
          <w:szCs w:val="22"/>
        </w:rPr>
      </w:pPr>
      <w:r>
        <w:t>17.6</w:t>
      </w:r>
      <w:r>
        <w:rPr>
          <w:rFonts w:ascii="Calibri" w:eastAsia="Yu Mincho" w:hAnsi="Calibri"/>
          <w:sz w:val="22"/>
          <w:szCs w:val="22"/>
        </w:rPr>
        <w:tab/>
      </w:r>
      <w:r>
        <w:t>Study on enhanced IMS to 5GC Integration Phase 2 [FS_eIMS5G2]</w:t>
      </w:r>
      <w:r>
        <w:tab/>
      </w:r>
      <w:r>
        <w:fldChar w:fldCharType="begin"/>
      </w:r>
      <w:r>
        <w:instrText xml:space="preserve"> PAGEREF _Toc101733777 \h </w:instrText>
      </w:r>
      <w:r>
        <w:fldChar w:fldCharType="separate"/>
      </w:r>
      <w:r>
        <w:t>31</w:t>
      </w:r>
      <w:r>
        <w:fldChar w:fldCharType="end"/>
      </w:r>
    </w:p>
    <w:p w14:paraId="60FFA810" w14:textId="3EA866ED" w:rsidR="008A5A7C" w:rsidRDefault="008A5A7C">
      <w:pPr>
        <w:pStyle w:val="TOC3"/>
        <w:rPr>
          <w:rFonts w:ascii="Calibri" w:eastAsia="Yu Mincho" w:hAnsi="Calibri"/>
          <w:sz w:val="22"/>
          <w:szCs w:val="22"/>
        </w:rPr>
      </w:pPr>
      <w:r>
        <w:t>17.7</w:t>
      </w:r>
      <w:r>
        <w:rPr>
          <w:rFonts w:ascii="Calibri" w:eastAsia="Yu Mincho" w:hAnsi="Calibri"/>
          <w:sz w:val="22"/>
          <w:szCs w:val="22"/>
        </w:rPr>
        <w:tab/>
      </w:r>
      <w:r>
        <w:t>Authentication and key management for applications based on 3GPP credential in 5G [AKMA-CT]</w:t>
      </w:r>
      <w:r>
        <w:tab/>
      </w:r>
      <w:r>
        <w:fldChar w:fldCharType="begin"/>
      </w:r>
      <w:r>
        <w:instrText xml:space="preserve"> PAGEREF _Toc101733778 \h </w:instrText>
      </w:r>
      <w:r>
        <w:fldChar w:fldCharType="separate"/>
      </w:r>
      <w:r>
        <w:t>31</w:t>
      </w:r>
      <w:r>
        <w:fldChar w:fldCharType="end"/>
      </w:r>
    </w:p>
    <w:p w14:paraId="4ADF5E48" w14:textId="0B6665D3" w:rsidR="008A5A7C" w:rsidRDefault="008A5A7C">
      <w:pPr>
        <w:pStyle w:val="TOC3"/>
        <w:rPr>
          <w:rFonts w:ascii="Calibri" w:eastAsia="Yu Mincho" w:hAnsi="Calibri"/>
          <w:sz w:val="22"/>
          <w:szCs w:val="22"/>
        </w:rPr>
      </w:pPr>
      <w:r>
        <w:t>17.8</w:t>
      </w:r>
      <w:r>
        <w:rPr>
          <w:rFonts w:ascii="Calibri" w:eastAsia="Yu Mincho" w:hAnsi="Calibri"/>
          <w:sz w:val="22"/>
          <w:szCs w:val="22"/>
        </w:rPr>
        <w:tab/>
      </w:r>
      <w:r>
        <w:t>CT aspects on PAP/CHAP protocols usage in 5GS [PAP_CHAP]</w:t>
      </w:r>
      <w:r>
        <w:tab/>
      </w:r>
      <w:r>
        <w:fldChar w:fldCharType="begin"/>
      </w:r>
      <w:r>
        <w:instrText xml:space="preserve"> PAGEREF _Toc101733779 \h </w:instrText>
      </w:r>
      <w:r>
        <w:fldChar w:fldCharType="separate"/>
      </w:r>
      <w:r>
        <w:t>32</w:t>
      </w:r>
      <w:r>
        <w:fldChar w:fldCharType="end"/>
      </w:r>
    </w:p>
    <w:p w14:paraId="7630BC48" w14:textId="5807808A" w:rsidR="008A5A7C" w:rsidRDefault="008A5A7C">
      <w:pPr>
        <w:pStyle w:val="TOC3"/>
        <w:rPr>
          <w:rFonts w:ascii="Calibri" w:eastAsia="Yu Mincho" w:hAnsi="Calibri"/>
          <w:sz w:val="22"/>
          <w:szCs w:val="22"/>
        </w:rPr>
      </w:pPr>
      <w:r>
        <w:t>17.9</w:t>
      </w:r>
      <w:r>
        <w:rPr>
          <w:rFonts w:ascii="Calibri" w:eastAsia="Yu Mincho" w:hAnsi="Calibri"/>
          <w:sz w:val="22"/>
          <w:szCs w:val="22"/>
        </w:rPr>
        <w:tab/>
      </w:r>
      <w:r>
        <w:t>CT aspects for enabling Edge Applications [EDGEAPP]</w:t>
      </w:r>
      <w:r>
        <w:tab/>
      </w:r>
      <w:r>
        <w:fldChar w:fldCharType="begin"/>
      </w:r>
      <w:r>
        <w:instrText xml:space="preserve"> PAGEREF _Toc101733780 \h </w:instrText>
      </w:r>
      <w:r>
        <w:fldChar w:fldCharType="separate"/>
      </w:r>
      <w:r>
        <w:t>32</w:t>
      </w:r>
      <w:r>
        <w:fldChar w:fldCharType="end"/>
      </w:r>
    </w:p>
    <w:p w14:paraId="46B404FA" w14:textId="3E3A816B" w:rsidR="008A5A7C" w:rsidRDefault="008A5A7C">
      <w:pPr>
        <w:pStyle w:val="TOC3"/>
        <w:rPr>
          <w:rFonts w:ascii="Calibri" w:eastAsia="Yu Mincho" w:hAnsi="Calibri"/>
          <w:sz w:val="22"/>
          <w:szCs w:val="22"/>
        </w:rPr>
      </w:pPr>
      <w:r>
        <w:t>17.10</w:t>
      </w:r>
      <w:r>
        <w:rPr>
          <w:rFonts w:ascii="Calibri" w:eastAsia="Yu Mincho" w:hAnsi="Calibri"/>
          <w:sz w:val="22"/>
          <w:szCs w:val="22"/>
        </w:rPr>
        <w:tab/>
      </w:r>
      <w:r>
        <w:t>Reliable Data Service Serialization Indication [RDSSI]</w:t>
      </w:r>
      <w:r>
        <w:tab/>
      </w:r>
      <w:r>
        <w:fldChar w:fldCharType="begin"/>
      </w:r>
      <w:r>
        <w:instrText xml:space="preserve"> PAGEREF _Toc101733781 \h </w:instrText>
      </w:r>
      <w:r>
        <w:fldChar w:fldCharType="separate"/>
      </w:r>
      <w:r>
        <w:t>40</w:t>
      </w:r>
      <w:r>
        <w:fldChar w:fldCharType="end"/>
      </w:r>
    </w:p>
    <w:p w14:paraId="032FB72D" w14:textId="541E14E0" w:rsidR="008A5A7C" w:rsidRDefault="008A5A7C">
      <w:pPr>
        <w:pStyle w:val="TOC3"/>
        <w:rPr>
          <w:rFonts w:ascii="Calibri" w:eastAsia="Yu Mincho" w:hAnsi="Calibri"/>
          <w:sz w:val="22"/>
          <w:szCs w:val="22"/>
        </w:rPr>
      </w:pPr>
      <w:r>
        <w:t>17.11</w:t>
      </w:r>
      <w:r>
        <w:rPr>
          <w:rFonts w:ascii="Calibri" w:eastAsia="Yu Mincho" w:hAnsi="Calibri"/>
          <w:sz w:val="22"/>
          <w:szCs w:val="22"/>
        </w:rPr>
        <w:tab/>
      </w:r>
      <w:r>
        <w:t>CT aspects on Dynamically Changing AM Policies in the 5GC [TEI17_DCAMP]</w:t>
      </w:r>
      <w:r>
        <w:tab/>
      </w:r>
      <w:r>
        <w:fldChar w:fldCharType="begin"/>
      </w:r>
      <w:r>
        <w:instrText xml:space="preserve"> PAGEREF _Toc101733782 \h </w:instrText>
      </w:r>
      <w:r>
        <w:fldChar w:fldCharType="separate"/>
      </w:r>
      <w:r>
        <w:t>40</w:t>
      </w:r>
      <w:r>
        <w:fldChar w:fldCharType="end"/>
      </w:r>
    </w:p>
    <w:p w14:paraId="5892F058" w14:textId="214A6191" w:rsidR="008A5A7C" w:rsidRDefault="008A5A7C">
      <w:pPr>
        <w:pStyle w:val="TOC3"/>
        <w:rPr>
          <w:rFonts w:ascii="Calibri" w:eastAsia="Yu Mincho" w:hAnsi="Calibri"/>
          <w:sz w:val="22"/>
          <w:szCs w:val="22"/>
        </w:rPr>
      </w:pPr>
      <w:r>
        <w:t>17.12</w:t>
      </w:r>
      <w:r>
        <w:rPr>
          <w:rFonts w:ascii="Calibri" w:eastAsia="Yu Mincho" w:hAnsi="Calibri"/>
          <w:sz w:val="22"/>
          <w:szCs w:val="22"/>
        </w:rPr>
        <w:tab/>
      </w:r>
      <w:r>
        <w:t>N7 Interfaces Enhancements to Support GERAN and UTRAN [TEI17_NIESGU]</w:t>
      </w:r>
      <w:r>
        <w:tab/>
      </w:r>
      <w:r>
        <w:fldChar w:fldCharType="begin"/>
      </w:r>
      <w:r>
        <w:instrText xml:space="preserve"> PAGEREF _Toc101733783 \h </w:instrText>
      </w:r>
      <w:r>
        <w:fldChar w:fldCharType="separate"/>
      </w:r>
      <w:r>
        <w:t>44</w:t>
      </w:r>
      <w:r>
        <w:fldChar w:fldCharType="end"/>
      </w:r>
    </w:p>
    <w:p w14:paraId="181B4640" w14:textId="591E19F7" w:rsidR="008A5A7C" w:rsidRDefault="008A5A7C">
      <w:pPr>
        <w:pStyle w:val="TOC3"/>
        <w:rPr>
          <w:rFonts w:ascii="Calibri" w:eastAsia="Yu Mincho" w:hAnsi="Calibri"/>
          <w:sz w:val="22"/>
          <w:szCs w:val="22"/>
        </w:rPr>
      </w:pPr>
      <w:r>
        <w:t>17.13</w:t>
      </w:r>
      <w:r>
        <w:rPr>
          <w:rFonts w:ascii="Calibri" w:eastAsia="Yu Mincho" w:hAnsi="Calibri"/>
          <w:sz w:val="22"/>
          <w:szCs w:val="22"/>
        </w:rPr>
        <w:tab/>
      </w:r>
      <w:r>
        <w:t>CT aspects on Dynamic Management of Group-based Event Monitoring [TEI17_GEM]</w:t>
      </w:r>
      <w:r>
        <w:tab/>
      </w:r>
      <w:r>
        <w:fldChar w:fldCharType="begin"/>
      </w:r>
      <w:r>
        <w:instrText xml:space="preserve"> PAGEREF _Toc101733784 \h </w:instrText>
      </w:r>
      <w:r>
        <w:fldChar w:fldCharType="separate"/>
      </w:r>
      <w:r>
        <w:t>44</w:t>
      </w:r>
      <w:r>
        <w:fldChar w:fldCharType="end"/>
      </w:r>
    </w:p>
    <w:p w14:paraId="6962CD67" w14:textId="3BAA70BA" w:rsidR="008A5A7C" w:rsidRDefault="008A5A7C">
      <w:pPr>
        <w:pStyle w:val="TOC3"/>
        <w:rPr>
          <w:rFonts w:ascii="Calibri" w:eastAsia="Yu Mincho" w:hAnsi="Calibri"/>
          <w:sz w:val="22"/>
          <w:szCs w:val="22"/>
        </w:rPr>
      </w:pPr>
      <w:r>
        <w:t>17.14</w:t>
      </w:r>
      <w:r>
        <w:rPr>
          <w:rFonts w:ascii="Calibri" w:eastAsia="Yu Mincho" w:hAnsi="Calibri"/>
          <w:sz w:val="22"/>
          <w:szCs w:val="22"/>
        </w:rPr>
        <w:tab/>
      </w:r>
      <w:r>
        <w:t>CT aspects on Same PCF Selection for AMF and SMF [TEI17_SPSFAS]</w:t>
      </w:r>
      <w:r>
        <w:tab/>
      </w:r>
      <w:r>
        <w:fldChar w:fldCharType="begin"/>
      </w:r>
      <w:r>
        <w:instrText xml:space="preserve"> PAGEREF _Toc101733785 \h </w:instrText>
      </w:r>
      <w:r>
        <w:fldChar w:fldCharType="separate"/>
      </w:r>
      <w:r>
        <w:t>44</w:t>
      </w:r>
      <w:r>
        <w:fldChar w:fldCharType="end"/>
      </w:r>
    </w:p>
    <w:p w14:paraId="0E6EE58D" w14:textId="027DF25F" w:rsidR="008A5A7C" w:rsidRDefault="008A5A7C">
      <w:pPr>
        <w:pStyle w:val="TOC3"/>
        <w:rPr>
          <w:rFonts w:ascii="Calibri" w:eastAsia="Yu Mincho" w:hAnsi="Calibri"/>
          <w:sz w:val="22"/>
          <w:szCs w:val="22"/>
        </w:rPr>
      </w:pPr>
      <w:r>
        <w:t>17.15</w:t>
      </w:r>
      <w:r>
        <w:rPr>
          <w:rFonts w:ascii="Calibri" w:eastAsia="Yu Mincho" w:hAnsi="Calibri"/>
          <w:sz w:val="22"/>
          <w:szCs w:val="22"/>
        </w:rPr>
        <w:tab/>
      </w:r>
      <w:r>
        <w:t>CT aspects of Access Traffic Steering, Switch and Splitting support in the 5G system architecture; Phase 2 [ATSSS_Ph2]</w:t>
      </w:r>
      <w:r>
        <w:tab/>
      </w:r>
      <w:r>
        <w:fldChar w:fldCharType="begin"/>
      </w:r>
      <w:r>
        <w:instrText xml:space="preserve"> PAGEREF _Toc101733786 \h </w:instrText>
      </w:r>
      <w:r>
        <w:fldChar w:fldCharType="separate"/>
      </w:r>
      <w:r>
        <w:t>44</w:t>
      </w:r>
      <w:r>
        <w:fldChar w:fldCharType="end"/>
      </w:r>
    </w:p>
    <w:p w14:paraId="4F6912BC" w14:textId="6D2640B6" w:rsidR="008A5A7C" w:rsidRDefault="008A5A7C">
      <w:pPr>
        <w:pStyle w:val="TOC3"/>
        <w:rPr>
          <w:rFonts w:ascii="Calibri" w:eastAsia="Yu Mincho" w:hAnsi="Calibri"/>
          <w:sz w:val="22"/>
          <w:szCs w:val="22"/>
        </w:rPr>
      </w:pPr>
      <w:r>
        <w:t>17.16</w:t>
      </w:r>
      <w:r>
        <w:rPr>
          <w:rFonts w:ascii="Calibri" w:eastAsia="Yu Mincho" w:hAnsi="Calibri"/>
          <w:sz w:val="22"/>
          <w:szCs w:val="22"/>
        </w:rPr>
        <w:tab/>
      </w:r>
      <w:r>
        <w:t>CT aspects of support of enhanced Industrial IoT [IIoT]</w:t>
      </w:r>
      <w:r>
        <w:tab/>
      </w:r>
      <w:r>
        <w:fldChar w:fldCharType="begin"/>
      </w:r>
      <w:r>
        <w:instrText xml:space="preserve"> PAGEREF _Toc101733787 \h </w:instrText>
      </w:r>
      <w:r>
        <w:fldChar w:fldCharType="separate"/>
      </w:r>
      <w:r>
        <w:t>45</w:t>
      </w:r>
      <w:r>
        <w:fldChar w:fldCharType="end"/>
      </w:r>
    </w:p>
    <w:p w14:paraId="0D009F33" w14:textId="6517D851" w:rsidR="008A5A7C" w:rsidRDefault="008A5A7C">
      <w:pPr>
        <w:pStyle w:val="TOC3"/>
        <w:rPr>
          <w:rFonts w:ascii="Calibri" w:eastAsia="Yu Mincho" w:hAnsi="Calibri"/>
          <w:sz w:val="22"/>
          <w:szCs w:val="22"/>
        </w:rPr>
      </w:pPr>
      <w:r>
        <w:t>17.17</w:t>
      </w:r>
      <w:r>
        <w:rPr>
          <w:rFonts w:ascii="Calibri" w:eastAsia="Yu Mincho" w:hAnsi="Calibri"/>
          <w:sz w:val="22"/>
          <w:szCs w:val="22"/>
        </w:rPr>
        <w:tab/>
      </w:r>
      <w:r>
        <w:t>CT aspects of Enhanced support of Non-Public Networks [eNPN]</w:t>
      </w:r>
      <w:r>
        <w:tab/>
      </w:r>
      <w:r>
        <w:fldChar w:fldCharType="begin"/>
      </w:r>
      <w:r>
        <w:instrText xml:space="preserve"> PAGEREF _Toc101733788 \h </w:instrText>
      </w:r>
      <w:r>
        <w:fldChar w:fldCharType="separate"/>
      </w:r>
      <w:r>
        <w:t>66</w:t>
      </w:r>
      <w:r>
        <w:fldChar w:fldCharType="end"/>
      </w:r>
    </w:p>
    <w:p w14:paraId="6BE82664" w14:textId="169DDDB2" w:rsidR="008A5A7C" w:rsidRDefault="008A5A7C">
      <w:pPr>
        <w:pStyle w:val="TOC3"/>
        <w:rPr>
          <w:rFonts w:ascii="Calibri" w:eastAsia="Yu Mincho" w:hAnsi="Calibri"/>
          <w:sz w:val="22"/>
          <w:szCs w:val="22"/>
        </w:rPr>
      </w:pPr>
      <w:r>
        <w:t>17.18</w:t>
      </w:r>
      <w:r>
        <w:rPr>
          <w:rFonts w:ascii="Calibri" w:eastAsia="Yu Mincho" w:hAnsi="Calibri"/>
          <w:sz w:val="22"/>
          <w:szCs w:val="22"/>
        </w:rPr>
        <w:tab/>
      </w:r>
      <w:r>
        <w:t>Enhancement of Network Slicing Phase 2 [eNS_Ph2]</w:t>
      </w:r>
      <w:r>
        <w:tab/>
      </w:r>
      <w:r>
        <w:fldChar w:fldCharType="begin"/>
      </w:r>
      <w:r>
        <w:instrText xml:space="preserve"> PAGEREF _Toc101733789 \h </w:instrText>
      </w:r>
      <w:r>
        <w:fldChar w:fldCharType="separate"/>
      </w:r>
      <w:r>
        <w:t>68</w:t>
      </w:r>
      <w:r>
        <w:fldChar w:fldCharType="end"/>
      </w:r>
    </w:p>
    <w:p w14:paraId="4415B361" w14:textId="4C093D36" w:rsidR="008A5A7C" w:rsidRDefault="008A5A7C">
      <w:pPr>
        <w:pStyle w:val="TOC3"/>
        <w:rPr>
          <w:rFonts w:ascii="Calibri" w:eastAsia="Yu Mincho" w:hAnsi="Calibri"/>
          <w:sz w:val="22"/>
          <w:szCs w:val="22"/>
        </w:rPr>
      </w:pPr>
      <w:r>
        <w:t>17.19</w:t>
      </w:r>
      <w:r>
        <w:rPr>
          <w:rFonts w:ascii="Calibri" w:eastAsia="Yu Mincho" w:hAnsi="Calibri"/>
          <w:sz w:val="22"/>
          <w:szCs w:val="22"/>
        </w:rPr>
        <w:tab/>
      </w:r>
      <w:r>
        <w:t>CT aspects for Support of Uncrewed Aerial Systems Connectivity, Identification, and Tracking [ID_UAS]</w:t>
      </w:r>
      <w:r>
        <w:tab/>
      </w:r>
      <w:r>
        <w:fldChar w:fldCharType="begin"/>
      </w:r>
      <w:r>
        <w:instrText xml:space="preserve"> PAGEREF _Toc101733790 \h </w:instrText>
      </w:r>
      <w:r>
        <w:fldChar w:fldCharType="separate"/>
      </w:r>
      <w:r>
        <w:t>70</w:t>
      </w:r>
      <w:r>
        <w:fldChar w:fldCharType="end"/>
      </w:r>
    </w:p>
    <w:p w14:paraId="0F8F5D31" w14:textId="2CF09201" w:rsidR="008A5A7C" w:rsidRDefault="008A5A7C">
      <w:pPr>
        <w:pStyle w:val="TOC3"/>
        <w:rPr>
          <w:rFonts w:ascii="Calibri" w:eastAsia="Yu Mincho" w:hAnsi="Calibri"/>
          <w:sz w:val="22"/>
          <w:szCs w:val="22"/>
        </w:rPr>
      </w:pPr>
      <w:r>
        <w:t>17.20</w:t>
      </w:r>
      <w:r>
        <w:rPr>
          <w:rFonts w:ascii="Calibri" w:eastAsia="Yu Mincho" w:hAnsi="Calibri"/>
          <w:sz w:val="22"/>
          <w:szCs w:val="22"/>
        </w:rPr>
        <w:tab/>
      </w:r>
      <w:r>
        <w:t>CT Aspects of 5G eEDGE [eEDGE_5GC]</w:t>
      </w:r>
      <w:r>
        <w:tab/>
      </w:r>
      <w:r>
        <w:fldChar w:fldCharType="begin"/>
      </w:r>
      <w:r>
        <w:instrText xml:space="preserve"> PAGEREF _Toc101733791 \h </w:instrText>
      </w:r>
      <w:r>
        <w:fldChar w:fldCharType="separate"/>
      </w:r>
      <w:r>
        <w:t>72</w:t>
      </w:r>
      <w:r>
        <w:fldChar w:fldCharType="end"/>
      </w:r>
    </w:p>
    <w:p w14:paraId="09F6E92F" w14:textId="3B7A2DF8" w:rsidR="008A5A7C" w:rsidRDefault="008A5A7C">
      <w:pPr>
        <w:pStyle w:val="TOC3"/>
        <w:rPr>
          <w:rFonts w:ascii="Calibri" w:eastAsia="Yu Mincho" w:hAnsi="Calibri"/>
          <w:sz w:val="22"/>
          <w:szCs w:val="22"/>
        </w:rPr>
      </w:pPr>
      <w:r>
        <w:t>17.21</w:t>
      </w:r>
      <w:r>
        <w:rPr>
          <w:rFonts w:ascii="Calibri" w:eastAsia="Yu Mincho" w:hAnsi="Calibri"/>
          <w:sz w:val="22"/>
          <w:szCs w:val="22"/>
        </w:rPr>
        <w:tab/>
      </w:r>
      <w:r>
        <w:t>Enhancement to the 5GC Location Services - Phase 2 [5G_eLCS_ph2]</w:t>
      </w:r>
      <w:r>
        <w:tab/>
      </w:r>
      <w:r>
        <w:fldChar w:fldCharType="begin"/>
      </w:r>
      <w:r>
        <w:instrText xml:space="preserve"> PAGEREF _Toc101733792 \h </w:instrText>
      </w:r>
      <w:r>
        <w:fldChar w:fldCharType="separate"/>
      </w:r>
      <w:r>
        <w:t>81</w:t>
      </w:r>
      <w:r>
        <w:fldChar w:fldCharType="end"/>
      </w:r>
    </w:p>
    <w:p w14:paraId="605C7562" w14:textId="04321DE5" w:rsidR="008A5A7C" w:rsidRDefault="008A5A7C">
      <w:pPr>
        <w:pStyle w:val="TOC3"/>
        <w:rPr>
          <w:rFonts w:ascii="Calibri" w:eastAsia="Yu Mincho" w:hAnsi="Calibri"/>
          <w:sz w:val="22"/>
          <w:szCs w:val="22"/>
        </w:rPr>
      </w:pPr>
      <w:r>
        <w:t>17.22</w:t>
      </w:r>
      <w:r>
        <w:rPr>
          <w:rFonts w:ascii="Calibri" w:eastAsia="Yu Mincho" w:hAnsi="Calibri"/>
          <w:sz w:val="22"/>
          <w:szCs w:val="22"/>
        </w:rPr>
        <w:tab/>
      </w:r>
      <w:r>
        <w:t>CT aspects of proximity based services in 5GS [5G_ProSe]</w:t>
      </w:r>
      <w:r>
        <w:tab/>
      </w:r>
      <w:r>
        <w:fldChar w:fldCharType="begin"/>
      </w:r>
      <w:r>
        <w:instrText xml:space="preserve"> PAGEREF _Toc101733793 \h </w:instrText>
      </w:r>
      <w:r>
        <w:fldChar w:fldCharType="separate"/>
      </w:r>
      <w:r>
        <w:t>81</w:t>
      </w:r>
      <w:r>
        <w:fldChar w:fldCharType="end"/>
      </w:r>
    </w:p>
    <w:p w14:paraId="56100B1D" w14:textId="069CE1E4" w:rsidR="008A5A7C" w:rsidRDefault="008A5A7C">
      <w:pPr>
        <w:pStyle w:val="TOC3"/>
        <w:rPr>
          <w:rFonts w:ascii="Calibri" w:eastAsia="Yu Mincho" w:hAnsi="Calibri"/>
          <w:sz w:val="22"/>
          <w:szCs w:val="22"/>
        </w:rPr>
      </w:pPr>
      <w:r>
        <w:t>17.23</w:t>
      </w:r>
      <w:r>
        <w:rPr>
          <w:rFonts w:ascii="Calibri" w:eastAsia="Yu Mincho" w:hAnsi="Calibri"/>
          <w:sz w:val="22"/>
          <w:szCs w:val="22"/>
        </w:rPr>
        <w:tab/>
      </w:r>
      <w:r>
        <w:t>Enablers for Network Automation for 5G - phase 2 [eNA_Ph2]</w:t>
      </w:r>
      <w:r>
        <w:tab/>
      </w:r>
      <w:r>
        <w:fldChar w:fldCharType="begin"/>
      </w:r>
      <w:r>
        <w:instrText xml:space="preserve"> PAGEREF _Toc101733794 \h </w:instrText>
      </w:r>
      <w:r>
        <w:fldChar w:fldCharType="separate"/>
      </w:r>
      <w:r>
        <w:t>83</w:t>
      </w:r>
      <w:r>
        <w:fldChar w:fldCharType="end"/>
      </w:r>
    </w:p>
    <w:p w14:paraId="4087418F" w14:textId="6B2C3BD2" w:rsidR="008A5A7C" w:rsidRDefault="008A5A7C">
      <w:pPr>
        <w:pStyle w:val="TOC3"/>
        <w:rPr>
          <w:rFonts w:ascii="Calibri" w:eastAsia="Yu Mincho" w:hAnsi="Calibri"/>
          <w:sz w:val="22"/>
          <w:szCs w:val="22"/>
        </w:rPr>
      </w:pPr>
      <w:r>
        <w:t>17.24</w:t>
      </w:r>
      <w:r>
        <w:rPr>
          <w:rFonts w:ascii="Calibri" w:eastAsia="Yu Mincho" w:hAnsi="Calibri"/>
          <w:sz w:val="22"/>
          <w:szCs w:val="22"/>
        </w:rPr>
        <w:tab/>
      </w:r>
      <w:r>
        <w:t>BEst Practice of PFCP [BEPoP]</w:t>
      </w:r>
      <w:r>
        <w:tab/>
      </w:r>
      <w:r>
        <w:fldChar w:fldCharType="begin"/>
      </w:r>
      <w:r>
        <w:instrText xml:space="preserve"> PAGEREF _Toc101733795 \h </w:instrText>
      </w:r>
      <w:r>
        <w:fldChar w:fldCharType="separate"/>
      </w:r>
      <w:r>
        <w:t>135</w:t>
      </w:r>
      <w:r>
        <w:fldChar w:fldCharType="end"/>
      </w:r>
    </w:p>
    <w:p w14:paraId="1FEAE59D" w14:textId="651E1B22" w:rsidR="008A5A7C" w:rsidRDefault="008A5A7C">
      <w:pPr>
        <w:pStyle w:val="TOC3"/>
        <w:rPr>
          <w:rFonts w:ascii="Calibri" w:eastAsia="Yu Mincho" w:hAnsi="Calibri"/>
          <w:sz w:val="22"/>
          <w:szCs w:val="22"/>
        </w:rPr>
      </w:pPr>
      <w:r>
        <w:t>17.25</w:t>
      </w:r>
      <w:r>
        <w:rPr>
          <w:rFonts w:ascii="Calibri" w:eastAsia="Yu Mincho" w:hAnsi="Calibri"/>
          <w:sz w:val="22"/>
          <w:szCs w:val="22"/>
        </w:rPr>
        <w:tab/>
      </w:r>
      <w:r>
        <w:t>CT aspects of 5GC architecture for satellite networks [5GSAT_ARCH-CT]</w:t>
      </w:r>
      <w:r>
        <w:tab/>
      </w:r>
      <w:r>
        <w:fldChar w:fldCharType="begin"/>
      </w:r>
      <w:r>
        <w:instrText xml:space="preserve"> PAGEREF _Toc101733796 \h </w:instrText>
      </w:r>
      <w:r>
        <w:fldChar w:fldCharType="separate"/>
      </w:r>
      <w:r>
        <w:t>135</w:t>
      </w:r>
      <w:r>
        <w:fldChar w:fldCharType="end"/>
      </w:r>
    </w:p>
    <w:p w14:paraId="117789A3" w14:textId="35DF64AA" w:rsidR="008A5A7C" w:rsidRDefault="008A5A7C">
      <w:pPr>
        <w:pStyle w:val="TOC3"/>
        <w:rPr>
          <w:rFonts w:ascii="Calibri" w:eastAsia="Yu Mincho" w:hAnsi="Calibri"/>
          <w:sz w:val="22"/>
          <w:szCs w:val="22"/>
        </w:rPr>
      </w:pPr>
      <w:r>
        <w:t>17.26</w:t>
      </w:r>
      <w:r>
        <w:rPr>
          <w:rFonts w:ascii="Calibri" w:eastAsia="Yu Mincho" w:hAnsi="Calibri"/>
          <w:sz w:val="22"/>
          <w:szCs w:val="22"/>
        </w:rPr>
        <w:tab/>
      </w:r>
      <w:r>
        <w:t>CT aspects of Enhanced application layer support for V2X services [eV2XAPP]</w:t>
      </w:r>
      <w:r>
        <w:tab/>
      </w:r>
      <w:r>
        <w:fldChar w:fldCharType="begin"/>
      </w:r>
      <w:r>
        <w:instrText xml:space="preserve"> PAGEREF _Toc101733797 \h </w:instrText>
      </w:r>
      <w:r>
        <w:fldChar w:fldCharType="separate"/>
      </w:r>
      <w:r>
        <w:t>135</w:t>
      </w:r>
      <w:r>
        <w:fldChar w:fldCharType="end"/>
      </w:r>
    </w:p>
    <w:p w14:paraId="31E7DE46" w14:textId="545A1C84" w:rsidR="008A5A7C" w:rsidRDefault="008A5A7C">
      <w:pPr>
        <w:pStyle w:val="TOC3"/>
        <w:rPr>
          <w:rFonts w:ascii="Calibri" w:eastAsia="Yu Mincho" w:hAnsi="Calibri"/>
          <w:sz w:val="22"/>
          <w:szCs w:val="22"/>
        </w:rPr>
      </w:pPr>
      <w:r>
        <w:t>17.27</w:t>
      </w:r>
      <w:r>
        <w:rPr>
          <w:rFonts w:ascii="Calibri" w:eastAsia="Yu Mincho" w:hAnsi="Calibri"/>
          <w:sz w:val="22"/>
          <w:szCs w:val="22"/>
        </w:rPr>
        <w:tab/>
      </w:r>
      <w:r>
        <w:t>CT aspects on support for Signed Attestation for Priority and Emergency Sessions [TEI17_SAPES]</w:t>
      </w:r>
      <w:r>
        <w:tab/>
      </w:r>
      <w:r>
        <w:fldChar w:fldCharType="begin"/>
      </w:r>
      <w:r>
        <w:instrText xml:space="preserve"> PAGEREF _Toc101733798 \h </w:instrText>
      </w:r>
      <w:r>
        <w:fldChar w:fldCharType="separate"/>
      </w:r>
      <w:r>
        <w:t>135</w:t>
      </w:r>
      <w:r>
        <w:fldChar w:fldCharType="end"/>
      </w:r>
    </w:p>
    <w:p w14:paraId="2746F5C7" w14:textId="4A169092" w:rsidR="008A5A7C" w:rsidRDefault="008A5A7C">
      <w:pPr>
        <w:pStyle w:val="TOC3"/>
        <w:rPr>
          <w:rFonts w:ascii="Calibri" w:eastAsia="Yu Mincho" w:hAnsi="Calibri"/>
          <w:sz w:val="22"/>
          <w:szCs w:val="22"/>
        </w:rPr>
      </w:pPr>
      <w:r>
        <w:t>17.28</w:t>
      </w:r>
      <w:r>
        <w:rPr>
          <w:rFonts w:ascii="Calibri" w:eastAsia="Yu Mincho" w:hAnsi="Calibri"/>
          <w:sz w:val="22"/>
          <w:szCs w:val="22"/>
        </w:rPr>
        <w:tab/>
      </w:r>
      <w:r>
        <w:t>Enhancements of 3GPP Northbound Interfaces and Application Layer APIs [NBI17]</w:t>
      </w:r>
      <w:r>
        <w:tab/>
      </w:r>
      <w:r>
        <w:fldChar w:fldCharType="begin"/>
      </w:r>
      <w:r>
        <w:instrText xml:space="preserve"> PAGEREF _Toc101733799 \h </w:instrText>
      </w:r>
      <w:r>
        <w:fldChar w:fldCharType="separate"/>
      </w:r>
      <w:r>
        <w:t>135</w:t>
      </w:r>
      <w:r>
        <w:fldChar w:fldCharType="end"/>
      </w:r>
    </w:p>
    <w:p w14:paraId="684F9EAB" w14:textId="63D41AF0" w:rsidR="008A5A7C" w:rsidRDefault="008A5A7C">
      <w:pPr>
        <w:pStyle w:val="TOC3"/>
        <w:rPr>
          <w:rFonts w:ascii="Calibri" w:eastAsia="Yu Mincho" w:hAnsi="Calibri"/>
          <w:sz w:val="22"/>
          <w:szCs w:val="22"/>
        </w:rPr>
      </w:pPr>
      <w:r>
        <w:t>17.29</w:t>
      </w:r>
      <w:r>
        <w:rPr>
          <w:rFonts w:ascii="Calibri" w:eastAsia="Yu Mincho" w:hAnsi="Calibri"/>
          <w:sz w:val="22"/>
          <w:szCs w:val="22"/>
        </w:rPr>
        <w:tab/>
      </w:r>
      <w:r>
        <w:t>Enhancement of 5G PCC related services in Rel-17 [en5GPccSer17]</w:t>
      </w:r>
      <w:r>
        <w:tab/>
      </w:r>
      <w:r>
        <w:fldChar w:fldCharType="begin"/>
      </w:r>
      <w:r>
        <w:instrText xml:space="preserve"> PAGEREF _Toc101733800 \h </w:instrText>
      </w:r>
      <w:r>
        <w:fldChar w:fldCharType="separate"/>
      </w:r>
      <w:r>
        <w:t>139</w:t>
      </w:r>
      <w:r>
        <w:fldChar w:fldCharType="end"/>
      </w:r>
    </w:p>
    <w:p w14:paraId="5186FBFC" w14:textId="4C18835D" w:rsidR="008A5A7C" w:rsidRDefault="008A5A7C">
      <w:pPr>
        <w:pStyle w:val="TOC3"/>
        <w:rPr>
          <w:rFonts w:ascii="Calibri" w:eastAsia="Yu Mincho" w:hAnsi="Calibri"/>
          <w:sz w:val="22"/>
          <w:szCs w:val="22"/>
        </w:rPr>
      </w:pPr>
      <w:r>
        <w:t>17.30</w:t>
      </w:r>
      <w:r>
        <w:rPr>
          <w:rFonts w:ascii="Calibri" w:eastAsia="Yu Mincho" w:hAnsi="Calibri"/>
          <w:sz w:val="22"/>
          <w:szCs w:val="22"/>
        </w:rPr>
        <w:tab/>
      </w:r>
      <w:r>
        <w:t>CT Aspects of Application Layer Support for Uncrewed Aerial Systems (UAS) [UASAPP]</w:t>
      </w:r>
      <w:r>
        <w:tab/>
      </w:r>
      <w:r>
        <w:fldChar w:fldCharType="begin"/>
      </w:r>
      <w:r>
        <w:instrText xml:space="preserve"> PAGEREF _Toc101733801 \h </w:instrText>
      </w:r>
      <w:r>
        <w:fldChar w:fldCharType="separate"/>
      </w:r>
      <w:r>
        <w:t>139</w:t>
      </w:r>
      <w:r>
        <w:fldChar w:fldCharType="end"/>
      </w:r>
    </w:p>
    <w:p w14:paraId="427DC1AC" w14:textId="2E51B461" w:rsidR="008A5A7C" w:rsidRDefault="008A5A7C">
      <w:pPr>
        <w:pStyle w:val="TOC3"/>
        <w:rPr>
          <w:rFonts w:ascii="Calibri" w:eastAsia="Yu Mincho" w:hAnsi="Calibri"/>
          <w:sz w:val="22"/>
          <w:szCs w:val="22"/>
        </w:rPr>
      </w:pPr>
      <w:r>
        <w:t>17.31</w:t>
      </w:r>
      <w:r>
        <w:rPr>
          <w:rFonts w:ascii="Calibri" w:eastAsia="Yu Mincho" w:hAnsi="Calibri"/>
          <w:sz w:val="22"/>
          <w:szCs w:val="22"/>
        </w:rPr>
        <w:tab/>
      </w:r>
      <w:r>
        <w:t>CT aspects of the architectural enhancements for 5G multicast-broadcast services [5MBS]</w:t>
      </w:r>
      <w:r>
        <w:tab/>
      </w:r>
      <w:r>
        <w:fldChar w:fldCharType="begin"/>
      </w:r>
      <w:r>
        <w:instrText xml:space="preserve"> PAGEREF _Toc101733802 \h </w:instrText>
      </w:r>
      <w:r>
        <w:fldChar w:fldCharType="separate"/>
      </w:r>
      <w:r>
        <w:t>141</w:t>
      </w:r>
      <w:r>
        <w:fldChar w:fldCharType="end"/>
      </w:r>
    </w:p>
    <w:p w14:paraId="6D7BB621" w14:textId="0DA00431" w:rsidR="008A5A7C" w:rsidRDefault="008A5A7C">
      <w:pPr>
        <w:pStyle w:val="TOC3"/>
        <w:rPr>
          <w:rFonts w:ascii="Calibri" w:eastAsia="Yu Mincho" w:hAnsi="Calibri"/>
          <w:sz w:val="22"/>
          <w:szCs w:val="22"/>
        </w:rPr>
      </w:pPr>
      <w:r>
        <w:t>17.32</w:t>
      </w:r>
      <w:r>
        <w:rPr>
          <w:rFonts w:ascii="Calibri" w:eastAsia="Yu Mincho" w:hAnsi="Calibri"/>
          <w:sz w:val="22"/>
          <w:szCs w:val="22"/>
        </w:rPr>
        <w:tab/>
      </w:r>
      <w:r>
        <w:t>Enhanced Service Enabler Architecture Layer for Verticals [eSEAL]</w:t>
      </w:r>
      <w:r>
        <w:tab/>
      </w:r>
      <w:r>
        <w:fldChar w:fldCharType="begin"/>
      </w:r>
      <w:r>
        <w:instrText xml:space="preserve"> PAGEREF _Toc101733803 \h </w:instrText>
      </w:r>
      <w:r>
        <w:fldChar w:fldCharType="separate"/>
      </w:r>
      <w:r>
        <w:t>150</w:t>
      </w:r>
      <w:r>
        <w:fldChar w:fldCharType="end"/>
      </w:r>
    </w:p>
    <w:p w14:paraId="3E06F73D" w14:textId="58DD7DE6" w:rsidR="008A5A7C" w:rsidRDefault="008A5A7C">
      <w:pPr>
        <w:pStyle w:val="TOC3"/>
        <w:rPr>
          <w:rFonts w:ascii="Calibri" w:eastAsia="Yu Mincho" w:hAnsi="Calibri"/>
          <w:sz w:val="22"/>
          <w:szCs w:val="22"/>
        </w:rPr>
      </w:pPr>
      <w:r>
        <w:t>17.33</w:t>
      </w:r>
      <w:r>
        <w:rPr>
          <w:rFonts w:ascii="Calibri" w:eastAsia="Yu Mincho" w:hAnsi="Calibri"/>
          <w:sz w:val="22"/>
          <w:szCs w:val="22"/>
        </w:rPr>
        <w:tab/>
      </w:r>
      <w:r>
        <w:t>System enhancement for redundant PDU session [TEI17_SE_RPS]</w:t>
      </w:r>
      <w:r>
        <w:tab/>
      </w:r>
      <w:r>
        <w:fldChar w:fldCharType="begin"/>
      </w:r>
      <w:r>
        <w:instrText xml:space="preserve"> PAGEREF _Toc101733804 \h </w:instrText>
      </w:r>
      <w:r>
        <w:fldChar w:fldCharType="separate"/>
      </w:r>
      <w:r>
        <w:t>156</w:t>
      </w:r>
      <w:r>
        <w:fldChar w:fldCharType="end"/>
      </w:r>
    </w:p>
    <w:p w14:paraId="2C47C4B1" w14:textId="4859168B" w:rsidR="008A5A7C" w:rsidRDefault="008A5A7C">
      <w:pPr>
        <w:pStyle w:val="TOC3"/>
        <w:rPr>
          <w:rFonts w:ascii="Calibri" w:eastAsia="Yu Mincho" w:hAnsi="Calibri"/>
          <w:sz w:val="22"/>
          <w:szCs w:val="22"/>
        </w:rPr>
      </w:pPr>
      <w:r>
        <w:t>17.34</w:t>
      </w:r>
      <w:r>
        <w:rPr>
          <w:rFonts w:ascii="Calibri" w:eastAsia="Yu Mincho" w:hAnsi="Calibri"/>
          <w:sz w:val="22"/>
          <w:szCs w:val="22"/>
        </w:rPr>
        <w:tab/>
      </w:r>
      <w:r>
        <w:t>CT aspects for enabling MSGin5G Service [5GMARCH]</w:t>
      </w:r>
      <w:r>
        <w:tab/>
      </w:r>
      <w:r>
        <w:fldChar w:fldCharType="begin"/>
      </w:r>
      <w:r>
        <w:instrText xml:space="preserve"> PAGEREF _Toc101733805 \h </w:instrText>
      </w:r>
      <w:r>
        <w:fldChar w:fldCharType="separate"/>
      </w:r>
      <w:r>
        <w:t>156</w:t>
      </w:r>
      <w:r>
        <w:fldChar w:fldCharType="end"/>
      </w:r>
    </w:p>
    <w:p w14:paraId="5851727F" w14:textId="5E77CA24" w:rsidR="008A5A7C" w:rsidRDefault="008A5A7C">
      <w:pPr>
        <w:pStyle w:val="TOC3"/>
        <w:rPr>
          <w:rFonts w:ascii="Calibri" w:eastAsia="Yu Mincho" w:hAnsi="Calibri"/>
          <w:sz w:val="22"/>
          <w:szCs w:val="22"/>
        </w:rPr>
      </w:pPr>
      <w:r>
        <w:t>17.35</w:t>
      </w:r>
      <w:r>
        <w:rPr>
          <w:rFonts w:ascii="Calibri" w:eastAsia="Yu Mincho" w:hAnsi="Calibri"/>
          <w:sz w:val="22"/>
          <w:szCs w:val="22"/>
        </w:rPr>
        <w:tab/>
      </w:r>
      <w:r>
        <w:t>Enhancements of 3GPP profiles for cryptographic algorithms and security protocols [eCryptPr]</w:t>
      </w:r>
      <w:r>
        <w:tab/>
      </w:r>
      <w:r>
        <w:fldChar w:fldCharType="begin"/>
      </w:r>
      <w:r>
        <w:instrText xml:space="preserve"> PAGEREF _Toc101733806 \h </w:instrText>
      </w:r>
      <w:r>
        <w:fldChar w:fldCharType="separate"/>
      </w:r>
      <w:r>
        <w:t>157</w:t>
      </w:r>
      <w:r>
        <w:fldChar w:fldCharType="end"/>
      </w:r>
    </w:p>
    <w:p w14:paraId="47A254D1" w14:textId="21596FFD" w:rsidR="008A5A7C" w:rsidRDefault="008A5A7C">
      <w:pPr>
        <w:pStyle w:val="TOC3"/>
        <w:rPr>
          <w:rFonts w:ascii="Calibri" w:eastAsia="Yu Mincho" w:hAnsi="Calibri"/>
          <w:sz w:val="22"/>
          <w:szCs w:val="22"/>
        </w:rPr>
      </w:pPr>
      <w:r>
        <w:t>17.36</w:t>
      </w:r>
      <w:r>
        <w:rPr>
          <w:rFonts w:ascii="Calibri" w:eastAsia="Yu Mincho" w:hAnsi="Calibri"/>
          <w:sz w:val="22"/>
          <w:szCs w:val="22"/>
        </w:rPr>
        <w:tab/>
      </w:r>
      <w:r>
        <w:t>CT aspects of NB-IoT/eMTC Non-Terrestrial Networks in EPS [IoT_SAT_ARCH_EPS]</w:t>
      </w:r>
      <w:r>
        <w:tab/>
      </w:r>
      <w:r>
        <w:fldChar w:fldCharType="begin"/>
      </w:r>
      <w:r>
        <w:instrText xml:space="preserve"> PAGEREF _Toc101733807 \h </w:instrText>
      </w:r>
      <w:r>
        <w:fldChar w:fldCharType="separate"/>
      </w:r>
      <w:r>
        <w:t>157</w:t>
      </w:r>
      <w:r>
        <w:fldChar w:fldCharType="end"/>
      </w:r>
    </w:p>
    <w:p w14:paraId="399CB83B" w14:textId="1C332093" w:rsidR="008A5A7C" w:rsidRDefault="008A5A7C">
      <w:pPr>
        <w:pStyle w:val="TOC3"/>
        <w:rPr>
          <w:rFonts w:ascii="Calibri" w:eastAsia="Yu Mincho" w:hAnsi="Calibri"/>
          <w:sz w:val="22"/>
          <w:szCs w:val="22"/>
        </w:rPr>
      </w:pPr>
      <w:r>
        <w:t>17.37</w:t>
      </w:r>
      <w:r>
        <w:rPr>
          <w:rFonts w:ascii="Calibri" w:eastAsia="Yu Mincho" w:hAnsi="Calibri"/>
          <w:sz w:val="22"/>
          <w:szCs w:val="22"/>
        </w:rPr>
        <w:tab/>
      </w:r>
      <w:r>
        <w:t>Restoration of Profiles related to UDR [ReP_UDR]</w:t>
      </w:r>
      <w:r>
        <w:tab/>
      </w:r>
      <w:r>
        <w:fldChar w:fldCharType="begin"/>
      </w:r>
      <w:r>
        <w:instrText xml:space="preserve"> PAGEREF _Toc101733808 \h </w:instrText>
      </w:r>
      <w:r>
        <w:fldChar w:fldCharType="separate"/>
      </w:r>
      <w:r>
        <w:t>157</w:t>
      </w:r>
      <w:r>
        <w:fldChar w:fldCharType="end"/>
      </w:r>
    </w:p>
    <w:p w14:paraId="4C549543" w14:textId="3228C948" w:rsidR="008A5A7C" w:rsidRDefault="008A5A7C">
      <w:pPr>
        <w:pStyle w:val="TOC3"/>
        <w:rPr>
          <w:rFonts w:ascii="Calibri" w:eastAsia="Yu Mincho" w:hAnsi="Calibri"/>
          <w:sz w:val="22"/>
          <w:szCs w:val="22"/>
        </w:rPr>
      </w:pPr>
      <w:r>
        <w:t>17.38</w:t>
      </w:r>
      <w:r>
        <w:rPr>
          <w:rFonts w:ascii="Calibri" w:eastAsia="Yu Mincho" w:hAnsi="Calibri"/>
          <w:sz w:val="22"/>
          <w:szCs w:val="22"/>
        </w:rPr>
        <w:tab/>
      </w:r>
      <w:r>
        <w:t>CT aspects of Architecture Enhancement for NR Reduced Capability Devices [ARCH_NR_REDCAP]</w:t>
      </w:r>
      <w:r>
        <w:tab/>
      </w:r>
      <w:r>
        <w:fldChar w:fldCharType="begin"/>
      </w:r>
      <w:r>
        <w:instrText xml:space="preserve"> PAGEREF _Toc101733809 \h </w:instrText>
      </w:r>
      <w:r>
        <w:fldChar w:fldCharType="separate"/>
      </w:r>
      <w:r>
        <w:t>157</w:t>
      </w:r>
      <w:r>
        <w:fldChar w:fldCharType="end"/>
      </w:r>
    </w:p>
    <w:p w14:paraId="63EEFF68" w14:textId="519AB237" w:rsidR="008A5A7C" w:rsidRDefault="008A5A7C">
      <w:pPr>
        <w:pStyle w:val="TOC3"/>
        <w:rPr>
          <w:rFonts w:ascii="Calibri" w:eastAsia="Yu Mincho" w:hAnsi="Calibri"/>
          <w:sz w:val="22"/>
          <w:szCs w:val="22"/>
        </w:rPr>
      </w:pPr>
      <w:r>
        <w:t>17.39</w:t>
      </w:r>
      <w:r>
        <w:rPr>
          <w:rFonts w:ascii="Calibri" w:eastAsia="Yu Mincho" w:hAnsi="Calibri"/>
          <w:sz w:val="22"/>
          <w:szCs w:val="22"/>
        </w:rPr>
        <w:tab/>
      </w:r>
      <w:r>
        <w:t>Technical Enhancements and Improvements [TEI17]</w:t>
      </w:r>
      <w:r>
        <w:tab/>
      </w:r>
      <w:r>
        <w:fldChar w:fldCharType="begin"/>
      </w:r>
      <w:r>
        <w:instrText xml:space="preserve"> PAGEREF _Toc101733810 \h </w:instrText>
      </w:r>
      <w:r>
        <w:fldChar w:fldCharType="separate"/>
      </w:r>
      <w:r>
        <w:t>157</w:t>
      </w:r>
      <w:r>
        <w:fldChar w:fldCharType="end"/>
      </w:r>
    </w:p>
    <w:p w14:paraId="62C93157" w14:textId="30B1C26B" w:rsidR="008A5A7C" w:rsidRDefault="008A5A7C">
      <w:pPr>
        <w:pStyle w:val="TOC4"/>
        <w:rPr>
          <w:rFonts w:ascii="Calibri" w:eastAsia="Yu Mincho" w:hAnsi="Calibri"/>
          <w:sz w:val="22"/>
          <w:szCs w:val="22"/>
        </w:rPr>
      </w:pPr>
      <w:r>
        <w:t>17.39.1</w:t>
      </w:r>
      <w:r>
        <w:rPr>
          <w:rFonts w:ascii="Calibri" w:eastAsia="Yu Mincho" w:hAnsi="Calibri"/>
          <w:sz w:val="22"/>
          <w:szCs w:val="22"/>
        </w:rPr>
        <w:tab/>
      </w:r>
      <w:r>
        <w:t>TEI17 for IMS/CS</w:t>
      </w:r>
      <w:r>
        <w:tab/>
      </w:r>
      <w:r>
        <w:fldChar w:fldCharType="begin"/>
      </w:r>
      <w:r>
        <w:instrText xml:space="preserve"> PAGEREF _Toc101733811 \h </w:instrText>
      </w:r>
      <w:r>
        <w:fldChar w:fldCharType="separate"/>
      </w:r>
      <w:r>
        <w:t>157</w:t>
      </w:r>
      <w:r>
        <w:fldChar w:fldCharType="end"/>
      </w:r>
    </w:p>
    <w:p w14:paraId="5B76BA69" w14:textId="7A03C4FD" w:rsidR="008A5A7C" w:rsidRDefault="008A5A7C">
      <w:pPr>
        <w:pStyle w:val="TOC4"/>
        <w:rPr>
          <w:rFonts w:ascii="Calibri" w:eastAsia="Yu Mincho" w:hAnsi="Calibri"/>
          <w:sz w:val="22"/>
          <w:szCs w:val="22"/>
        </w:rPr>
      </w:pPr>
      <w:r>
        <w:t>17.39.2</w:t>
      </w:r>
      <w:r>
        <w:rPr>
          <w:rFonts w:ascii="Calibri" w:eastAsia="Yu Mincho" w:hAnsi="Calibri"/>
          <w:sz w:val="22"/>
          <w:szCs w:val="22"/>
        </w:rPr>
        <w:tab/>
      </w:r>
      <w:r>
        <w:t>TEI17 for Packet Core</w:t>
      </w:r>
      <w:r>
        <w:tab/>
      </w:r>
      <w:r>
        <w:fldChar w:fldCharType="begin"/>
      </w:r>
      <w:r>
        <w:instrText xml:space="preserve"> PAGEREF _Toc101733812 \h </w:instrText>
      </w:r>
      <w:r>
        <w:fldChar w:fldCharType="separate"/>
      </w:r>
      <w:r>
        <w:t>157</w:t>
      </w:r>
      <w:r>
        <w:fldChar w:fldCharType="end"/>
      </w:r>
    </w:p>
    <w:p w14:paraId="74DA25E2" w14:textId="55B1C9B7" w:rsidR="008A5A7C" w:rsidRDefault="008A5A7C">
      <w:pPr>
        <w:pStyle w:val="TOC3"/>
        <w:rPr>
          <w:rFonts w:ascii="Calibri" w:eastAsia="Yu Mincho" w:hAnsi="Calibri"/>
          <w:sz w:val="22"/>
          <w:szCs w:val="22"/>
        </w:rPr>
      </w:pPr>
      <w:r>
        <w:t>17.40</w:t>
      </w:r>
      <w:r>
        <w:rPr>
          <w:rFonts w:ascii="Calibri" w:eastAsia="Yu Mincho" w:hAnsi="Calibri"/>
          <w:sz w:val="22"/>
          <w:szCs w:val="22"/>
        </w:rPr>
        <w:tab/>
      </w:r>
      <w:r>
        <w:t>Inclusive language in TSs &amp; TRs</w:t>
      </w:r>
      <w:r>
        <w:tab/>
      </w:r>
      <w:r>
        <w:fldChar w:fldCharType="begin"/>
      </w:r>
      <w:r>
        <w:instrText xml:space="preserve"> PAGEREF _Toc101733813 \h </w:instrText>
      </w:r>
      <w:r>
        <w:fldChar w:fldCharType="separate"/>
      </w:r>
      <w:r>
        <w:t>166</w:t>
      </w:r>
      <w:r>
        <w:fldChar w:fldCharType="end"/>
      </w:r>
    </w:p>
    <w:p w14:paraId="6FEC43D6" w14:textId="06DF60AE" w:rsidR="008A5A7C" w:rsidRDefault="008A5A7C">
      <w:pPr>
        <w:pStyle w:val="TOC3"/>
        <w:rPr>
          <w:rFonts w:ascii="Calibri" w:eastAsia="Yu Mincho" w:hAnsi="Calibri"/>
          <w:sz w:val="22"/>
          <w:szCs w:val="22"/>
        </w:rPr>
      </w:pPr>
      <w:r>
        <w:t>17.41</w:t>
      </w:r>
      <w:r>
        <w:rPr>
          <w:rFonts w:ascii="Calibri" w:eastAsia="Yu Mincho" w:hAnsi="Calibri"/>
          <w:sz w:val="22"/>
          <w:szCs w:val="22"/>
        </w:rPr>
        <w:tab/>
      </w:r>
      <w:r>
        <w:t>CT aspects of 5GMS AF Event Exposure  [EVEX]</w:t>
      </w:r>
      <w:r>
        <w:tab/>
      </w:r>
      <w:r>
        <w:fldChar w:fldCharType="begin"/>
      </w:r>
      <w:r>
        <w:instrText xml:space="preserve"> PAGEREF _Toc101733814 \h </w:instrText>
      </w:r>
      <w:r>
        <w:fldChar w:fldCharType="separate"/>
      </w:r>
      <w:r>
        <w:t>166</w:t>
      </w:r>
      <w:r>
        <w:fldChar w:fldCharType="end"/>
      </w:r>
    </w:p>
    <w:p w14:paraId="55F368F2" w14:textId="2AEFC820" w:rsidR="008A5A7C" w:rsidRDefault="008A5A7C">
      <w:pPr>
        <w:pStyle w:val="TOC2"/>
        <w:rPr>
          <w:rFonts w:ascii="Calibri" w:eastAsia="Yu Mincho" w:hAnsi="Calibri"/>
          <w:sz w:val="22"/>
          <w:szCs w:val="22"/>
        </w:rPr>
      </w:pPr>
      <w:r>
        <w:t>18</w:t>
      </w:r>
      <w:r>
        <w:rPr>
          <w:rFonts w:ascii="Calibri" w:eastAsia="Yu Mincho" w:hAnsi="Calibri"/>
          <w:sz w:val="22"/>
          <w:szCs w:val="22"/>
        </w:rPr>
        <w:tab/>
      </w:r>
      <w:r>
        <w:t>Work Organization</w:t>
      </w:r>
      <w:r>
        <w:tab/>
      </w:r>
      <w:r>
        <w:fldChar w:fldCharType="begin"/>
      </w:r>
      <w:r>
        <w:instrText xml:space="preserve"> PAGEREF _Toc101733815 \h </w:instrText>
      </w:r>
      <w:r>
        <w:fldChar w:fldCharType="separate"/>
      </w:r>
      <w:r>
        <w:t>168</w:t>
      </w:r>
      <w:r>
        <w:fldChar w:fldCharType="end"/>
      </w:r>
    </w:p>
    <w:p w14:paraId="760DDDA8" w14:textId="546C3490" w:rsidR="008A5A7C" w:rsidRDefault="008A5A7C">
      <w:pPr>
        <w:pStyle w:val="TOC3"/>
        <w:rPr>
          <w:rFonts w:ascii="Calibri" w:eastAsia="Yu Mincho" w:hAnsi="Calibri"/>
          <w:sz w:val="22"/>
          <w:szCs w:val="22"/>
        </w:rPr>
      </w:pPr>
      <w:r>
        <w:t>18.1</w:t>
      </w:r>
      <w:r>
        <w:rPr>
          <w:rFonts w:ascii="Calibri" w:eastAsia="Yu Mincho" w:hAnsi="Calibri"/>
          <w:sz w:val="22"/>
          <w:szCs w:val="22"/>
        </w:rPr>
        <w:tab/>
      </w:r>
      <w:r>
        <w:t>Work Plan Review</w:t>
      </w:r>
      <w:r>
        <w:tab/>
      </w:r>
      <w:r>
        <w:fldChar w:fldCharType="begin"/>
      </w:r>
      <w:r>
        <w:instrText xml:space="preserve"> PAGEREF _Toc101733816 \h </w:instrText>
      </w:r>
      <w:r>
        <w:fldChar w:fldCharType="separate"/>
      </w:r>
      <w:r>
        <w:t>168</w:t>
      </w:r>
      <w:r>
        <w:fldChar w:fldCharType="end"/>
      </w:r>
    </w:p>
    <w:p w14:paraId="0CFD7CC1" w14:textId="0FE2C2FD" w:rsidR="008A5A7C" w:rsidRDefault="008A5A7C">
      <w:pPr>
        <w:pStyle w:val="TOC3"/>
        <w:rPr>
          <w:rFonts w:ascii="Calibri" w:eastAsia="Yu Mincho" w:hAnsi="Calibri"/>
          <w:sz w:val="22"/>
          <w:szCs w:val="22"/>
        </w:rPr>
      </w:pPr>
      <w:r>
        <w:t>18.2</w:t>
      </w:r>
      <w:r>
        <w:rPr>
          <w:rFonts w:ascii="Calibri" w:eastAsia="Yu Mincho" w:hAnsi="Calibri"/>
          <w:sz w:val="22"/>
          <w:szCs w:val="22"/>
        </w:rPr>
        <w:tab/>
      </w:r>
      <w:r>
        <w:t>Specification Review</w:t>
      </w:r>
      <w:r>
        <w:tab/>
      </w:r>
      <w:r>
        <w:fldChar w:fldCharType="begin"/>
      </w:r>
      <w:r>
        <w:instrText xml:space="preserve"> PAGEREF _Toc101733817 \h </w:instrText>
      </w:r>
      <w:r>
        <w:fldChar w:fldCharType="separate"/>
      </w:r>
      <w:r>
        <w:t>169</w:t>
      </w:r>
      <w:r>
        <w:fldChar w:fldCharType="end"/>
      </w:r>
    </w:p>
    <w:p w14:paraId="73A7C25D" w14:textId="1807CD5D" w:rsidR="008A5A7C" w:rsidRDefault="008A5A7C">
      <w:pPr>
        <w:pStyle w:val="TOC3"/>
        <w:rPr>
          <w:rFonts w:ascii="Calibri" w:eastAsia="Yu Mincho" w:hAnsi="Calibri"/>
          <w:sz w:val="22"/>
          <w:szCs w:val="22"/>
        </w:rPr>
      </w:pPr>
      <w:r>
        <w:t>18.3</w:t>
      </w:r>
      <w:r>
        <w:rPr>
          <w:rFonts w:ascii="Calibri" w:eastAsia="Yu Mincho" w:hAnsi="Calibri"/>
          <w:sz w:val="22"/>
          <w:szCs w:val="22"/>
        </w:rPr>
        <w:tab/>
      </w:r>
      <w:r>
        <w:t>Next meetings, allocation of hosts</w:t>
      </w:r>
      <w:r>
        <w:tab/>
      </w:r>
      <w:r>
        <w:fldChar w:fldCharType="begin"/>
      </w:r>
      <w:r>
        <w:instrText xml:space="preserve"> PAGEREF _Toc101733818 \h </w:instrText>
      </w:r>
      <w:r>
        <w:fldChar w:fldCharType="separate"/>
      </w:r>
      <w:r>
        <w:t>169</w:t>
      </w:r>
      <w:r>
        <w:fldChar w:fldCharType="end"/>
      </w:r>
    </w:p>
    <w:p w14:paraId="05D86A37" w14:textId="2E294F44" w:rsidR="008A5A7C" w:rsidRDefault="008A5A7C">
      <w:pPr>
        <w:pStyle w:val="TOC3"/>
        <w:rPr>
          <w:rFonts w:ascii="Calibri" w:eastAsia="Yu Mincho" w:hAnsi="Calibri"/>
          <w:sz w:val="22"/>
          <w:szCs w:val="22"/>
        </w:rPr>
      </w:pPr>
      <w:r>
        <w:t>18.4</w:t>
      </w:r>
      <w:r>
        <w:rPr>
          <w:rFonts w:ascii="Calibri" w:eastAsia="Yu Mincho" w:hAnsi="Calibri"/>
          <w:sz w:val="22"/>
          <w:szCs w:val="22"/>
        </w:rPr>
        <w:tab/>
      </w:r>
      <w:r>
        <w:t>Calendar</w:t>
      </w:r>
      <w:r>
        <w:tab/>
      </w:r>
      <w:r>
        <w:fldChar w:fldCharType="begin"/>
      </w:r>
      <w:r>
        <w:instrText xml:space="preserve"> PAGEREF _Toc101733819 \h </w:instrText>
      </w:r>
      <w:r>
        <w:fldChar w:fldCharType="separate"/>
      </w:r>
      <w:r>
        <w:t>169</w:t>
      </w:r>
      <w:r>
        <w:fldChar w:fldCharType="end"/>
      </w:r>
    </w:p>
    <w:p w14:paraId="5A6F8058" w14:textId="5E6FB833" w:rsidR="008A5A7C" w:rsidRDefault="008A5A7C">
      <w:pPr>
        <w:pStyle w:val="TOC2"/>
        <w:rPr>
          <w:rFonts w:ascii="Calibri" w:eastAsia="Yu Mincho" w:hAnsi="Calibri"/>
          <w:sz w:val="22"/>
          <w:szCs w:val="22"/>
        </w:rPr>
      </w:pPr>
      <w:r>
        <w:t>19</w:t>
      </w:r>
      <w:r>
        <w:rPr>
          <w:rFonts w:ascii="Calibri" w:eastAsia="Yu Mincho" w:hAnsi="Calibri"/>
          <w:sz w:val="22"/>
          <w:szCs w:val="22"/>
        </w:rPr>
        <w:tab/>
      </w:r>
      <w:r>
        <w:t>Joint Sessions</w:t>
      </w:r>
      <w:r>
        <w:tab/>
      </w:r>
      <w:r>
        <w:fldChar w:fldCharType="begin"/>
      </w:r>
      <w:r>
        <w:instrText xml:space="preserve"> PAGEREF _Toc101733820 \h </w:instrText>
      </w:r>
      <w:r>
        <w:fldChar w:fldCharType="separate"/>
      </w:r>
      <w:r>
        <w:t>169</w:t>
      </w:r>
      <w:r>
        <w:fldChar w:fldCharType="end"/>
      </w:r>
    </w:p>
    <w:p w14:paraId="029B8AF0" w14:textId="78CB63F4" w:rsidR="008A5A7C" w:rsidRDefault="008A5A7C">
      <w:pPr>
        <w:pStyle w:val="TOC2"/>
        <w:rPr>
          <w:rFonts w:ascii="Calibri" w:eastAsia="Yu Mincho" w:hAnsi="Calibri"/>
          <w:sz w:val="22"/>
          <w:szCs w:val="22"/>
        </w:rPr>
      </w:pPr>
      <w:r>
        <w:t>20</w:t>
      </w:r>
      <w:r>
        <w:rPr>
          <w:rFonts w:ascii="Calibri" w:eastAsia="Yu Mincho" w:hAnsi="Calibri"/>
          <w:sz w:val="22"/>
          <w:szCs w:val="22"/>
        </w:rPr>
        <w:tab/>
      </w:r>
      <w:r>
        <w:t>Summary of results</w:t>
      </w:r>
      <w:r>
        <w:tab/>
      </w:r>
      <w:r>
        <w:fldChar w:fldCharType="begin"/>
      </w:r>
      <w:r>
        <w:instrText xml:space="preserve"> PAGEREF _Toc101733821 \h </w:instrText>
      </w:r>
      <w:r>
        <w:fldChar w:fldCharType="separate"/>
      </w:r>
      <w:r>
        <w:t>169</w:t>
      </w:r>
      <w:r>
        <w:fldChar w:fldCharType="end"/>
      </w:r>
    </w:p>
    <w:p w14:paraId="242DB9EF" w14:textId="4449D02F" w:rsidR="008A5A7C" w:rsidRDefault="008A5A7C">
      <w:pPr>
        <w:pStyle w:val="TOC2"/>
        <w:rPr>
          <w:rFonts w:ascii="Calibri" w:eastAsia="Yu Mincho" w:hAnsi="Calibri"/>
          <w:sz w:val="22"/>
          <w:szCs w:val="22"/>
        </w:rPr>
      </w:pPr>
      <w:r>
        <w:t>21</w:t>
      </w:r>
      <w:r>
        <w:rPr>
          <w:rFonts w:ascii="Calibri" w:eastAsia="Yu Mincho" w:hAnsi="Calibri"/>
          <w:sz w:val="22"/>
          <w:szCs w:val="22"/>
        </w:rPr>
        <w:tab/>
      </w:r>
      <w:r>
        <w:t>Any other business</w:t>
      </w:r>
      <w:r>
        <w:tab/>
      </w:r>
      <w:r>
        <w:fldChar w:fldCharType="begin"/>
      </w:r>
      <w:r>
        <w:instrText xml:space="preserve"> PAGEREF _Toc101733822 \h </w:instrText>
      </w:r>
      <w:r>
        <w:fldChar w:fldCharType="separate"/>
      </w:r>
      <w:r>
        <w:t>169</w:t>
      </w:r>
      <w:r>
        <w:fldChar w:fldCharType="end"/>
      </w:r>
    </w:p>
    <w:p w14:paraId="0942C7C4" w14:textId="5220C481" w:rsidR="008A5A7C" w:rsidRDefault="008A5A7C">
      <w:pPr>
        <w:pStyle w:val="TOC2"/>
        <w:rPr>
          <w:rFonts w:ascii="Calibri" w:eastAsia="Yu Mincho" w:hAnsi="Calibri"/>
          <w:sz w:val="22"/>
          <w:szCs w:val="22"/>
        </w:rPr>
      </w:pPr>
      <w:r>
        <w:t>22</w:t>
      </w:r>
      <w:r>
        <w:rPr>
          <w:rFonts w:ascii="Calibri" w:eastAsia="Yu Mincho" w:hAnsi="Calibri"/>
          <w:sz w:val="22"/>
          <w:szCs w:val="22"/>
        </w:rPr>
        <w:tab/>
      </w:r>
      <w:r>
        <w:t>Closing of the meeting</w:t>
      </w:r>
      <w:r>
        <w:tab/>
      </w:r>
      <w:r>
        <w:fldChar w:fldCharType="begin"/>
      </w:r>
      <w:r>
        <w:instrText xml:space="preserve"> PAGEREF _Toc101733823 \h </w:instrText>
      </w:r>
      <w:r>
        <w:fldChar w:fldCharType="separate"/>
      </w:r>
      <w:r>
        <w:t>170</w:t>
      </w:r>
      <w:r>
        <w:fldChar w:fldCharType="end"/>
      </w:r>
    </w:p>
    <w:p w14:paraId="72188530" w14:textId="61F66EB0" w:rsidR="008A5A7C" w:rsidRDefault="008A5A7C" w:rsidP="008A5A7C">
      <w:r>
        <w:fldChar w:fldCharType="end"/>
      </w:r>
    </w:p>
    <w:p w14:paraId="441B209B" w14:textId="77777777" w:rsidR="008A5A7C" w:rsidRDefault="008A5A7C" w:rsidP="008A5A7C">
      <w:pPr>
        <w:pStyle w:val="Heading2"/>
      </w:pPr>
      <w:r>
        <w:br w:type="page"/>
      </w:r>
      <w:bookmarkStart w:id="4" w:name="_Toc101733745"/>
      <w:r>
        <w:lastRenderedPageBreak/>
        <w:t>1</w:t>
      </w:r>
      <w:r>
        <w:tab/>
        <w:t>Opening of the meeting</w:t>
      </w:r>
      <w:bookmarkEnd w:id="4"/>
    </w:p>
    <w:p w14:paraId="31570FE2" w14:textId="77777777" w:rsidR="008A5A7C" w:rsidRDefault="008A5A7C" w:rsidP="008A5A7C">
      <w:pPr>
        <w:pStyle w:val="Heading2"/>
      </w:pPr>
      <w:bookmarkStart w:id="5" w:name="_Toc101733746"/>
      <w:r>
        <w:t>2</w:t>
      </w:r>
      <w:r>
        <w:tab/>
        <w:t>Agenda/schedule</w:t>
      </w:r>
      <w:bookmarkEnd w:id="5"/>
    </w:p>
    <w:p w14:paraId="3E26F33D" w14:textId="7E69FCCF" w:rsidR="008A5A7C" w:rsidRDefault="008A5A7C" w:rsidP="008A5A7C">
      <w:pPr>
        <w:rPr>
          <w:rFonts w:ascii="Arial" w:hAnsi="Arial" w:cs="Arial"/>
          <w:b/>
          <w:sz w:val="24"/>
        </w:rPr>
      </w:pPr>
      <w:r>
        <w:rPr>
          <w:rFonts w:ascii="Arial" w:hAnsi="Arial" w:cs="Arial"/>
          <w:b/>
          <w:color w:val="0000FF"/>
          <w:sz w:val="24"/>
        </w:rPr>
        <w:t>C3-222001</w:t>
      </w:r>
      <w:r>
        <w:rPr>
          <w:rFonts w:ascii="Arial" w:hAnsi="Arial" w:cs="Arial"/>
          <w:b/>
          <w:color w:val="0000FF"/>
          <w:sz w:val="24"/>
        </w:rPr>
        <w:tab/>
      </w:r>
      <w:r>
        <w:rPr>
          <w:rFonts w:ascii="Arial" w:hAnsi="Arial" w:cs="Arial"/>
          <w:b/>
          <w:sz w:val="24"/>
        </w:rPr>
        <w:t>Meeting guidance for CT3#121e</w:t>
      </w:r>
    </w:p>
    <w:p w14:paraId="7BC7729C"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144DA6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C3-222039</w:t>
      </w:r>
      <w:r>
        <w:rPr>
          <w:color w:val="993300"/>
          <w:u w:val="single"/>
        </w:rPr>
        <w:t>.</w:t>
      </w:r>
    </w:p>
    <w:p w14:paraId="43148723" w14:textId="641061A5" w:rsidR="008A5A7C" w:rsidRDefault="008A5A7C" w:rsidP="008A5A7C">
      <w:pPr>
        <w:rPr>
          <w:rFonts w:ascii="Arial" w:hAnsi="Arial" w:cs="Arial"/>
          <w:b/>
          <w:sz w:val="24"/>
        </w:rPr>
      </w:pPr>
      <w:r>
        <w:rPr>
          <w:rFonts w:ascii="Arial" w:hAnsi="Arial" w:cs="Arial"/>
          <w:b/>
          <w:color w:val="0000FF"/>
          <w:sz w:val="24"/>
        </w:rPr>
        <w:t>C3-222002</w:t>
      </w:r>
      <w:r>
        <w:rPr>
          <w:rFonts w:ascii="Arial" w:hAnsi="Arial" w:cs="Arial"/>
          <w:b/>
          <w:color w:val="0000FF"/>
          <w:sz w:val="24"/>
        </w:rPr>
        <w:tab/>
      </w:r>
      <w:r>
        <w:rPr>
          <w:rFonts w:ascii="Arial" w:hAnsi="Arial" w:cs="Arial"/>
          <w:b/>
          <w:sz w:val="24"/>
        </w:rPr>
        <w:t>Procedure after CT3#121e</w:t>
      </w:r>
    </w:p>
    <w:p w14:paraId="7F086228"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FC629A1" w14:textId="77777777" w:rsidR="008A5A7C" w:rsidRDefault="008A5A7C" w:rsidP="008A5A7C">
      <w:pPr>
        <w:rPr>
          <w:rFonts w:ascii="Arial" w:hAnsi="Arial" w:cs="Arial"/>
          <w:b/>
        </w:rPr>
      </w:pPr>
      <w:r>
        <w:rPr>
          <w:rFonts w:ascii="Arial" w:hAnsi="Arial" w:cs="Arial"/>
          <w:b/>
        </w:rPr>
        <w:t xml:space="preserve">Discussion: </w:t>
      </w:r>
    </w:p>
    <w:p w14:paraId="79B0747F" w14:textId="77777777" w:rsidR="008A5A7C" w:rsidRDefault="008A5A7C" w:rsidP="008A5A7C">
      <w:r>
        <w:t>shared at the CT3 reflector on 12th April 2022</w:t>
      </w:r>
    </w:p>
    <w:p w14:paraId="6DCBBFA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ED7AC" w14:textId="0E169B2B" w:rsidR="008A5A7C" w:rsidRDefault="008A5A7C" w:rsidP="008A5A7C">
      <w:pPr>
        <w:rPr>
          <w:rFonts w:ascii="Arial" w:hAnsi="Arial" w:cs="Arial"/>
          <w:b/>
          <w:sz w:val="24"/>
        </w:rPr>
      </w:pPr>
      <w:r>
        <w:rPr>
          <w:rFonts w:ascii="Arial" w:hAnsi="Arial" w:cs="Arial"/>
          <w:b/>
          <w:color w:val="0000FF"/>
          <w:sz w:val="24"/>
        </w:rPr>
        <w:t>C3-222039</w:t>
      </w:r>
      <w:r>
        <w:rPr>
          <w:rFonts w:ascii="Arial" w:hAnsi="Arial" w:cs="Arial"/>
          <w:b/>
          <w:color w:val="0000FF"/>
          <w:sz w:val="24"/>
        </w:rPr>
        <w:tab/>
      </w:r>
      <w:r>
        <w:rPr>
          <w:rFonts w:ascii="Arial" w:hAnsi="Arial" w:cs="Arial"/>
          <w:b/>
          <w:sz w:val="24"/>
        </w:rPr>
        <w:t>Meeting guidance for CT3#121e</w:t>
      </w:r>
    </w:p>
    <w:p w14:paraId="549923B3"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7E7A2A4" w14:textId="77777777" w:rsidR="008A5A7C" w:rsidRDefault="008A5A7C" w:rsidP="008A5A7C">
      <w:pPr>
        <w:rPr>
          <w:color w:val="808080"/>
        </w:rPr>
      </w:pPr>
      <w:r>
        <w:rPr>
          <w:color w:val="808080"/>
        </w:rPr>
        <w:t>(Replaces C3-222001)</w:t>
      </w:r>
    </w:p>
    <w:p w14:paraId="2D36A09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C3-222389</w:t>
      </w:r>
      <w:r>
        <w:rPr>
          <w:color w:val="993300"/>
          <w:u w:val="single"/>
        </w:rPr>
        <w:t>.</w:t>
      </w:r>
    </w:p>
    <w:p w14:paraId="144B8A21" w14:textId="2D9B63D8" w:rsidR="008A5A7C" w:rsidRDefault="008A5A7C" w:rsidP="008A5A7C">
      <w:pPr>
        <w:rPr>
          <w:rFonts w:ascii="Arial" w:hAnsi="Arial" w:cs="Arial"/>
          <w:b/>
          <w:sz w:val="24"/>
        </w:rPr>
      </w:pPr>
      <w:r>
        <w:rPr>
          <w:rFonts w:ascii="Arial" w:hAnsi="Arial" w:cs="Arial"/>
          <w:b/>
          <w:color w:val="0000FF"/>
          <w:sz w:val="24"/>
        </w:rPr>
        <w:t>C3-222389</w:t>
      </w:r>
      <w:r>
        <w:rPr>
          <w:rFonts w:ascii="Arial" w:hAnsi="Arial" w:cs="Arial"/>
          <w:b/>
          <w:color w:val="0000FF"/>
          <w:sz w:val="24"/>
        </w:rPr>
        <w:tab/>
      </w:r>
      <w:r>
        <w:rPr>
          <w:rFonts w:ascii="Arial" w:hAnsi="Arial" w:cs="Arial"/>
          <w:b/>
          <w:sz w:val="24"/>
        </w:rPr>
        <w:t>Meeting guidance for CT3#121e</w:t>
      </w:r>
    </w:p>
    <w:p w14:paraId="66EC98C4"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745C613" w14:textId="77777777" w:rsidR="008A5A7C" w:rsidRDefault="008A5A7C" w:rsidP="008A5A7C">
      <w:pPr>
        <w:rPr>
          <w:color w:val="808080"/>
        </w:rPr>
      </w:pPr>
      <w:r>
        <w:rPr>
          <w:color w:val="808080"/>
        </w:rPr>
        <w:t>(Replaces C3-222039)</w:t>
      </w:r>
    </w:p>
    <w:p w14:paraId="012FC71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C3-222396</w:t>
      </w:r>
      <w:r>
        <w:rPr>
          <w:color w:val="993300"/>
          <w:u w:val="single"/>
        </w:rPr>
        <w:t>.</w:t>
      </w:r>
    </w:p>
    <w:p w14:paraId="3D5214EF" w14:textId="43B06BD3" w:rsidR="008A5A7C" w:rsidRDefault="008A5A7C" w:rsidP="008A5A7C">
      <w:pPr>
        <w:rPr>
          <w:rFonts w:ascii="Arial" w:hAnsi="Arial" w:cs="Arial"/>
          <w:b/>
          <w:sz w:val="24"/>
        </w:rPr>
      </w:pPr>
      <w:r>
        <w:rPr>
          <w:rFonts w:ascii="Arial" w:hAnsi="Arial" w:cs="Arial"/>
          <w:b/>
          <w:color w:val="0000FF"/>
          <w:sz w:val="24"/>
        </w:rPr>
        <w:t>C3-222396</w:t>
      </w:r>
      <w:r>
        <w:rPr>
          <w:rFonts w:ascii="Arial" w:hAnsi="Arial" w:cs="Arial"/>
          <w:b/>
          <w:color w:val="0000FF"/>
          <w:sz w:val="24"/>
        </w:rPr>
        <w:tab/>
      </w:r>
      <w:r>
        <w:rPr>
          <w:rFonts w:ascii="Arial" w:hAnsi="Arial" w:cs="Arial"/>
          <w:b/>
          <w:sz w:val="24"/>
        </w:rPr>
        <w:t>Meeting guidance for CT3#121e</w:t>
      </w:r>
    </w:p>
    <w:p w14:paraId="3D80611F"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80B55FF" w14:textId="77777777" w:rsidR="008A5A7C" w:rsidRDefault="008A5A7C" w:rsidP="008A5A7C">
      <w:pPr>
        <w:rPr>
          <w:color w:val="808080"/>
        </w:rPr>
      </w:pPr>
      <w:r>
        <w:rPr>
          <w:color w:val="808080"/>
        </w:rPr>
        <w:t>(Replaces C3-222389)</w:t>
      </w:r>
    </w:p>
    <w:p w14:paraId="3F257F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FCCF6" w14:textId="77777777" w:rsidR="008A5A7C" w:rsidRDefault="008A5A7C" w:rsidP="008A5A7C">
      <w:pPr>
        <w:pStyle w:val="Heading3"/>
      </w:pPr>
      <w:bookmarkStart w:id="6" w:name="_Toc101733747"/>
      <w:r>
        <w:t>2.1</w:t>
      </w:r>
      <w:r>
        <w:tab/>
        <w:t>Approval of the agenda.</w:t>
      </w:r>
      <w:bookmarkEnd w:id="6"/>
    </w:p>
    <w:p w14:paraId="622544A5" w14:textId="6205B11A" w:rsidR="008A5A7C" w:rsidRDefault="008A5A7C" w:rsidP="008A5A7C">
      <w:pPr>
        <w:rPr>
          <w:rFonts w:ascii="Arial" w:hAnsi="Arial" w:cs="Arial"/>
          <w:b/>
          <w:sz w:val="24"/>
        </w:rPr>
      </w:pPr>
      <w:r>
        <w:rPr>
          <w:rFonts w:ascii="Arial" w:hAnsi="Arial" w:cs="Arial"/>
          <w:b/>
          <w:color w:val="0000FF"/>
          <w:sz w:val="24"/>
        </w:rPr>
        <w:t>C3-222000</w:t>
      </w:r>
      <w:r>
        <w:rPr>
          <w:rFonts w:ascii="Arial" w:hAnsi="Arial" w:cs="Arial"/>
          <w:b/>
          <w:color w:val="0000FF"/>
          <w:sz w:val="24"/>
        </w:rPr>
        <w:tab/>
      </w:r>
      <w:r>
        <w:rPr>
          <w:rFonts w:ascii="Arial" w:hAnsi="Arial" w:cs="Arial"/>
          <w:b/>
          <w:sz w:val="24"/>
        </w:rPr>
        <w:t>Draft Agenda for the CT3#121e</w:t>
      </w:r>
    </w:p>
    <w:p w14:paraId="3A4F8D2D"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654082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204AA" w14:textId="77777777" w:rsidR="008A5A7C" w:rsidRDefault="008A5A7C" w:rsidP="008A5A7C">
      <w:pPr>
        <w:pStyle w:val="Heading3"/>
      </w:pPr>
      <w:bookmarkStart w:id="7" w:name="_Toc101733748"/>
      <w:r>
        <w:t>2.2</w:t>
      </w:r>
      <w:r>
        <w:tab/>
        <w:t>Proposed schedule</w:t>
      </w:r>
      <w:bookmarkEnd w:id="7"/>
    </w:p>
    <w:p w14:paraId="0F680ADD" w14:textId="5DB02D75" w:rsidR="008A5A7C" w:rsidRDefault="008A5A7C" w:rsidP="008A5A7C">
      <w:pPr>
        <w:rPr>
          <w:rFonts w:ascii="Arial" w:hAnsi="Arial" w:cs="Arial"/>
          <w:b/>
          <w:sz w:val="24"/>
        </w:rPr>
      </w:pPr>
      <w:r>
        <w:rPr>
          <w:rFonts w:ascii="Arial" w:hAnsi="Arial" w:cs="Arial"/>
          <w:b/>
          <w:color w:val="0000FF"/>
          <w:sz w:val="24"/>
        </w:rPr>
        <w:t>C3-222003</w:t>
      </w:r>
      <w:r>
        <w:rPr>
          <w:rFonts w:ascii="Arial" w:hAnsi="Arial" w:cs="Arial"/>
          <w:b/>
          <w:color w:val="0000FF"/>
          <w:sz w:val="24"/>
        </w:rPr>
        <w:tab/>
      </w:r>
      <w:r>
        <w:rPr>
          <w:rFonts w:ascii="Arial" w:hAnsi="Arial" w:cs="Arial"/>
          <w:b/>
          <w:sz w:val="24"/>
        </w:rPr>
        <w:t>Proposed Schedule for CT3#121e</w:t>
      </w:r>
    </w:p>
    <w:p w14:paraId="55E31D09" w14:textId="77777777" w:rsidR="008A5A7C" w:rsidRDefault="008A5A7C" w:rsidP="008A5A7C">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811702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70717" w14:textId="77777777" w:rsidR="008A5A7C" w:rsidRDefault="008A5A7C" w:rsidP="008A5A7C">
      <w:pPr>
        <w:pStyle w:val="Heading2"/>
      </w:pPr>
      <w:bookmarkStart w:id="8" w:name="_Toc101733749"/>
      <w:r>
        <w:t>3</w:t>
      </w:r>
      <w:r>
        <w:tab/>
        <w:t>Registration of documents</w:t>
      </w:r>
      <w:bookmarkEnd w:id="8"/>
    </w:p>
    <w:p w14:paraId="4ACCBE91" w14:textId="7D51D603" w:rsidR="008A5A7C" w:rsidRDefault="008A5A7C" w:rsidP="008A5A7C">
      <w:pPr>
        <w:rPr>
          <w:rFonts w:ascii="Arial" w:hAnsi="Arial" w:cs="Arial"/>
          <w:b/>
          <w:sz w:val="24"/>
        </w:rPr>
      </w:pPr>
      <w:r>
        <w:rPr>
          <w:rFonts w:ascii="Arial" w:hAnsi="Arial" w:cs="Arial"/>
          <w:b/>
          <w:color w:val="0000FF"/>
          <w:sz w:val="24"/>
        </w:rPr>
        <w:t>C3-222004</w:t>
      </w:r>
      <w:r>
        <w:rPr>
          <w:rFonts w:ascii="Arial" w:hAnsi="Arial" w:cs="Arial"/>
          <w:b/>
          <w:color w:val="0000FF"/>
          <w:sz w:val="24"/>
        </w:rPr>
        <w:tab/>
      </w:r>
      <w:r>
        <w:rPr>
          <w:rFonts w:ascii="Arial" w:hAnsi="Arial" w:cs="Arial"/>
          <w:b/>
          <w:sz w:val="24"/>
        </w:rPr>
        <w:t>Allocation of documents to agenda items (at submission deadline)</w:t>
      </w:r>
    </w:p>
    <w:p w14:paraId="43559E9A"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28174FA" w14:textId="77777777" w:rsidR="008A5A7C" w:rsidRDefault="008A5A7C" w:rsidP="008A5A7C">
      <w:pPr>
        <w:rPr>
          <w:rFonts w:ascii="Arial" w:hAnsi="Arial" w:cs="Arial"/>
          <w:b/>
        </w:rPr>
      </w:pPr>
      <w:r>
        <w:rPr>
          <w:rFonts w:ascii="Arial" w:hAnsi="Arial" w:cs="Arial"/>
          <w:b/>
        </w:rPr>
        <w:t xml:space="preserve">Discussion: </w:t>
      </w:r>
    </w:p>
    <w:p w14:paraId="490B7AC9" w14:textId="77777777" w:rsidR="008A5A7C" w:rsidRDefault="008A5A7C" w:rsidP="008A5A7C">
      <w:r>
        <w:t>386 Tdocs allocated at the submission deadline.</w:t>
      </w:r>
    </w:p>
    <w:p w14:paraId="5903BEF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C1FD5" w14:textId="7D814CE0" w:rsidR="008A5A7C" w:rsidRDefault="008A5A7C" w:rsidP="008A5A7C">
      <w:pPr>
        <w:rPr>
          <w:rFonts w:ascii="Arial" w:hAnsi="Arial" w:cs="Arial"/>
          <w:b/>
          <w:sz w:val="24"/>
        </w:rPr>
      </w:pPr>
      <w:r>
        <w:rPr>
          <w:rFonts w:ascii="Arial" w:hAnsi="Arial" w:cs="Arial"/>
          <w:b/>
          <w:color w:val="0000FF"/>
          <w:sz w:val="24"/>
        </w:rPr>
        <w:t>C3-222005</w:t>
      </w:r>
      <w:r>
        <w:rPr>
          <w:rFonts w:ascii="Arial" w:hAnsi="Arial" w:cs="Arial"/>
          <w:b/>
          <w:color w:val="0000FF"/>
          <w:sz w:val="24"/>
        </w:rPr>
        <w:tab/>
      </w:r>
      <w:r>
        <w:rPr>
          <w:rFonts w:ascii="Arial" w:hAnsi="Arial" w:cs="Arial"/>
          <w:b/>
          <w:sz w:val="24"/>
        </w:rPr>
        <w:t>Allocation of documents to agenda items (Start of Day 1)</w:t>
      </w:r>
    </w:p>
    <w:p w14:paraId="41A6A77E"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747AE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F234F" w14:textId="15D1134A" w:rsidR="008A5A7C" w:rsidRDefault="008A5A7C" w:rsidP="008A5A7C">
      <w:pPr>
        <w:rPr>
          <w:rFonts w:ascii="Arial" w:hAnsi="Arial" w:cs="Arial"/>
          <w:b/>
          <w:sz w:val="24"/>
        </w:rPr>
      </w:pPr>
      <w:r>
        <w:rPr>
          <w:rFonts w:ascii="Arial" w:hAnsi="Arial" w:cs="Arial"/>
          <w:b/>
          <w:color w:val="0000FF"/>
          <w:sz w:val="24"/>
        </w:rPr>
        <w:t>C3-222006</w:t>
      </w:r>
      <w:r>
        <w:rPr>
          <w:rFonts w:ascii="Arial" w:hAnsi="Arial" w:cs="Arial"/>
          <w:b/>
          <w:color w:val="0000FF"/>
          <w:sz w:val="24"/>
        </w:rPr>
        <w:tab/>
      </w:r>
      <w:r>
        <w:rPr>
          <w:rFonts w:ascii="Arial" w:hAnsi="Arial" w:cs="Arial"/>
          <w:b/>
          <w:sz w:val="24"/>
        </w:rPr>
        <w:t>Allocation of documents to agenda items (Start of Day 2)</w:t>
      </w:r>
    </w:p>
    <w:p w14:paraId="5AEEE929"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ABE36B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DCB83" w14:textId="1CA0A560" w:rsidR="008A5A7C" w:rsidRDefault="008A5A7C" w:rsidP="008A5A7C">
      <w:pPr>
        <w:rPr>
          <w:rFonts w:ascii="Arial" w:hAnsi="Arial" w:cs="Arial"/>
          <w:b/>
          <w:sz w:val="24"/>
        </w:rPr>
      </w:pPr>
      <w:r>
        <w:rPr>
          <w:rFonts w:ascii="Arial" w:hAnsi="Arial" w:cs="Arial"/>
          <w:b/>
          <w:color w:val="0000FF"/>
          <w:sz w:val="24"/>
        </w:rPr>
        <w:t>C3-222007</w:t>
      </w:r>
      <w:r>
        <w:rPr>
          <w:rFonts w:ascii="Arial" w:hAnsi="Arial" w:cs="Arial"/>
          <w:b/>
          <w:color w:val="0000FF"/>
          <w:sz w:val="24"/>
        </w:rPr>
        <w:tab/>
      </w:r>
      <w:r>
        <w:rPr>
          <w:rFonts w:ascii="Arial" w:hAnsi="Arial" w:cs="Arial"/>
          <w:b/>
          <w:sz w:val="24"/>
        </w:rPr>
        <w:t>Allocation of documents to agenda items (Start of Day 3)</w:t>
      </w:r>
    </w:p>
    <w:p w14:paraId="11CED34B"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00D775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525FF" w14:textId="358C1C1F" w:rsidR="008A5A7C" w:rsidRDefault="008A5A7C" w:rsidP="008A5A7C">
      <w:pPr>
        <w:rPr>
          <w:rFonts w:ascii="Arial" w:hAnsi="Arial" w:cs="Arial"/>
          <w:b/>
          <w:sz w:val="24"/>
        </w:rPr>
      </w:pPr>
      <w:r>
        <w:rPr>
          <w:rFonts w:ascii="Arial" w:hAnsi="Arial" w:cs="Arial"/>
          <w:b/>
          <w:color w:val="0000FF"/>
          <w:sz w:val="24"/>
        </w:rPr>
        <w:t>C3-222008</w:t>
      </w:r>
      <w:r>
        <w:rPr>
          <w:rFonts w:ascii="Arial" w:hAnsi="Arial" w:cs="Arial"/>
          <w:b/>
          <w:color w:val="0000FF"/>
          <w:sz w:val="24"/>
        </w:rPr>
        <w:tab/>
      </w:r>
      <w:r>
        <w:rPr>
          <w:rFonts w:ascii="Arial" w:hAnsi="Arial" w:cs="Arial"/>
          <w:b/>
          <w:sz w:val="24"/>
        </w:rPr>
        <w:t>Allocation of documents to agenda items (Start of Day 4)</w:t>
      </w:r>
    </w:p>
    <w:p w14:paraId="5F28775D"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D9D010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FACAC" w14:textId="3C3F7EFE" w:rsidR="008A5A7C" w:rsidRDefault="008A5A7C" w:rsidP="008A5A7C">
      <w:pPr>
        <w:rPr>
          <w:rFonts w:ascii="Arial" w:hAnsi="Arial" w:cs="Arial"/>
          <w:b/>
          <w:sz w:val="24"/>
        </w:rPr>
      </w:pPr>
      <w:r>
        <w:rPr>
          <w:rFonts w:ascii="Arial" w:hAnsi="Arial" w:cs="Arial"/>
          <w:b/>
          <w:color w:val="0000FF"/>
          <w:sz w:val="24"/>
        </w:rPr>
        <w:t>C3-222009</w:t>
      </w:r>
      <w:r>
        <w:rPr>
          <w:rFonts w:ascii="Arial" w:hAnsi="Arial" w:cs="Arial"/>
          <w:b/>
          <w:color w:val="0000FF"/>
          <w:sz w:val="24"/>
        </w:rPr>
        <w:tab/>
      </w:r>
      <w:r>
        <w:rPr>
          <w:rFonts w:ascii="Arial" w:hAnsi="Arial" w:cs="Arial"/>
          <w:b/>
          <w:sz w:val="24"/>
        </w:rPr>
        <w:t>Allocation of documents to agenda items (Start of Day 5)</w:t>
      </w:r>
    </w:p>
    <w:p w14:paraId="78A7D532"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00BB3C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79ECD" w14:textId="34D61AD4" w:rsidR="008A5A7C" w:rsidRDefault="008A5A7C" w:rsidP="008A5A7C">
      <w:pPr>
        <w:rPr>
          <w:rFonts w:ascii="Arial" w:hAnsi="Arial" w:cs="Arial"/>
          <w:b/>
          <w:sz w:val="24"/>
        </w:rPr>
      </w:pPr>
      <w:r>
        <w:rPr>
          <w:rFonts w:ascii="Arial" w:hAnsi="Arial" w:cs="Arial"/>
          <w:b/>
          <w:color w:val="0000FF"/>
          <w:sz w:val="24"/>
        </w:rPr>
        <w:t>C3-222010</w:t>
      </w:r>
      <w:r>
        <w:rPr>
          <w:rFonts w:ascii="Arial" w:hAnsi="Arial" w:cs="Arial"/>
          <w:b/>
          <w:color w:val="0000FF"/>
          <w:sz w:val="24"/>
        </w:rPr>
        <w:tab/>
      </w:r>
      <w:r>
        <w:rPr>
          <w:rFonts w:ascii="Arial" w:hAnsi="Arial" w:cs="Arial"/>
          <w:b/>
          <w:sz w:val="24"/>
        </w:rPr>
        <w:t>Allocation of documents to agenda items (End of Day 5)</w:t>
      </w:r>
    </w:p>
    <w:p w14:paraId="2CC66BE6"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23025E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00684" w14:textId="63365596" w:rsidR="008A5A7C" w:rsidRDefault="008A5A7C" w:rsidP="008A5A7C">
      <w:pPr>
        <w:rPr>
          <w:rFonts w:ascii="Arial" w:hAnsi="Arial" w:cs="Arial"/>
          <w:b/>
          <w:sz w:val="24"/>
        </w:rPr>
      </w:pPr>
      <w:r>
        <w:rPr>
          <w:rFonts w:ascii="Arial" w:hAnsi="Arial" w:cs="Arial"/>
          <w:b/>
          <w:color w:val="0000FF"/>
          <w:sz w:val="24"/>
        </w:rPr>
        <w:t>C3-222011</w:t>
      </w:r>
      <w:r>
        <w:rPr>
          <w:rFonts w:ascii="Arial" w:hAnsi="Arial" w:cs="Arial"/>
          <w:b/>
          <w:color w:val="0000FF"/>
          <w:sz w:val="24"/>
        </w:rPr>
        <w:tab/>
      </w:r>
      <w:r>
        <w:rPr>
          <w:rFonts w:ascii="Arial" w:hAnsi="Arial" w:cs="Arial"/>
          <w:b/>
          <w:sz w:val="24"/>
        </w:rPr>
        <w:t>Allocation of documents to agenda items after email approval process</w:t>
      </w:r>
    </w:p>
    <w:p w14:paraId="154EAF2B"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EC13036"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6933B" w14:textId="77777777" w:rsidR="008A5A7C" w:rsidRDefault="008A5A7C" w:rsidP="008A5A7C">
      <w:pPr>
        <w:pStyle w:val="Heading2"/>
      </w:pPr>
      <w:bookmarkStart w:id="9" w:name="_Toc101733750"/>
      <w:r>
        <w:t>4</w:t>
      </w:r>
      <w:r>
        <w:tab/>
        <w:t>Reports</w:t>
      </w:r>
      <w:bookmarkEnd w:id="9"/>
    </w:p>
    <w:p w14:paraId="24C3BF6F" w14:textId="77777777" w:rsidR="008A5A7C" w:rsidRDefault="008A5A7C" w:rsidP="008A5A7C">
      <w:pPr>
        <w:pStyle w:val="Heading3"/>
      </w:pPr>
      <w:bookmarkStart w:id="10" w:name="_Toc101733751"/>
      <w:r>
        <w:t>4.1</w:t>
      </w:r>
      <w:r>
        <w:tab/>
        <w:t>Report from previous CT3 meeting</w:t>
      </w:r>
      <w:bookmarkEnd w:id="10"/>
    </w:p>
    <w:p w14:paraId="367E533A" w14:textId="3388B0D3" w:rsidR="008A5A7C" w:rsidRDefault="008A5A7C" w:rsidP="008A5A7C">
      <w:pPr>
        <w:rPr>
          <w:rFonts w:ascii="Arial" w:hAnsi="Arial" w:cs="Arial"/>
          <w:b/>
          <w:sz w:val="24"/>
        </w:rPr>
      </w:pPr>
      <w:r>
        <w:rPr>
          <w:rFonts w:ascii="Arial" w:hAnsi="Arial" w:cs="Arial"/>
          <w:b/>
          <w:color w:val="0000FF"/>
          <w:sz w:val="24"/>
        </w:rPr>
        <w:t>C3-222012</w:t>
      </w:r>
      <w:r>
        <w:rPr>
          <w:rFonts w:ascii="Arial" w:hAnsi="Arial" w:cs="Arial"/>
          <w:b/>
          <w:color w:val="0000FF"/>
          <w:sz w:val="24"/>
        </w:rPr>
        <w:tab/>
      </w:r>
      <w:r>
        <w:rPr>
          <w:rFonts w:ascii="Arial" w:hAnsi="Arial" w:cs="Arial"/>
          <w:b/>
          <w:sz w:val="24"/>
        </w:rPr>
        <w:t>Minutes of CT3#120e</w:t>
      </w:r>
    </w:p>
    <w:p w14:paraId="7EBD0087" w14:textId="77777777" w:rsidR="008A5A7C" w:rsidRDefault="008A5A7C" w:rsidP="008A5A7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63DE10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34440" w14:textId="77777777" w:rsidR="008A5A7C" w:rsidRDefault="008A5A7C" w:rsidP="008A5A7C">
      <w:pPr>
        <w:pStyle w:val="Heading3"/>
      </w:pPr>
      <w:bookmarkStart w:id="11" w:name="_Toc101733752"/>
      <w:r>
        <w:t>4.2</w:t>
      </w:r>
      <w:r>
        <w:tab/>
        <w:t>Report from previous CT plenary</w:t>
      </w:r>
      <w:bookmarkEnd w:id="11"/>
    </w:p>
    <w:p w14:paraId="1DF454B6" w14:textId="6422A387" w:rsidR="008A5A7C" w:rsidRDefault="008A5A7C" w:rsidP="008A5A7C">
      <w:pPr>
        <w:rPr>
          <w:rFonts w:ascii="Arial" w:hAnsi="Arial" w:cs="Arial"/>
          <w:b/>
          <w:sz w:val="24"/>
        </w:rPr>
      </w:pPr>
      <w:r>
        <w:rPr>
          <w:rFonts w:ascii="Arial" w:hAnsi="Arial" w:cs="Arial"/>
          <w:b/>
          <w:color w:val="0000FF"/>
          <w:sz w:val="24"/>
        </w:rPr>
        <w:t>C3-222013</w:t>
      </w:r>
      <w:r>
        <w:rPr>
          <w:rFonts w:ascii="Arial" w:hAnsi="Arial" w:cs="Arial"/>
          <w:b/>
          <w:color w:val="0000FF"/>
          <w:sz w:val="24"/>
        </w:rPr>
        <w:tab/>
      </w:r>
      <w:r>
        <w:rPr>
          <w:rFonts w:ascii="Arial" w:hAnsi="Arial" w:cs="Arial"/>
          <w:b/>
          <w:sz w:val="24"/>
        </w:rPr>
        <w:t>Report from previous CT Plenary</w:t>
      </w:r>
    </w:p>
    <w:p w14:paraId="3A6D60F8" w14:textId="77777777" w:rsidR="008A5A7C" w:rsidRDefault="008A5A7C" w:rsidP="008A5A7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D2E13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E7178" w14:textId="77777777" w:rsidR="008A5A7C" w:rsidRDefault="008A5A7C" w:rsidP="008A5A7C">
      <w:pPr>
        <w:pStyle w:val="Heading3"/>
      </w:pPr>
      <w:bookmarkStart w:id="12" w:name="_Toc101733753"/>
      <w:r>
        <w:t>4.3</w:t>
      </w:r>
      <w:r>
        <w:tab/>
        <w:t>Reports from other groups</w:t>
      </w:r>
      <w:bookmarkEnd w:id="12"/>
    </w:p>
    <w:p w14:paraId="4A16BDA5" w14:textId="77777777" w:rsidR="008A5A7C" w:rsidRDefault="008A5A7C" w:rsidP="008A5A7C">
      <w:pPr>
        <w:pStyle w:val="Heading2"/>
      </w:pPr>
      <w:bookmarkStart w:id="13" w:name="_Toc101733754"/>
      <w:r>
        <w:t>5</w:t>
      </w:r>
      <w:r>
        <w:tab/>
        <w:t>Items for immediate consideration</w:t>
      </w:r>
      <w:bookmarkEnd w:id="13"/>
    </w:p>
    <w:p w14:paraId="03F2773D" w14:textId="77777777" w:rsidR="008A5A7C" w:rsidRDefault="008A5A7C" w:rsidP="008A5A7C">
      <w:pPr>
        <w:pStyle w:val="Heading3"/>
      </w:pPr>
      <w:bookmarkStart w:id="14" w:name="_Toc101733755"/>
      <w:r>
        <w:t>5.1</w:t>
      </w:r>
      <w:r>
        <w:tab/>
        <w:t>IPR disclosures</w:t>
      </w:r>
      <w:bookmarkEnd w:id="14"/>
    </w:p>
    <w:p w14:paraId="25A77072" w14:textId="77777777" w:rsidR="007D5CC8" w:rsidRDefault="007D5CC8" w:rsidP="007D5CC8">
      <w:pPr>
        <w:rPr>
          <w:ins w:id="15" w:author="MCC" w:date="2024-09-19T10:03:00Z"/>
        </w:rPr>
      </w:pPr>
      <w:bookmarkStart w:id="16" w:name="_Toc101733756"/>
      <w:ins w:id="17" w:author="MCC" w:date="2024-09-19T10:03: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239186AE" w14:textId="77777777" w:rsidR="007D5CC8" w:rsidRDefault="007D5CC8" w:rsidP="007D5CC8">
      <w:pPr>
        <w:rPr>
          <w:ins w:id="18" w:author="MCC" w:date="2024-09-19T10:03:00Z"/>
        </w:rPr>
      </w:pPr>
      <w:ins w:id="19" w:author="MCC" w:date="2024-09-19T10:03:00Z">
        <w:r>
          <w:t>The delegates were asked to take note that they were thereby invited:</w:t>
        </w:r>
      </w:ins>
    </w:p>
    <w:p w14:paraId="20E87CB5" w14:textId="77777777" w:rsidR="007D5CC8" w:rsidRDefault="007D5CC8" w:rsidP="007D5CC8">
      <w:pPr>
        <w:rPr>
          <w:ins w:id="20" w:author="MCC" w:date="2024-09-19T10:03:00Z"/>
        </w:rPr>
      </w:pPr>
      <w:ins w:id="21" w:author="MCC" w:date="2024-09-19T10:03:00Z">
        <w:r>
          <w:t>to investigate whether their organization or any other organization owns IPRs which were, or were likely to become Essential in respect of the work of 3GPP.</w:t>
        </w:r>
      </w:ins>
    </w:p>
    <w:p w14:paraId="1204E7C6" w14:textId="77777777" w:rsidR="007D5CC8" w:rsidRPr="00B34944" w:rsidRDefault="007D5CC8" w:rsidP="007D5CC8">
      <w:pPr>
        <w:rPr>
          <w:ins w:id="22" w:author="MCC" w:date="2024-09-19T10:03:00Z"/>
        </w:rPr>
      </w:pPr>
      <w:ins w:id="23" w:author="MCC" w:date="2024-09-19T10:03:00Z">
        <w:r>
          <w:t xml:space="preserve">to notify their respective Organizational Partners of all potential IPRs, e.g., for ETSI, by means of the IPR Information Statement and the Licensing declaration forms </w:t>
        </w:r>
      </w:ins>
    </w:p>
    <w:p w14:paraId="12BA7A17" w14:textId="77777777" w:rsidR="008A5A7C" w:rsidRDefault="008A5A7C" w:rsidP="008A5A7C">
      <w:pPr>
        <w:pStyle w:val="Heading3"/>
      </w:pPr>
      <w:r>
        <w:t>5.2</w:t>
      </w:r>
      <w:r>
        <w:tab/>
        <w:t>Antitrust declarations</w:t>
      </w:r>
      <w:bookmarkEnd w:id="16"/>
    </w:p>
    <w:p w14:paraId="025BB7DC" w14:textId="77777777" w:rsidR="007D5CC8" w:rsidRPr="00B12121" w:rsidRDefault="007D5CC8" w:rsidP="007D5CC8">
      <w:pPr>
        <w:rPr>
          <w:ins w:id="24" w:author="MCC" w:date="2024-09-19T10:03:00Z"/>
        </w:rPr>
      </w:pPr>
      <w:bookmarkStart w:id="25" w:name="_Toc101733757"/>
      <w:ins w:id="26" w:author="MCC" w:date="2024-09-19T10:03:00Z">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3D9945D1" w14:textId="77777777" w:rsidR="008A5A7C" w:rsidRDefault="008A5A7C" w:rsidP="008A5A7C">
      <w:pPr>
        <w:pStyle w:val="Heading3"/>
      </w:pPr>
      <w:r>
        <w:t>5.3</w:t>
      </w:r>
      <w:r>
        <w:tab/>
        <w:t>Other items for immediate consideration</w:t>
      </w:r>
      <w:bookmarkEnd w:id="25"/>
    </w:p>
    <w:p w14:paraId="07F7275B" w14:textId="77777777" w:rsidR="008A5A7C" w:rsidRDefault="008A5A7C" w:rsidP="008A5A7C">
      <w:pPr>
        <w:pStyle w:val="Heading2"/>
      </w:pPr>
      <w:bookmarkStart w:id="27" w:name="_Toc101733758"/>
      <w:r>
        <w:t>6</w:t>
      </w:r>
      <w:r>
        <w:tab/>
        <w:t>Received Liaison Statements</w:t>
      </w:r>
      <w:bookmarkEnd w:id="27"/>
    </w:p>
    <w:p w14:paraId="1FE8557A" w14:textId="322CA1D3" w:rsidR="008A5A7C" w:rsidRDefault="008A5A7C" w:rsidP="008A5A7C">
      <w:pPr>
        <w:rPr>
          <w:rFonts w:ascii="Arial" w:hAnsi="Arial" w:cs="Arial"/>
          <w:b/>
          <w:sz w:val="24"/>
        </w:rPr>
      </w:pPr>
      <w:r>
        <w:rPr>
          <w:rFonts w:ascii="Arial" w:hAnsi="Arial" w:cs="Arial"/>
          <w:b/>
          <w:color w:val="0000FF"/>
          <w:sz w:val="24"/>
        </w:rPr>
        <w:t>C3-222016</w:t>
      </w:r>
      <w:r>
        <w:rPr>
          <w:rFonts w:ascii="Arial" w:hAnsi="Arial" w:cs="Arial"/>
          <w:b/>
          <w:color w:val="0000FF"/>
          <w:sz w:val="24"/>
        </w:rPr>
        <w:tab/>
      </w:r>
      <w:r>
        <w:rPr>
          <w:rFonts w:ascii="Arial" w:hAnsi="Arial" w:cs="Arial"/>
          <w:b/>
          <w:sz w:val="24"/>
        </w:rPr>
        <w:t>Reply LS on Enhancement on Charging Identifier Uniqueness Mechanism</w:t>
      </w:r>
    </w:p>
    <w:p w14:paraId="64E8ADDE" w14:textId="77777777" w:rsidR="008A5A7C" w:rsidRDefault="008A5A7C" w:rsidP="008A5A7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C4-221440, to SA5, cc CT3</w:t>
      </w:r>
      <w:r>
        <w:rPr>
          <w:i/>
        </w:rPr>
        <w:br/>
      </w:r>
      <w:r>
        <w:rPr>
          <w:i/>
        </w:rPr>
        <w:tab/>
      </w:r>
      <w:r>
        <w:rPr>
          <w:i/>
        </w:rPr>
        <w:tab/>
      </w:r>
      <w:r>
        <w:rPr>
          <w:i/>
        </w:rPr>
        <w:tab/>
      </w:r>
      <w:r>
        <w:rPr>
          <w:i/>
        </w:rPr>
        <w:tab/>
      </w:r>
      <w:r>
        <w:rPr>
          <w:i/>
        </w:rPr>
        <w:tab/>
        <w:t>Source: CT4</w:t>
      </w:r>
    </w:p>
    <w:p w14:paraId="6DDEECFA" w14:textId="77777777" w:rsidR="008A5A7C" w:rsidRDefault="008A5A7C" w:rsidP="008A5A7C">
      <w:pPr>
        <w:rPr>
          <w:rFonts w:ascii="Arial" w:hAnsi="Arial" w:cs="Arial"/>
          <w:b/>
        </w:rPr>
      </w:pPr>
      <w:r>
        <w:rPr>
          <w:rFonts w:ascii="Arial" w:hAnsi="Arial" w:cs="Arial"/>
          <w:b/>
        </w:rPr>
        <w:t xml:space="preserve">Discussion: </w:t>
      </w:r>
    </w:p>
    <w:p w14:paraId="65B7E5DB" w14:textId="77777777" w:rsidR="008A5A7C" w:rsidRDefault="008A5A7C" w:rsidP="008A5A7C">
      <w:r>
        <w:t>To: SA5, Cc: CT3</w:t>
      </w:r>
    </w:p>
    <w:p w14:paraId="3ECB23C1" w14:textId="77777777" w:rsidR="008A5A7C" w:rsidRDefault="008A5A7C" w:rsidP="008A5A7C">
      <w:r>
        <w:t>WI: TEI16</w:t>
      </w:r>
    </w:p>
    <w:p w14:paraId="0D2B6E42" w14:textId="77777777" w:rsidR="008A5A7C" w:rsidRDefault="008A5A7C" w:rsidP="008A5A7C">
      <w:r>
        <w:t>Contact: Huawei</w:t>
      </w:r>
    </w:p>
    <w:p w14:paraId="490BEA48" w14:textId="77777777" w:rsidR="008A5A7C" w:rsidRDefault="008A5A7C" w:rsidP="008A5A7C">
      <w:r>
        <w:t>CT4 would like to thank SA5 for their LS on Enhancement on Charging Identifier Uniqueness Mechanism.</w:t>
      </w:r>
    </w:p>
    <w:p w14:paraId="20F315ED" w14:textId="77777777" w:rsidR="008A5A7C" w:rsidRDefault="008A5A7C" w:rsidP="008A5A7C">
      <w:r>
        <w:t>The Charging Id assigned by the V-SMF and transferred to the H-SMF in the HPLMN during PDU session establishment, and transferred to the new V-SMF during intra-PLMN V-SMF change, is defined as data type "string" in clauses 6.1.6.2.9 and 6.1.6.2.39 of 3GPP TS 29.502, CT4 does not reuse the data type of "unit32" specified in the 3GPP TS 29.571.</w:t>
      </w:r>
    </w:p>
    <w:p w14:paraId="14C64667" w14:textId="77777777" w:rsidR="008A5A7C" w:rsidRDefault="008A5A7C" w:rsidP="008A5A7C">
      <w:r>
        <w:t>In addition, CT4 has identified another case that SA5 may need to take into account. In SMF Set, if a new SMF within the SMF Set is selected, e.g. by the UPF to take over the PDU session, the charging identifier assigned by the old SMF will also be transferred to the new SMF.</w:t>
      </w:r>
    </w:p>
    <w:p w14:paraId="0BA9400F" w14:textId="77777777" w:rsidR="008A5A7C" w:rsidRDefault="008A5A7C" w:rsidP="008A5A7C">
      <w:r>
        <w:t>CT4 kindly requests SA5 to take the above information into consideration.</w:t>
      </w:r>
    </w:p>
    <w:p w14:paraId="035D0365" w14:textId="77777777" w:rsidR="008A5A7C" w:rsidRDefault="008A5A7C" w:rsidP="008A5A7C">
      <w:r>
        <w:t>Action proposed by Chair:</w:t>
      </w:r>
    </w:p>
    <w:p w14:paraId="22325C4C" w14:textId="77777777" w:rsidR="008A5A7C" w:rsidRDefault="008A5A7C" w:rsidP="008A5A7C">
      <w:r>
        <w:t>No action required in CT3. NOTE the LS.</w:t>
      </w:r>
    </w:p>
    <w:p w14:paraId="742C5D8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8FB08" w14:textId="03C58596" w:rsidR="008A5A7C" w:rsidRDefault="008A5A7C" w:rsidP="008A5A7C">
      <w:pPr>
        <w:rPr>
          <w:rFonts w:ascii="Arial" w:hAnsi="Arial" w:cs="Arial"/>
          <w:b/>
          <w:sz w:val="24"/>
        </w:rPr>
      </w:pPr>
      <w:r>
        <w:rPr>
          <w:rFonts w:ascii="Arial" w:hAnsi="Arial" w:cs="Arial"/>
          <w:b/>
          <w:color w:val="0000FF"/>
          <w:sz w:val="24"/>
        </w:rPr>
        <w:t>C3-222017</w:t>
      </w:r>
      <w:r>
        <w:rPr>
          <w:rFonts w:ascii="Arial" w:hAnsi="Arial" w:cs="Arial"/>
          <w:b/>
          <w:color w:val="0000FF"/>
          <w:sz w:val="24"/>
        </w:rPr>
        <w:tab/>
      </w:r>
      <w:r>
        <w:rPr>
          <w:rFonts w:ascii="Arial" w:hAnsi="Arial" w:cs="Arial"/>
          <w:b/>
          <w:sz w:val="24"/>
        </w:rPr>
        <w:t>LS on SMF initiated reauthorization</w:t>
      </w:r>
    </w:p>
    <w:p w14:paraId="4ED2106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C4-221445, to SA2, cc CT3</w:t>
      </w:r>
      <w:r>
        <w:rPr>
          <w:i/>
        </w:rPr>
        <w:br/>
      </w:r>
      <w:r>
        <w:rPr>
          <w:i/>
        </w:rPr>
        <w:tab/>
      </w:r>
      <w:r>
        <w:rPr>
          <w:i/>
        </w:rPr>
        <w:tab/>
      </w:r>
      <w:r>
        <w:rPr>
          <w:i/>
        </w:rPr>
        <w:tab/>
      </w:r>
      <w:r>
        <w:rPr>
          <w:i/>
        </w:rPr>
        <w:tab/>
      </w:r>
      <w:r>
        <w:rPr>
          <w:i/>
        </w:rPr>
        <w:tab/>
        <w:t>Source: CT4</w:t>
      </w:r>
    </w:p>
    <w:p w14:paraId="36896E28" w14:textId="77777777" w:rsidR="008A5A7C" w:rsidRDefault="008A5A7C" w:rsidP="008A5A7C">
      <w:pPr>
        <w:rPr>
          <w:rFonts w:ascii="Arial" w:hAnsi="Arial" w:cs="Arial"/>
          <w:b/>
        </w:rPr>
      </w:pPr>
      <w:r>
        <w:rPr>
          <w:rFonts w:ascii="Arial" w:hAnsi="Arial" w:cs="Arial"/>
          <w:b/>
        </w:rPr>
        <w:t xml:space="preserve">Discussion: </w:t>
      </w:r>
    </w:p>
    <w:p w14:paraId="15DEF2AC" w14:textId="77777777" w:rsidR="008A5A7C" w:rsidRDefault="008A5A7C" w:rsidP="008A5A7C">
      <w:r>
        <w:t>To: SA2, Cc: CT3</w:t>
      </w:r>
    </w:p>
    <w:p w14:paraId="00F464C0" w14:textId="77777777" w:rsidR="008A5A7C" w:rsidRDefault="008A5A7C" w:rsidP="008A5A7C">
      <w:r>
        <w:t>WI: ID_UAS</w:t>
      </w:r>
    </w:p>
    <w:p w14:paraId="6A54816E" w14:textId="77777777" w:rsidR="008A5A7C" w:rsidRDefault="008A5A7C" w:rsidP="008A5A7C">
      <w:r>
        <w:t>Contact: Qualcomm</w:t>
      </w:r>
    </w:p>
    <w:p w14:paraId="73DB9106" w14:textId="77777777" w:rsidR="008A5A7C" w:rsidRDefault="008A5A7C" w:rsidP="008A5A7C">
      <w:r>
        <w:t>Question to SA2: Is CT4’s interpretation correct in this regard?</w:t>
      </w:r>
    </w:p>
    <w:p w14:paraId="05F8E393" w14:textId="77777777" w:rsidR="008A5A7C" w:rsidRDefault="008A5A7C" w:rsidP="008A5A7C">
      <w:r>
        <w:t>Further, CT4 observes that clauses 5.2.5.2 and 5.2.5.3 of 3GPP TS 23.256 refer to service operations Nnef_Auth_Request and Nnef_Auth_Response at various instances, while these service operation names are not aligned with the service operations listed in clause 4.4 of 3GPP TS 23.256.</w:t>
      </w:r>
    </w:p>
    <w:p w14:paraId="0E172E51" w14:textId="77777777" w:rsidR="008A5A7C" w:rsidRDefault="008A5A7C" w:rsidP="008A5A7C">
      <w:r>
        <w:t>SA2 is requested to answer the question above, and update stage-2 in the light of the question and the observation above as deemed necessary.</w:t>
      </w:r>
    </w:p>
    <w:p w14:paraId="22A96583" w14:textId="77777777" w:rsidR="008A5A7C" w:rsidRDefault="008A5A7C" w:rsidP="008A5A7C">
      <w:r>
        <w:t>Action proposed by Chair:</w:t>
      </w:r>
    </w:p>
    <w:p w14:paraId="69642DA4" w14:textId="77777777" w:rsidR="008A5A7C" w:rsidRDefault="008A5A7C" w:rsidP="008A5A7C">
      <w:r>
        <w:t>No action required in CT3. NOTE the LS</w:t>
      </w:r>
    </w:p>
    <w:p w14:paraId="34FB7A3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7ED1" w14:textId="373993A6" w:rsidR="008A5A7C" w:rsidRDefault="008A5A7C" w:rsidP="008A5A7C">
      <w:pPr>
        <w:rPr>
          <w:rFonts w:ascii="Arial" w:hAnsi="Arial" w:cs="Arial"/>
          <w:b/>
          <w:sz w:val="24"/>
        </w:rPr>
      </w:pPr>
      <w:r>
        <w:rPr>
          <w:rFonts w:ascii="Arial" w:hAnsi="Arial" w:cs="Arial"/>
          <w:b/>
          <w:color w:val="0000FF"/>
          <w:sz w:val="24"/>
        </w:rPr>
        <w:t>C3-222018</w:t>
      </w:r>
      <w:r>
        <w:rPr>
          <w:rFonts w:ascii="Arial" w:hAnsi="Arial" w:cs="Arial"/>
          <w:b/>
          <w:color w:val="0000FF"/>
          <w:sz w:val="24"/>
        </w:rPr>
        <w:tab/>
      </w:r>
      <w:r>
        <w:rPr>
          <w:rFonts w:ascii="Arial" w:hAnsi="Arial" w:cs="Arial"/>
          <w:b/>
          <w:sz w:val="24"/>
        </w:rPr>
        <w:t>LS on PDU Session ID assignment for the Interworking scenario</w:t>
      </w:r>
    </w:p>
    <w:p w14:paraId="0A865995"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S2-2201271, to CT3, cc CT4</w:t>
      </w:r>
      <w:r>
        <w:rPr>
          <w:i/>
        </w:rPr>
        <w:br/>
      </w:r>
      <w:r>
        <w:rPr>
          <w:i/>
        </w:rPr>
        <w:tab/>
      </w:r>
      <w:r>
        <w:rPr>
          <w:i/>
        </w:rPr>
        <w:tab/>
      </w:r>
      <w:r>
        <w:rPr>
          <w:i/>
        </w:rPr>
        <w:tab/>
      </w:r>
      <w:r>
        <w:rPr>
          <w:i/>
        </w:rPr>
        <w:tab/>
      </w:r>
      <w:r>
        <w:rPr>
          <w:i/>
        </w:rPr>
        <w:tab/>
        <w:t>Source: SA2</w:t>
      </w:r>
    </w:p>
    <w:p w14:paraId="0623A072" w14:textId="77777777" w:rsidR="008A5A7C" w:rsidRDefault="008A5A7C" w:rsidP="008A5A7C">
      <w:pPr>
        <w:rPr>
          <w:rFonts w:ascii="Arial" w:hAnsi="Arial" w:cs="Arial"/>
          <w:b/>
        </w:rPr>
      </w:pPr>
      <w:r>
        <w:rPr>
          <w:rFonts w:ascii="Arial" w:hAnsi="Arial" w:cs="Arial"/>
          <w:b/>
        </w:rPr>
        <w:t xml:space="preserve">Discussion: </w:t>
      </w:r>
    </w:p>
    <w:p w14:paraId="624D2787" w14:textId="77777777" w:rsidR="008A5A7C" w:rsidRDefault="008A5A7C" w:rsidP="008A5A7C">
      <w:r>
        <w:lastRenderedPageBreak/>
        <w:t>To: CT3, Cc: CT4</w:t>
      </w:r>
    </w:p>
    <w:p w14:paraId="21DC157A" w14:textId="77777777" w:rsidR="008A5A7C" w:rsidRDefault="008A5A7C" w:rsidP="008A5A7C">
      <w:r>
        <w:t>Response to: C3-214527</w:t>
      </w:r>
    </w:p>
    <w:p w14:paraId="4B638B20" w14:textId="77777777" w:rsidR="008A5A7C" w:rsidRDefault="008A5A7C" w:rsidP="008A5A7C">
      <w:r>
        <w:t>WI: TEI17, 5GS_Ph1-CT</w:t>
      </w:r>
    </w:p>
    <w:p w14:paraId="737EF2E2" w14:textId="77777777" w:rsidR="008A5A7C" w:rsidRDefault="008A5A7C" w:rsidP="008A5A7C">
      <w:r>
        <w:t>Contact: Nokia</w:t>
      </w:r>
    </w:p>
    <w:p w14:paraId="618C5692" w14:textId="77777777" w:rsidR="008A5A7C" w:rsidRDefault="008A5A7C" w:rsidP="008A5A7C">
      <w:r>
        <w:t>SA2 thanks CT3 for their LS. SA2 have discussed it and concluded the following</w:t>
      </w:r>
    </w:p>
    <w:p w14:paraId="2B3221A6" w14:textId="77777777" w:rsidR="008A5A7C" w:rsidRDefault="008A5A7C" w:rsidP="008A5A7C">
      <w:r>
        <w:t>Question 1:</w:t>
      </w:r>
      <w:r>
        <w:tab/>
        <w:t>Is it correct understanding that SMF+PGW-C doesn’t calculate a new PDU session ID at UE handover from MME to ePDG, and vice-versa?</w:t>
      </w:r>
    </w:p>
    <w:p w14:paraId="192805A3" w14:textId="77777777" w:rsidR="008A5A7C" w:rsidRDefault="008A5A7C" w:rsidP="008A5A7C">
      <w:r>
        <w:t>Answer 1:</w:t>
      </w:r>
      <w:r>
        <w:tab/>
        <w:t>It is Correct, the SMF+PGW-C doesn’t determine a new PDU session ID at UE handover from MME to ePDG, and vice-versa</w:t>
      </w:r>
    </w:p>
    <w:p w14:paraId="061B6FF4" w14:textId="77777777" w:rsidR="008A5A7C" w:rsidRDefault="008A5A7C" w:rsidP="008A5A7C">
      <w:r>
        <w:t>Question 2: If answer to Q1 is yes, how to resolve the issue raised in bullet 3)?</w:t>
      </w:r>
    </w:p>
    <w:p w14:paraId="71BCC47D" w14:textId="77777777" w:rsidR="008A5A7C" w:rsidRDefault="008A5A7C" w:rsidP="008A5A7C">
      <w:r>
        <w:t xml:space="preserve">Answer 2: </w:t>
      </w:r>
      <w:r>
        <w:tab/>
        <w:t>SA2 has agreed to the attached CR.</w:t>
      </w:r>
    </w:p>
    <w:p w14:paraId="0E0731DD" w14:textId="77777777" w:rsidR="008A5A7C" w:rsidRDefault="008A5A7C" w:rsidP="008A5A7C">
      <w:r>
        <w:t>Question 3: If answer to Q1 is no, can the SMF+PGW-C update the PDU session ID to the PCF with new calculated value?</w:t>
      </w:r>
    </w:p>
    <w:p w14:paraId="27D005B9" w14:textId="77777777" w:rsidR="008A5A7C" w:rsidRDefault="008A5A7C" w:rsidP="008A5A7C">
      <w:r>
        <w:t>Answer 3:</w:t>
      </w:r>
      <w:r>
        <w:tab/>
        <w:t>The question is not applicable</w:t>
      </w:r>
    </w:p>
    <w:p w14:paraId="759C6861" w14:textId="77777777" w:rsidR="008A5A7C" w:rsidRDefault="008A5A7C" w:rsidP="008A5A7C">
      <w:r>
        <w:t xml:space="preserve">SA2 kindly asks CT3 to take the above information into account </w:t>
      </w:r>
    </w:p>
    <w:p w14:paraId="7174E01B" w14:textId="77777777" w:rsidR="008A5A7C" w:rsidRDefault="008A5A7C" w:rsidP="008A5A7C">
      <w:r>
        <w:t>Action proposed by Chair:</w:t>
      </w:r>
    </w:p>
    <w:p w14:paraId="7347C225" w14:textId="77777777" w:rsidR="008A5A7C" w:rsidRDefault="008A5A7C" w:rsidP="008A5A7C">
      <w:r>
        <w:t>There are related submitted contributions in this meeting. Check if they are aligned with the reply.</w:t>
      </w:r>
    </w:p>
    <w:p w14:paraId="331B02C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226C4" w14:textId="64008E9A" w:rsidR="008A5A7C" w:rsidRDefault="008A5A7C" w:rsidP="008A5A7C">
      <w:pPr>
        <w:rPr>
          <w:rFonts w:ascii="Arial" w:hAnsi="Arial" w:cs="Arial"/>
          <w:b/>
          <w:sz w:val="24"/>
        </w:rPr>
      </w:pPr>
      <w:r>
        <w:rPr>
          <w:rFonts w:ascii="Arial" w:hAnsi="Arial" w:cs="Arial"/>
          <w:b/>
          <w:color w:val="0000FF"/>
          <w:sz w:val="24"/>
        </w:rPr>
        <w:t>C3-222019</w:t>
      </w:r>
      <w:r>
        <w:rPr>
          <w:rFonts w:ascii="Arial" w:hAnsi="Arial" w:cs="Arial"/>
          <w:b/>
          <w:color w:val="0000FF"/>
          <w:sz w:val="24"/>
        </w:rPr>
        <w:tab/>
      </w:r>
      <w:r>
        <w:rPr>
          <w:rFonts w:ascii="Arial" w:hAnsi="Arial" w:cs="Arial"/>
          <w:b/>
          <w:sz w:val="24"/>
        </w:rPr>
        <w:t>Reply LS on handling of UE-Slice-MBR(s) change related to Allowed NSSAI change</w:t>
      </w:r>
    </w:p>
    <w:p w14:paraId="1123FBEB"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S2-2201280, to CT3, cc -</w:t>
      </w:r>
      <w:r>
        <w:rPr>
          <w:i/>
        </w:rPr>
        <w:br/>
      </w:r>
      <w:r>
        <w:rPr>
          <w:i/>
        </w:rPr>
        <w:tab/>
      </w:r>
      <w:r>
        <w:rPr>
          <w:i/>
        </w:rPr>
        <w:tab/>
      </w:r>
      <w:r>
        <w:rPr>
          <w:i/>
        </w:rPr>
        <w:tab/>
      </w:r>
      <w:r>
        <w:rPr>
          <w:i/>
        </w:rPr>
        <w:tab/>
      </w:r>
      <w:r>
        <w:rPr>
          <w:i/>
        </w:rPr>
        <w:tab/>
        <w:t>Source: SA2</w:t>
      </w:r>
    </w:p>
    <w:p w14:paraId="613F9E41" w14:textId="77777777" w:rsidR="008A5A7C" w:rsidRDefault="008A5A7C" w:rsidP="008A5A7C">
      <w:pPr>
        <w:rPr>
          <w:rFonts w:ascii="Arial" w:hAnsi="Arial" w:cs="Arial"/>
          <w:b/>
        </w:rPr>
      </w:pPr>
      <w:r>
        <w:rPr>
          <w:rFonts w:ascii="Arial" w:hAnsi="Arial" w:cs="Arial"/>
          <w:b/>
        </w:rPr>
        <w:t xml:space="preserve">Discussion: </w:t>
      </w:r>
    </w:p>
    <w:p w14:paraId="0494D771" w14:textId="77777777" w:rsidR="008A5A7C" w:rsidRDefault="008A5A7C" w:rsidP="008A5A7C">
      <w:r>
        <w:t>To: CT3</w:t>
      </w:r>
    </w:p>
    <w:p w14:paraId="3F355977" w14:textId="77777777" w:rsidR="008A5A7C" w:rsidRDefault="008A5A7C" w:rsidP="008A5A7C">
      <w:r>
        <w:t>Response to: C3-220400</w:t>
      </w:r>
    </w:p>
    <w:p w14:paraId="6E5F515B" w14:textId="77777777" w:rsidR="008A5A7C" w:rsidRDefault="008A5A7C" w:rsidP="008A5A7C">
      <w:r>
        <w:t>WI: eNS_Ph2</w:t>
      </w:r>
    </w:p>
    <w:p w14:paraId="5A8EDAA5" w14:textId="77777777" w:rsidR="008A5A7C" w:rsidRDefault="008A5A7C" w:rsidP="008A5A7C">
      <w:r>
        <w:t>Contact: Nokia</w:t>
      </w:r>
    </w:p>
    <w:p w14:paraId="41D585CE" w14:textId="77777777" w:rsidR="008A5A7C" w:rsidRDefault="008A5A7C" w:rsidP="008A5A7C">
      <w:r>
        <w:t>Question: Could SA2 clarify how the change of allowed NSSAI for a UE impacting the PCF provisioned UE-Slice-MBR(s) should be handled?</w:t>
      </w:r>
    </w:p>
    <w:p w14:paraId="56EB1A17" w14:textId="77777777" w:rsidR="008A5A7C" w:rsidRDefault="008A5A7C" w:rsidP="008A5A7C">
      <w:r>
        <w:t xml:space="preserve">SA2 Reply: The PCF provisioned UE-Slice-MBR only requires reporting change of UE-Slice-MBR to the PCF. The PCF is requested to act on the subscribed value updates only, and not when Allowed NSSAI evolves. </w:t>
      </w:r>
    </w:p>
    <w:p w14:paraId="12E60C45" w14:textId="77777777" w:rsidR="008A5A7C" w:rsidRDefault="008A5A7C" w:rsidP="008A5A7C">
      <w:r>
        <w:t>SA2 has agreed the attached CR that corrects the existing text.</w:t>
      </w:r>
    </w:p>
    <w:p w14:paraId="4BC7F4D3" w14:textId="77777777" w:rsidR="008A5A7C" w:rsidRDefault="008A5A7C" w:rsidP="008A5A7C">
      <w:r>
        <w:t>SA2 kindly ask CT3 to take the above feedback and CR into account.</w:t>
      </w:r>
    </w:p>
    <w:p w14:paraId="3E9EA66E" w14:textId="77777777" w:rsidR="008A5A7C" w:rsidRDefault="008A5A7C" w:rsidP="008A5A7C">
      <w:r>
        <w:t>Action proposed by Chair:</w:t>
      </w:r>
    </w:p>
    <w:p w14:paraId="73594F1C" w14:textId="77777777" w:rsidR="008A5A7C" w:rsidRDefault="008A5A7C" w:rsidP="008A5A7C">
      <w:r>
        <w:t>There are related submitted contributions in this meeting. Check if they are aligned with the reply.</w:t>
      </w:r>
    </w:p>
    <w:p w14:paraId="45B0D6D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B8F1B" w14:textId="393CD4C9" w:rsidR="008A5A7C" w:rsidRDefault="008A5A7C" w:rsidP="008A5A7C">
      <w:pPr>
        <w:rPr>
          <w:rFonts w:ascii="Arial" w:hAnsi="Arial" w:cs="Arial"/>
          <w:b/>
          <w:sz w:val="24"/>
        </w:rPr>
      </w:pPr>
      <w:r>
        <w:rPr>
          <w:rFonts w:ascii="Arial" w:hAnsi="Arial" w:cs="Arial"/>
          <w:b/>
          <w:color w:val="0000FF"/>
          <w:sz w:val="24"/>
        </w:rPr>
        <w:t>C3-222020</w:t>
      </w:r>
      <w:r>
        <w:rPr>
          <w:rFonts w:ascii="Arial" w:hAnsi="Arial" w:cs="Arial"/>
          <w:b/>
          <w:color w:val="0000FF"/>
          <w:sz w:val="24"/>
        </w:rPr>
        <w:tab/>
      </w:r>
      <w:r>
        <w:rPr>
          <w:rFonts w:ascii="Arial" w:hAnsi="Arial" w:cs="Arial"/>
          <w:b/>
          <w:sz w:val="24"/>
        </w:rPr>
        <w:t>LS Reply on Issues on ID_UAS</w:t>
      </w:r>
    </w:p>
    <w:p w14:paraId="699A53CD" w14:textId="77777777" w:rsidR="008A5A7C" w:rsidRDefault="008A5A7C" w:rsidP="008A5A7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S2-2201284, to CT3, cc CT4</w:t>
      </w:r>
      <w:r>
        <w:rPr>
          <w:i/>
        </w:rPr>
        <w:br/>
      </w:r>
      <w:r>
        <w:rPr>
          <w:i/>
        </w:rPr>
        <w:tab/>
      </w:r>
      <w:r>
        <w:rPr>
          <w:i/>
        </w:rPr>
        <w:tab/>
      </w:r>
      <w:r>
        <w:rPr>
          <w:i/>
        </w:rPr>
        <w:tab/>
      </w:r>
      <w:r>
        <w:rPr>
          <w:i/>
        </w:rPr>
        <w:tab/>
      </w:r>
      <w:r>
        <w:rPr>
          <w:i/>
        </w:rPr>
        <w:tab/>
        <w:t>Source: SA2</w:t>
      </w:r>
    </w:p>
    <w:p w14:paraId="39611458" w14:textId="77777777" w:rsidR="008A5A7C" w:rsidRDefault="008A5A7C" w:rsidP="008A5A7C">
      <w:pPr>
        <w:rPr>
          <w:rFonts w:ascii="Arial" w:hAnsi="Arial" w:cs="Arial"/>
          <w:b/>
        </w:rPr>
      </w:pPr>
      <w:r>
        <w:rPr>
          <w:rFonts w:ascii="Arial" w:hAnsi="Arial" w:cs="Arial"/>
          <w:b/>
        </w:rPr>
        <w:t xml:space="preserve">Discussion: </w:t>
      </w:r>
    </w:p>
    <w:p w14:paraId="7721A24A" w14:textId="77777777" w:rsidR="008A5A7C" w:rsidRDefault="008A5A7C" w:rsidP="008A5A7C">
      <w:r>
        <w:t>To: CT3, Cc: CT4</w:t>
      </w:r>
    </w:p>
    <w:p w14:paraId="40905E15" w14:textId="77777777" w:rsidR="008A5A7C" w:rsidRDefault="008A5A7C" w:rsidP="008A5A7C">
      <w:r>
        <w:t>Response to: C3-220363</w:t>
      </w:r>
    </w:p>
    <w:p w14:paraId="3A96469A" w14:textId="77777777" w:rsidR="008A5A7C" w:rsidRDefault="008A5A7C" w:rsidP="008A5A7C">
      <w:r>
        <w:t>WI: ID_UAS</w:t>
      </w:r>
    </w:p>
    <w:p w14:paraId="7439EBEB" w14:textId="77777777" w:rsidR="008A5A7C" w:rsidRDefault="008A5A7C" w:rsidP="008A5A7C">
      <w:r>
        <w:t>Contact: Huawei</w:t>
      </w:r>
    </w:p>
    <w:p w14:paraId="7B36E940" w14:textId="77777777" w:rsidR="008A5A7C" w:rsidRDefault="008A5A7C" w:rsidP="008A5A7C">
      <w:r>
        <w:t>For Q1 and Q2, answer from SA2:</w:t>
      </w:r>
    </w:p>
    <w:p w14:paraId="6AC03403" w14:textId="77777777" w:rsidR="008A5A7C" w:rsidRDefault="008A5A7C" w:rsidP="008A5A7C">
      <w:r>
        <w:t xml:space="preserve">The answer is Yes, and to align with the design of other services, SA2 believes that Notification Correlation Id should be used to identify the session uniquely to which the notification relates and Authentication Session Correlation Id can be removed. </w:t>
      </w:r>
    </w:p>
    <w:p w14:paraId="6F544132" w14:textId="77777777" w:rsidR="008A5A7C" w:rsidRDefault="008A5A7C" w:rsidP="008A5A7C">
      <w:r>
        <w:t>For Q3, answer from SA2:</w:t>
      </w:r>
    </w:p>
    <w:p w14:paraId="5F9E3161" w14:textId="77777777" w:rsidR="008A5A7C" w:rsidRDefault="008A5A7C" w:rsidP="008A5A7C">
      <w:r>
        <w:t>Based on the text in clause 7.1.2 TS 23.501, SA2 believes that there are some misalignment about the notification endpoint in TS 23.501. SA2 believes it is the CT3 to determine the final implementation and the example illustrated by SA2 in clause 7.1.2 is not mandatory.</w:t>
      </w:r>
    </w:p>
    <w:p w14:paraId="724CB2F8" w14:textId="77777777" w:rsidR="008A5A7C" w:rsidRDefault="008A5A7C" w:rsidP="008A5A7C">
      <w:r>
        <w:t>For Q4, answer from SA2:</w:t>
      </w:r>
    </w:p>
    <w:p w14:paraId="5E5A56BF" w14:textId="77777777" w:rsidR="008A5A7C" w:rsidRDefault="008A5A7C" w:rsidP="008A5A7C">
      <w:r>
        <w:t>SA2 believes USS will not indicate the release of the UAS service related network resource during the re-authorization procedure, as the procedure is used to delivery re-authorization message to UE. USS may initiate the UUAA revocation procedure to release UAS related network resources.</w:t>
      </w:r>
    </w:p>
    <w:p w14:paraId="148A5B16" w14:textId="77777777" w:rsidR="008A5A7C" w:rsidRDefault="008A5A7C" w:rsidP="008A5A7C">
      <w:r>
        <w:t>For Q5 and Q6, answer from SA2:</w:t>
      </w:r>
    </w:p>
    <w:p w14:paraId="4661B1F1" w14:textId="77777777" w:rsidR="008A5A7C" w:rsidRDefault="008A5A7C" w:rsidP="008A5A7C">
      <w:r>
        <w:t>UUAA revocation causes both the Authentication and Authorization of a UAV invalid. Authentication failure causes the UAV to lose access to services.</w:t>
      </w:r>
    </w:p>
    <w:p w14:paraId="3030162D" w14:textId="77777777" w:rsidR="008A5A7C" w:rsidRDefault="008A5A7C" w:rsidP="008A5A7C">
      <w:r>
        <w:t>SA2 kindly asks CT3 to take above answers into consideration.</w:t>
      </w:r>
    </w:p>
    <w:p w14:paraId="184BD1ED" w14:textId="77777777" w:rsidR="008A5A7C" w:rsidRDefault="008A5A7C" w:rsidP="008A5A7C">
      <w:r>
        <w:t>Action proposed by Chair:</w:t>
      </w:r>
    </w:p>
    <w:p w14:paraId="3E8DDDEB" w14:textId="77777777" w:rsidR="008A5A7C" w:rsidRDefault="008A5A7C" w:rsidP="008A5A7C">
      <w:r>
        <w:t>There are related submitted contributions in this meeting. Check if they are aligned with the reply.</w:t>
      </w:r>
    </w:p>
    <w:p w14:paraId="2A19545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C088B" w14:textId="680A7BFB" w:rsidR="008A5A7C" w:rsidRDefault="008A5A7C" w:rsidP="008A5A7C">
      <w:pPr>
        <w:rPr>
          <w:rFonts w:ascii="Arial" w:hAnsi="Arial" w:cs="Arial"/>
          <w:b/>
          <w:sz w:val="24"/>
        </w:rPr>
      </w:pPr>
      <w:r>
        <w:rPr>
          <w:rFonts w:ascii="Arial" w:hAnsi="Arial" w:cs="Arial"/>
          <w:b/>
          <w:color w:val="0000FF"/>
          <w:sz w:val="24"/>
        </w:rPr>
        <w:t>C3-222021</w:t>
      </w:r>
      <w:r>
        <w:rPr>
          <w:rFonts w:ascii="Arial" w:hAnsi="Arial" w:cs="Arial"/>
          <w:b/>
          <w:color w:val="0000FF"/>
          <w:sz w:val="24"/>
        </w:rPr>
        <w:tab/>
      </w:r>
      <w:r>
        <w:rPr>
          <w:rFonts w:ascii="Arial" w:hAnsi="Arial" w:cs="Arial"/>
          <w:b/>
          <w:sz w:val="24"/>
        </w:rPr>
        <w:t>Reply LS on UE POLICY PROVISIONING REQUEST message</w:t>
      </w:r>
    </w:p>
    <w:p w14:paraId="264C5F16"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S2-2201294, to CT1, cc CT3</w:t>
      </w:r>
      <w:r>
        <w:rPr>
          <w:i/>
        </w:rPr>
        <w:br/>
      </w:r>
      <w:r>
        <w:rPr>
          <w:i/>
        </w:rPr>
        <w:tab/>
      </w:r>
      <w:r>
        <w:rPr>
          <w:i/>
        </w:rPr>
        <w:tab/>
      </w:r>
      <w:r>
        <w:rPr>
          <w:i/>
        </w:rPr>
        <w:tab/>
      </w:r>
      <w:r>
        <w:rPr>
          <w:i/>
        </w:rPr>
        <w:tab/>
      </w:r>
      <w:r>
        <w:rPr>
          <w:i/>
        </w:rPr>
        <w:tab/>
        <w:t>Source: SA2</w:t>
      </w:r>
    </w:p>
    <w:p w14:paraId="264C36F9" w14:textId="77777777" w:rsidR="008A5A7C" w:rsidRDefault="008A5A7C" w:rsidP="008A5A7C">
      <w:pPr>
        <w:rPr>
          <w:rFonts w:ascii="Arial" w:hAnsi="Arial" w:cs="Arial"/>
          <w:b/>
        </w:rPr>
      </w:pPr>
      <w:r>
        <w:rPr>
          <w:rFonts w:ascii="Arial" w:hAnsi="Arial" w:cs="Arial"/>
          <w:b/>
        </w:rPr>
        <w:t xml:space="preserve">Discussion: </w:t>
      </w:r>
    </w:p>
    <w:p w14:paraId="0B1D017F" w14:textId="77777777" w:rsidR="008A5A7C" w:rsidRDefault="008A5A7C" w:rsidP="008A5A7C">
      <w:r>
        <w:t>To: CT1, Cc: CT3</w:t>
      </w:r>
    </w:p>
    <w:p w14:paraId="0E51CC50" w14:textId="77777777" w:rsidR="008A5A7C" w:rsidRDefault="008A5A7C" w:rsidP="008A5A7C">
      <w:r>
        <w:t>WI: 5G_ProSe, eV2XARC_Ph2</w:t>
      </w:r>
    </w:p>
    <w:p w14:paraId="74FD058F" w14:textId="77777777" w:rsidR="008A5A7C" w:rsidRDefault="008A5A7C" w:rsidP="008A5A7C">
      <w:r>
        <w:t>Contact: Intel</w:t>
      </w:r>
    </w:p>
    <w:p w14:paraId="7279ACFC" w14:textId="77777777" w:rsidR="008A5A7C" w:rsidRDefault="008A5A7C" w:rsidP="008A5A7C">
      <w:r>
        <w:t>SA2 Answers for Q1: Should be “No”, but CT1’s understanding of stage 2 design on the condition of PCF provisioning the V2XP or ProSeP is not aligned with stage 2 specification.</w:t>
      </w:r>
    </w:p>
    <w:p w14:paraId="3D8CFAF9" w14:textId="77777777" w:rsidR="008A5A7C" w:rsidRDefault="008A5A7C" w:rsidP="008A5A7C">
      <w:r>
        <w:t>SA2 Answers for Q2: The answer is “No”, but CT1’s understanding on incurring two separate MANAGE UE POLICY COMMAND messages is not correct.</w:t>
      </w:r>
    </w:p>
    <w:p w14:paraId="5A23A00F" w14:textId="77777777" w:rsidR="008A5A7C" w:rsidRDefault="008A5A7C" w:rsidP="008A5A7C">
      <w:r>
        <w:t>SA2 kindly ask CT1 to take the above into consideration and algin with the stage 3 specification if needed.</w:t>
      </w:r>
    </w:p>
    <w:p w14:paraId="2392F8D4" w14:textId="77777777" w:rsidR="008A5A7C" w:rsidRDefault="008A5A7C" w:rsidP="008A5A7C">
      <w:r>
        <w:lastRenderedPageBreak/>
        <w:t>Action proposed by Chair:</w:t>
      </w:r>
    </w:p>
    <w:p w14:paraId="3FFEC6E8" w14:textId="77777777" w:rsidR="008A5A7C" w:rsidRDefault="008A5A7C" w:rsidP="008A5A7C">
      <w:r>
        <w:t>There are related submitted contributions in this meeting. Check if they are aligned with the reply.</w:t>
      </w:r>
    </w:p>
    <w:p w14:paraId="748314D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4335FB" w14:textId="51002853" w:rsidR="008A5A7C" w:rsidRDefault="008A5A7C" w:rsidP="008A5A7C">
      <w:pPr>
        <w:rPr>
          <w:rFonts w:ascii="Arial" w:hAnsi="Arial" w:cs="Arial"/>
          <w:b/>
          <w:sz w:val="24"/>
        </w:rPr>
      </w:pPr>
      <w:r>
        <w:rPr>
          <w:rFonts w:ascii="Arial" w:hAnsi="Arial" w:cs="Arial"/>
          <w:b/>
          <w:color w:val="0000FF"/>
          <w:sz w:val="24"/>
        </w:rPr>
        <w:t>C3-222022</w:t>
      </w:r>
      <w:r>
        <w:rPr>
          <w:rFonts w:ascii="Arial" w:hAnsi="Arial" w:cs="Arial"/>
          <w:b/>
          <w:color w:val="0000FF"/>
          <w:sz w:val="24"/>
        </w:rPr>
        <w:tab/>
      </w:r>
      <w:r>
        <w:rPr>
          <w:rFonts w:ascii="Arial" w:hAnsi="Arial" w:cs="Arial"/>
          <w:b/>
          <w:sz w:val="24"/>
        </w:rPr>
        <w:t>Reply LS on Location dependent MBS session</w:t>
      </w:r>
    </w:p>
    <w:p w14:paraId="19AE11A0"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S2-2201313, to CT4, cc CT3</w:t>
      </w:r>
      <w:r>
        <w:rPr>
          <w:i/>
        </w:rPr>
        <w:br/>
      </w:r>
      <w:r>
        <w:rPr>
          <w:i/>
        </w:rPr>
        <w:tab/>
      </w:r>
      <w:r>
        <w:rPr>
          <w:i/>
        </w:rPr>
        <w:tab/>
      </w:r>
      <w:r>
        <w:rPr>
          <w:i/>
        </w:rPr>
        <w:tab/>
      </w:r>
      <w:r>
        <w:rPr>
          <w:i/>
        </w:rPr>
        <w:tab/>
      </w:r>
      <w:r>
        <w:rPr>
          <w:i/>
        </w:rPr>
        <w:tab/>
        <w:t>Source: SA2</w:t>
      </w:r>
    </w:p>
    <w:p w14:paraId="442C39D1" w14:textId="77777777" w:rsidR="008A5A7C" w:rsidRDefault="008A5A7C" w:rsidP="008A5A7C">
      <w:pPr>
        <w:rPr>
          <w:rFonts w:ascii="Arial" w:hAnsi="Arial" w:cs="Arial"/>
          <w:b/>
        </w:rPr>
      </w:pPr>
      <w:r>
        <w:rPr>
          <w:rFonts w:ascii="Arial" w:hAnsi="Arial" w:cs="Arial"/>
          <w:b/>
        </w:rPr>
        <w:t xml:space="preserve">Discussion: </w:t>
      </w:r>
    </w:p>
    <w:p w14:paraId="3B547D29" w14:textId="77777777" w:rsidR="008A5A7C" w:rsidRDefault="008A5A7C" w:rsidP="008A5A7C">
      <w:r>
        <w:t>To: CT4, Cc: CT3</w:t>
      </w:r>
    </w:p>
    <w:p w14:paraId="7C81DC08" w14:textId="77777777" w:rsidR="008A5A7C" w:rsidRDefault="008A5A7C" w:rsidP="008A5A7C">
      <w:r>
        <w:t>WI: 5MBS</w:t>
      </w:r>
    </w:p>
    <w:p w14:paraId="5197769F" w14:textId="77777777" w:rsidR="008A5A7C" w:rsidRDefault="008A5A7C" w:rsidP="008A5A7C">
      <w:r>
        <w:t>Contact: Nokia</w:t>
      </w:r>
    </w:p>
    <w:p w14:paraId="58D49A96" w14:textId="77777777" w:rsidR="008A5A7C" w:rsidRDefault="008A5A7C" w:rsidP="008A5A7C">
      <w:r>
        <w:t>SA2 Response for Q1</w:t>
      </w:r>
    </w:p>
    <w:p w14:paraId="50761782" w14:textId="77777777" w:rsidR="008A5A7C" w:rsidRDefault="008A5A7C" w:rsidP="008A5A7C">
      <w:r>
        <w:t>SA2 confirms that for each MBS service area, there are separate interactions between AF, NEF, MB-SMF and MB-UPF to create a location dependent component of the MBS session.</w:t>
      </w:r>
    </w:p>
    <w:p w14:paraId="45FA1B0A" w14:textId="77777777" w:rsidR="008A5A7C" w:rsidRDefault="008A5A7C" w:rsidP="008A5A7C">
      <w:r>
        <w:t>SA2 Response for Q2</w:t>
      </w:r>
    </w:p>
    <w:p w14:paraId="3EB513F1" w14:textId="77777777" w:rsidR="008A5A7C" w:rsidRDefault="008A5A7C" w:rsidP="008A5A7C">
      <w:r>
        <w:t>SA2 confirms that for each MBS service area, there is a separate subscription per MBS service area</w:t>
      </w:r>
    </w:p>
    <w:p w14:paraId="55727A26" w14:textId="77777777" w:rsidR="008A5A7C" w:rsidRDefault="008A5A7C" w:rsidP="008A5A7C">
      <w:r>
        <w:t>SA2 Response for Q3</w:t>
      </w:r>
    </w:p>
    <w:p w14:paraId="5395EC7C" w14:textId="77777777" w:rsidR="008A5A7C" w:rsidRDefault="008A5A7C" w:rsidP="008A5A7C">
      <w:r>
        <w:t>SA2 agrees to add the area session ID to the create response and in notification messages. However, SA2 would like to point out that the area session ID is not meant to be communicated towards the UE.</w:t>
      </w:r>
    </w:p>
    <w:p w14:paraId="045E9273" w14:textId="77777777" w:rsidR="008A5A7C" w:rsidRDefault="008A5A7C" w:rsidP="008A5A7C">
      <w:r>
        <w:t>SA2 Response for Q4</w:t>
      </w:r>
    </w:p>
    <w:p w14:paraId="15FC32F5" w14:textId="77777777" w:rsidR="008A5A7C" w:rsidRDefault="008A5A7C" w:rsidP="008A5A7C">
      <w:r>
        <w:t>SA2 agrees to add to the MBSSession_Create an indication to request the creation of a location-dependent MBS session.</w:t>
      </w:r>
    </w:p>
    <w:p w14:paraId="1725DD0B" w14:textId="77777777" w:rsidR="008A5A7C" w:rsidRDefault="008A5A7C" w:rsidP="008A5A7C">
      <w:r>
        <w:t>SA2 Response for Q5</w:t>
      </w:r>
    </w:p>
    <w:p w14:paraId="3495C44B" w14:textId="77777777" w:rsidR="008A5A7C" w:rsidRDefault="008A5A7C" w:rsidP="008A5A7C">
      <w:r>
        <w:t>SA2 did not reach consensus to add an area session ID to the MBSSession_ContextStatusSubscribe service operation. It is agreed to keep the MBS context status subscription per MBS session.</w:t>
      </w:r>
    </w:p>
    <w:p w14:paraId="19D3A737" w14:textId="77777777" w:rsidR="008A5A7C" w:rsidRDefault="008A5A7C" w:rsidP="008A5A7C">
      <w:r>
        <w:t>SA2 Response for Q6</w:t>
      </w:r>
    </w:p>
    <w:p w14:paraId="0851F45C" w14:textId="77777777" w:rsidR="008A5A7C" w:rsidRDefault="008A5A7C" w:rsidP="008A5A7C">
      <w:r>
        <w:t>Separate MBS session activation per service area may be deemed desirable from the service perspective but raises mobility related concerns, SA2 thus agreed for Rel-17 that the MB-SMF shall notify all MBS service areas of the activation when the first activation request for any service area is received. The deactivation is only possible when deactivation request is received for all service areas.</w:t>
      </w:r>
    </w:p>
    <w:p w14:paraId="77DB276A" w14:textId="77777777" w:rsidR="008A5A7C" w:rsidRDefault="008A5A7C" w:rsidP="008A5A7C">
      <w:r>
        <w:t>SA2 asks CT4 to take the provided answers and CR into account in their stage 3 work.</w:t>
      </w:r>
    </w:p>
    <w:p w14:paraId="3B17F302" w14:textId="77777777" w:rsidR="008A5A7C" w:rsidRDefault="008A5A7C" w:rsidP="008A5A7C">
      <w:r>
        <w:t>Action proposed by Chair:</w:t>
      </w:r>
    </w:p>
    <w:p w14:paraId="39D5F113" w14:textId="77777777" w:rsidR="008A5A7C" w:rsidRDefault="008A5A7C" w:rsidP="008A5A7C">
      <w:r>
        <w:t>There are related submitted contributions in this meeting. Check if they are aligned with the reply.</w:t>
      </w:r>
    </w:p>
    <w:p w14:paraId="52C3FEB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7D00C" w14:textId="6554EB32" w:rsidR="008A5A7C" w:rsidRDefault="008A5A7C" w:rsidP="008A5A7C">
      <w:pPr>
        <w:rPr>
          <w:rFonts w:ascii="Arial" w:hAnsi="Arial" w:cs="Arial"/>
          <w:b/>
          <w:sz w:val="24"/>
        </w:rPr>
      </w:pPr>
      <w:r>
        <w:rPr>
          <w:rFonts w:ascii="Arial" w:hAnsi="Arial" w:cs="Arial"/>
          <w:b/>
          <w:color w:val="0000FF"/>
          <w:sz w:val="24"/>
        </w:rPr>
        <w:t>C3-222023</w:t>
      </w:r>
      <w:r>
        <w:rPr>
          <w:rFonts w:ascii="Arial" w:hAnsi="Arial" w:cs="Arial"/>
          <w:b/>
          <w:color w:val="0000FF"/>
          <w:sz w:val="24"/>
        </w:rPr>
        <w:tab/>
      </w:r>
      <w:r>
        <w:rPr>
          <w:rFonts w:ascii="Arial" w:hAnsi="Arial" w:cs="Arial"/>
          <w:b/>
          <w:sz w:val="24"/>
        </w:rPr>
        <w:t>Reply LS on UE data collection and reporting</w:t>
      </w:r>
    </w:p>
    <w:p w14:paraId="2876743F"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S2-2201528, to SA4, cc CT3</w:t>
      </w:r>
      <w:r>
        <w:rPr>
          <w:i/>
        </w:rPr>
        <w:br/>
      </w:r>
      <w:r>
        <w:rPr>
          <w:i/>
        </w:rPr>
        <w:tab/>
      </w:r>
      <w:r>
        <w:rPr>
          <w:i/>
        </w:rPr>
        <w:tab/>
      </w:r>
      <w:r>
        <w:rPr>
          <w:i/>
        </w:rPr>
        <w:tab/>
      </w:r>
      <w:r>
        <w:rPr>
          <w:i/>
        </w:rPr>
        <w:tab/>
      </w:r>
      <w:r>
        <w:rPr>
          <w:i/>
        </w:rPr>
        <w:tab/>
        <w:t>Source: SA2</w:t>
      </w:r>
    </w:p>
    <w:p w14:paraId="0541AE7D" w14:textId="77777777" w:rsidR="008A5A7C" w:rsidRDefault="008A5A7C" w:rsidP="008A5A7C">
      <w:pPr>
        <w:rPr>
          <w:rFonts w:ascii="Arial" w:hAnsi="Arial" w:cs="Arial"/>
          <w:b/>
        </w:rPr>
      </w:pPr>
      <w:r>
        <w:rPr>
          <w:rFonts w:ascii="Arial" w:hAnsi="Arial" w:cs="Arial"/>
          <w:b/>
        </w:rPr>
        <w:t xml:space="preserve">Discussion: </w:t>
      </w:r>
    </w:p>
    <w:p w14:paraId="0FFB29E2" w14:textId="77777777" w:rsidR="008A5A7C" w:rsidRDefault="008A5A7C" w:rsidP="008A5A7C">
      <w:r>
        <w:lastRenderedPageBreak/>
        <w:t>To: SA4, Cc: CT3</w:t>
      </w:r>
    </w:p>
    <w:p w14:paraId="73BE6C70" w14:textId="77777777" w:rsidR="008A5A7C" w:rsidRDefault="008A5A7C" w:rsidP="008A5A7C">
      <w:r>
        <w:t>WI: EVEX</w:t>
      </w:r>
    </w:p>
    <w:p w14:paraId="67C4D50B" w14:textId="77777777" w:rsidR="008A5A7C" w:rsidRDefault="008A5A7C" w:rsidP="008A5A7C">
      <w:r>
        <w:t>Contact: Samsung</w:t>
      </w:r>
    </w:p>
    <w:p w14:paraId="38F884E0" w14:textId="77777777" w:rsidR="008A5A7C" w:rsidRDefault="008A5A7C" w:rsidP="008A5A7C">
      <w:r>
        <w:t xml:space="preserve">[SA2 Reply2] As communicated during the Informal Rapporteur's call of the EVEX on Jan 26, 2022, the 5GMS events beyond what specified so far in TS 23.288 (Rel-17 eNA) is not in the eNA scope of Rel-17 and requires potentially alignment CR(s) from another study (e.g. EVEX) for any stage 2 Spec changes at SA WG2 level. Any stage 3 changes, impacting CT WG3 Specs, are expected to be coordinated with CT WG3 to adopt the right procedure for the update. </w:t>
      </w:r>
    </w:p>
    <w:p w14:paraId="387481E8" w14:textId="77777777" w:rsidR="008A5A7C" w:rsidRDefault="008A5A7C" w:rsidP="008A5A7C">
      <w:r>
        <w:t>Currently, SA WG2 in TS 23.288 (Rel-17 eNA) has not specified any cases for the NEF to act as a proxy for an untrusted AF (or an ASP) to convey the request to a target trusted AF (e.g. a DCAF). SA WG2 can consider and evaluate aligning with SA WG4 or CT WG3 Specs if such an extension is agreed and defined for NEF services.</w:t>
      </w:r>
    </w:p>
    <w:p w14:paraId="390E4651" w14:textId="77777777" w:rsidR="008A5A7C" w:rsidRDefault="008A5A7C" w:rsidP="008A5A7C">
      <w:r>
        <w:t xml:space="preserve">[SA2 Reply2] As communicated during the Informal Rapporteur's call of the EVEX on Jan 26, 2022, the 5GMS events beyond what specified so far in TS 23.288 (Rel-17 eNA) is not in the eNA scope of Rel-17 and requires potentially alignment CR(s) from another study (e.g. EVEX) for any stage 2 Spec changes at SA WG2 level. Any stage 3 changes, impacting CT WG3 Specs, are expected to be coordinated with CT WG3 to adopt the right procedure for the update. </w:t>
      </w:r>
    </w:p>
    <w:p w14:paraId="74BA43E8" w14:textId="77777777" w:rsidR="008A5A7C" w:rsidRDefault="008A5A7C" w:rsidP="008A5A7C">
      <w:r>
        <w:t>SA2 kindly asks SA4 to take the above information into account and request to provide feedback to SA2.</w:t>
      </w:r>
    </w:p>
    <w:p w14:paraId="39FC4DB9" w14:textId="77777777" w:rsidR="008A5A7C" w:rsidRDefault="008A5A7C" w:rsidP="008A5A7C">
      <w:r>
        <w:t>Action proposed by Chair:</w:t>
      </w:r>
    </w:p>
    <w:p w14:paraId="3B2B3594" w14:textId="77777777" w:rsidR="008A5A7C" w:rsidRDefault="008A5A7C" w:rsidP="008A5A7C">
      <w:r>
        <w:t>Ask the WG if a reply LS is needed.</w:t>
      </w:r>
    </w:p>
    <w:p w14:paraId="0F349CA6" w14:textId="77777777" w:rsidR="008A5A7C" w:rsidRDefault="008A5A7C" w:rsidP="008A5A7C">
      <w:r>
        <w:t>Naren (Samsung): No need to reply the LS for the time being.</w:t>
      </w:r>
    </w:p>
    <w:p w14:paraId="74B09497" w14:textId="77777777" w:rsidR="008A5A7C" w:rsidRDefault="008A5A7C" w:rsidP="008A5A7C">
      <w:r>
        <w:t xml:space="preserve">Abdessamad (Huawei): fine to note the LS. </w:t>
      </w:r>
    </w:p>
    <w:p w14:paraId="27B22EED" w14:textId="77777777" w:rsidR="008A5A7C" w:rsidRDefault="008A5A7C" w:rsidP="008A5A7C">
      <w:r>
        <w:t>Maria (Ericsson): fine to note the LS.</w:t>
      </w:r>
    </w:p>
    <w:p w14:paraId="4B5D314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FD1C2" w14:textId="6758C4D7" w:rsidR="008A5A7C" w:rsidRDefault="008A5A7C" w:rsidP="008A5A7C">
      <w:pPr>
        <w:rPr>
          <w:rFonts w:ascii="Arial" w:hAnsi="Arial" w:cs="Arial"/>
          <w:b/>
          <w:sz w:val="24"/>
        </w:rPr>
      </w:pPr>
      <w:r>
        <w:rPr>
          <w:rFonts w:ascii="Arial" w:hAnsi="Arial" w:cs="Arial"/>
          <w:b/>
          <w:color w:val="0000FF"/>
          <w:sz w:val="24"/>
        </w:rPr>
        <w:t>C3-222024</w:t>
      </w:r>
      <w:r>
        <w:rPr>
          <w:rFonts w:ascii="Arial" w:hAnsi="Arial" w:cs="Arial"/>
          <w:b/>
          <w:color w:val="0000FF"/>
          <w:sz w:val="24"/>
        </w:rPr>
        <w:tab/>
      </w:r>
      <w:r>
        <w:rPr>
          <w:rFonts w:ascii="Arial" w:hAnsi="Arial" w:cs="Arial"/>
          <w:b/>
          <w:sz w:val="24"/>
        </w:rPr>
        <w:t>LS on removing UDM as consumer of expected UE behavioural parameters analytics</w:t>
      </w:r>
    </w:p>
    <w:p w14:paraId="3F217680"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S2-2201532, to CT3, cc -</w:t>
      </w:r>
      <w:r>
        <w:rPr>
          <w:i/>
        </w:rPr>
        <w:br/>
      </w:r>
      <w:r>
        <w:rPr>
          <w:i/>
        </w:rPr>
        <w:tab/>
      </w:r>
      <w:r>
        <w:rPr>
          <w:i/>
        </w:rPr>
        <w:tab/>
      </w:r>
      <w:r>
        <w:rPr>
          <w:i/>
        </w:rPr>
        <w:tab/>
      </w:r>
      <w:r>
        <w:rPr>
          <w:i/>
        </w:rPr>
        <w:tab/>
      </w:r>
      <w:r>
        <w:rPr>
          <w:i/>
        </w:rPr>
        <w:tab/>
        <w:t>Source: SA2</w:t>
      </w:r>
    </w:p>
    <w:p w14:paraId="05AF7086" w14:textId="77777777" w:rsidR="008A5A7C" w:rsidRDefault="008A5A7C" w:rsidP="008A5A7C">
      <w:pPr>
        <w:rPr>
          <w:rFonts w:ascii="Arial" w:hAnsi="Arial" w:cs="Arial"/>
          <w:b/>
        </w:rPr>
      </w:pPr>
      <w:r>
        <w:rPr>
          <w:rFonts w:ascii="Arial" w:hAnsi="Arial" w:cs="Arial"/>
          <w:b/>
        </w:rPr>
        <w:t xml:space="preserve">Discussion: </w:t>
      </w:r>
    </w:p>
    <w:p w14:paraId="60203EF0" w14:textId="77777777" w:rsidR="008A5A7C" w:rsidRDefault="008A5A7C" w:rsidP="008A5A7C">
      <w:r>
        <w:t>To: CT3</w:t>
      </w:r>
    </w:p>
    <w:p w14:paraId="44B29008" w14:textId="77777777" w:rsidR="008A5A7C" w:rsidRDefault="008A5A7C" w:rsidP="008A5A7C">
      <w:r>
        <w:t>WI: eNA_Ph2</w:t>
      </w:r>
    </w:p>
    <w:p w14:paraId="3BA2A522" w14:textId="77777777" w:rsidR="008A5A7C" w:rsidRDefault="008A5A7C" w:rsidP="008A5A7C">
      <w:r>
        <w:t>Contact: Nokia</w:t>
      </w:r>
    </w:p>
    <w:p w14:paraId="229882E6" w14:textId="77777777" w:rsidR="008A5A7C" w:rsidRDefault="008A5A7C" w:rsidP="008A5A7C">
      <w:r>
        <w:t>Before SA2 can remove UDM from the list of possible consumers for expected UE behaviour analytics, SA2 would like to ask CT3 whether there will be any backward compatibility issue if such an option for UDM to subscribe to or request expected UE behaviour analytics is removed from TS 23.288, starting from Rel-16.</w:t>
      </w:r>
    </w:p>
    <w:p w14:paraId="3CDD2379" w14:textId="77777777" w:rsidR="008A5A7C" w:rsidRDefault="008A5A7C" w:rsidP="008A5A7C">
      <w:r>
        <w:t>SA2 kindly asks CT3 to provide an answer to SA2's question.</w:t>
      </w:r>
    </w:p>
    <w:p w14:paraId="37DB5125" w14:textId="77777777" w:rsidR="008A5A7C" w:rsidRDefault="008A5A7C" w:rsidP="008A5A7C">
      <w:r>
        <w:t>Action proposed by Chair:</w:t>
      </w:r>
    </w:p>
    <w:p w14:paraId="17867BCE" w14:textId="77777777" w:rsidR="008A5A7C" w:rsidRDefault="008A5A7C" w:rsidP="008A5A7C">
      <w:r>
        <w:t>CT3 already supported it from Rel-16. Check with the WG whether there will be any NBC issue.</w:t>
      </w:r>
    </w:p>
    <w:p w14:paraId="77CD8DEE" w14:textId="77777777" w:rsidR="008A5A7C" w:rsidRDefault="008A5A7C" w:rsidP="008A5A7C">
      <w:r>
        <w:t>Apostolos (Nokia): agrees that no NBC issues exist and volunteers to draft response</w:t>
      </w:r>
    </w:p>
    <w:p w14:paraId="387BAEB7" w14:textId="77777777" w:rsidR="008A5A7C" w:rsidRDefault="008A5A7C" w:rsidP="008A5A7C">
      <w:r>
        <w:t>Xuefei (Huawei): not sure whether any NBC issue exist due to already introduced from R16</w:t>
      </w:r>
    </w:p>
    <w:p w14:paraId="6ECCBAA8" w14:textId="77777777" w:rsidR="008A5A7C" w:rsidRDefault="008A5A7C" w:rsidP="008A5A7C">
      <w:r>
        <w:t>Apostolos (Nokia): no protocol/API specification. No NBC issue.</w:t>
      </w:r>
    </w:p>
    <w:p w14:paraId="08FD9D3A" w14:textId="77777777" w:rsidR="008A5A7C" w:rsidRDefault="008A5A7C" w:rsidP="008A5A7C">
      <w:r>
        <w:t>Apostolos (Nokia): provides draft LS out</w:t>
      </w:r>
    </w:p>
    <w:p w14:paraId="0B97DEC1" w14:textId="77777777" w:rsidR="008A5A7C" w:rsidRDefault="008A5A7C" w:rsidP="008A5A7C">
      <w:r>
        <w:lastRenderedPageBreak/>
        <w:t>Xuefei (Huawei): fine with the draft LS.</w:t>
      </w:r>
    </w:p>
    <w:p w14:paraId="3ECA284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44F89" w14:textId="59061395" w:rsidR="008A5A7C" w:rsidRDefault="008A5A7C" w:rsidP="008A5A7C">
      <w:pPr>
        <w:rPr>
          <w:rFonts w:ascii="Arial" w:hAnsi="Arial" w:cs="Arial"/>
          <w:b/>
          <w:sz w:val="24"/>
        </w:rPr>
      </w:pPr>
      <w:r>
        <w:rPr>
          <w:rFonts w:ascii="Arial" w:hAnsi="Arial" w:cs="Arial"/>
          <w:b/>
          <w:color w:val="0000FF"/>
          <w:sz w:val="24"/>
        </w:rPr>
        <w:t>C3-222025</w:t>
      </w:r>
      <w:r>
        <w:rPr>
          <w:rFonts w:ascii="Arial" w:hAnsi="Arial" w:cs="Arial"/>
          <w:b/>
          <w:color w:val="0000FF"/>
          <w:sz w:val="24"/>
        </w:rPr>
        <w:tab/>
      </w:r>
      <w:r>
        <w:rPr>
          <w:rFonts w:ascii="Arial" w:hAnsi="Arial" w:cs="Arial"/>
          <w:b/>
          <w:sz w:val="24"/>
        </w:rPr>
        <w:t>Reply LS on progress of FS_eIMS5G2</w:t>
      </w:r>
    </w:p>
    <w:p w14:paraId="2EA252D2"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S2-2201548, to CT3, CT4, cc CT1, CT, SA</w:t>
      </w:r>
      <w:r>
        <w:rPr>
          <w:i/>
        </w:rPr>
        <w:br/>
      </w:r>
      <w:r>
        <w:rPr>
          <w:i/>
        </w:rPr>
        <w:tab/>
      </w:r>
      <w:r>
        <w:rPr>
          <w:i/>
        </w:rPr>
        <w:tab/>
      </w:r>
      <w:r>
        <w:rPr>
          <w:i/>
        </w:rPr>
        <w:tab/>
      </w:r>
      <w:r>
        <w:rPr>
          <w:i/>
        </w:rPr>
        <w:tab/>
      </w:r>
      <w:r>
        <w:rPr>
          <w:i/>
        </w:rPr>
        <w:tab/>
        <w:t>Source: SA2</w:t>
      </w:r>
    </w:p>
    <w:p w14:paraId="2BC7C40A" w14:textId="77777777" w:rsidR="008A5A7C" w:rsidRDefault="008A5A7C" w:rsidP="008A5A7C">
      <w:pPr>
        <w:rPr>
          <w:rFonts w:ascii="Arial" w:hAnsi="Arial" w:cs="Arial"/>
          <w:b/>
        </w:rPr>
      </w:pPr>
      <w:r>
        <w:rPr>
          <w:rFonts w:ascii="Arial" w:hAnsi="Arial" w:cs="Arial"/>
          <w:b/>
        </w:rPr>
        <w:t xml:space="preserve">Discussion: </w:t>
      </w:r>
    </w:p>
    <w:p w14:paraId="252FAE20" w14:textId="77777777" w:rsidR="008A5A7C" w:rsidRDefault="008A5A7C" w:rsidP="008A5A7C">
      <w:r>
        <w:t>To: CT3, CT4, Cc: CT1, CT, SA</w:t>
      </w:r>
    </w:p>
    <w:p w14:paraId="45D46272" w14:textId="77777777" w:rsidR="008A5A7C" w:rsidRDefault="008A5A7C" w:rsidP="008A5A7C">
      <w:r>
        <w:t>WI: FS_eIMS5G2, TEI17</w:t>
      </w:r>
    </w:p>
    <w:p w14:paraId="26E41942" w14:textId="77777777" w:rsidR="008A5A7C" w:rsidRDefault="008A5A7C" w:rsidP="008A5A7C">
      <w:r>
        <w:t>Contact: Nokia</w:t>
      </w:r>
    </w:p>
    <w:p w14:paraId="00D4C1C7" w14:textId="77777777" w:rsidR="008A5A7C" w:rsidRDefault="008A5A7C" w:rsidP="008A5A7C">
      <w:r>
        <w:t>SA2 informs CT4 that SA2 has not been able to agree proposed Rel-17 CRs to add normative requirements based on key issue 1 conclusions in TR 23.700-12 for FS_eIMS5G2 study, as suggested by CT4´s incoming LS S2-2200204.</w:t>
      </w:r>
    </w:p>
    <w:p w14:paraId="0424F740" w14:textId="77777777" w:rsidR="008A5A7C" w:rsidRDefault="008A5A7C" w:rsidP="008A5A7C">
      <w:r>
        <w:t>SA2 may perform related work in Rel-18 if a related TEI-18 WID can be agreed.</w:t>
      </w:r>
    </w:p>
    <w:p w14:paraId="13E3D629" w14:textId="77777777" w:rsidR="008A5A7C" w:rsidRDefault="008A5A7C" w:rsidP="008A5A7C">
      <w:r>
        <w:t>SA2 asks CT3 and CT4 to take the feedback into account in their work planning.</w:t>
      </w:r>
    </w:p>
    <w:p w14:paraId="3CF26902" w14:textId="77777777" w:rsidR="008A5A7C" w:rsidRDefault="008A5A7C" w:rsidP="008A5A7C">
      <w:r>
        <w:t>Action proposed by Chair:</w:t>
      </w:r>
    </w:p>
    <w:p w14:paraId="0A139A9D" w14:textId="77777777" w:rsidR="008A5A7C" w:rsidRDefault="008A5A7C" w:rsidP="008A5A7C">
      <w:r>
        <w:t>No action required in CT3. NOTE the LS.</w:t>
      </w:r>
    </w:p>
    <w:p w14:paraId="277FA72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A2C0B" w14:textId="7A331260" w:rsidR="008A5A7C" w:rsidRDefault="008A5A7C" w:rsidP="008A5A7C">
      <w:pPr>
        <w:rPr>
          <w:rFonts w:ascii="Arial" w:hAnsi="Arial" w:cs="Arial"/>
          <w:b/>
          <w:sz w:val="24"/>
        </w:rPr>
      </w:pPr>
      <w:r>
        <w:rPr>
          <w:rFonts w:ascii="Arial" w:hAnsi="Arial" w:cs="Arial"/>
          <w:b/>
          <w:color w:val="0000FF"/>
          <w:sz w:val="24"/>
        </w:rPr>
        <w:t>C3-222026</w:t>
      </w:r>
      <w:r>
        <w:rPr>
          <w:rFonts w:ascii="Arial" w:hAnsi="Arial" w:cs="Arial"/>
          <w:b/>
          <w:color w:val="0000FF"/>
          <w:sz w:val="24"/>
        </w:rPr>
        <w:tab/>
      </w:r>
      <w:r>
        <w:rPr>
          <w:rFonts w:ascii="Arial" w:hAnsi="Arial" w:cs="Arial"/>
          <w:b/>
          <w:sz w:val="24"/>
        </w:rPr>
        <w:t>Reply LS on Clarification on the change of Target NSSAI</w:t>
      </w:r>
    </w:p>
    <w:p w14:paraId="5E051754"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S2-2201856, to CT3, cc -</w:t>
      </w:r>
      <w:r>
        <w:rPr>
          <w:i/>
        </w:rPr>
        <w:br/>
      </w:r>
      <w:r>
        <w:rPr>
          <w:i/>
        </w:rPr>
        <w:tab/>
      </w:r>
      <w:r>
        <w:rPr>
          <w:i/>
        </w:rPr>
        <w:tab/>
      </w:r>
      <w:r>
        <w:rPr>
          <w:i/>
        </w:rPr>
        <w:tab/>
      </w:r>
      <w:r>
        <w:rPr>
          <w:i/>
        </w:rPr>
        <w:tab/>
      </w:r>
      <w:r>
        <w:rPr>
          <w:i/>
        </w:rPr>
        <w:tab/>
        <w:t>Source: SA2</w:t>
      </w:r>
    </w:p>
    <w:p w14:paraId="786DA2A8" w14:textId="77777777" w:rsidR="008A5A7C" w:rsidRDefault="008A5A7C" w:rsidP="008A5A7C">
      <w:pPr>
        <w:rPr>
          <w:rFonts w:ascii="Arial" w:hAnsi="Arial" w:cs="Arial"/>
          <w:b/>
        </w:rPr>
      </w:pPr>
      <w:r>
        <w:rPr>
          <w:rFonts w:ascii="Arial" w:hAnsi="Arial" w:cs="Arial"/>
          <w:b/>
        </w:rPr>
        <w:t xml:space="preserve">Discussion: </w:t>
      </w:r>
    </w:p>
    <w:p w14:paraId="7E36A737" w14:textId="77777777" w:rsidR="008A5A7C" w:rsidRDefault="008A5A7C" w:rsidP="008A5A7C">
      <w:r>
        <w:t>To: CT3</w:t>
      </w:r>
    </w:p>
    <w:p w14:paraId="2275F5CB" w14:textId="77777777" w:rsidR="008A5A7C" w:rsidRDefault="008A5A7C" w:rsidP="008A5A7C">
      <w:r>
        <w:t>WI: eNS_Ph2</w:t>
      </w:r>
    </w:p>
    <w:p w14:paraId="5383F217" w14:textId="77777777" w:rsidR="008A5A7C" w:rsidRDefault="008A5A7C" w:rsidP="008A5A7C">
      <w:r>
        <w:t>Contact: Huawei</w:t>
      </w:r>
    </w:p>
    <w:p w14:paraId="59281C2E" w14:textId="77777777" w:rsidR="008A5A7C" w:rsidRDefault="008A5A7C" w:rsidP="008A5A7C">
      <w:r>
        <w:t>SA2 confirmed that Target NSSAI may be changed when the UE initiates a new Mobility Registration Update. SA2 didn’t find any other situation that can trigger the change of Target NSSAI, if it does not trigger a new registration by the UE (e.g. due to change of Subscribed S-NSSAIs). When the new Target NSSAI is generated during the UE registration and if the AMF does not select a new PCF the AMF uses the existing AM Policy association to obtain the RFSP for a Target NSSAI.</w:t>
      </w:r>
    </w:p>
    <w:p w14:paraId="61894AEF" w14:textId="77777777" w:rsidR="008A5A7C" w:rsidRDefault="008A5A7C" w:rsidP="008A5A7C">
      <w:r>
        <w:t>SA2 asks CT3 group to take the above feedback into account.</w:t>
      </w:r>
    </w:p>
    <w:p w14:paraId="5F9EF7D6" w14:textId="77777777" w:rsidR="008A5A7C" w:rsidRDefault="008A5A7C" w:rsidP="008A5A7C">
      <w:r>
        <w:t>Action proposed by Chair:</w:t>
      </w:r>
    </w:p>
    <w:p w14:paraId="6127D547" w14:textId="77777777" w:rsidR="008A5A7C" w:rsidRDefault="008A5A7C" w:rsidP="008A5A7C">
      <w:r>
        <w:t>There are related submitted contributions in this meeting. Check if they are aligned with the reply.</w:t>
      </w:r>
    </w:p>
    <w:p w14:paraId="5DAE2FF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4E596" w14:textId="047CFD8D" w:rsidR="008A5A7C" w:rsidRDefault="008A5A7C" w:rsidP="008A5A7C">
      <w:pPr>
        <w:rPr>
          <w:rFonts w:ascii="Arial" w:hAnsi="Arial" w:cs="Arial"/>
          <w:b/>
          <w:sz w:val="24"/>
        </w:rPr>
      </w:pPr>
      <w:r>
        <w:rPr>
          <w:rFonts w:ascii="Arial" w:hAnsi="Arial" w:cs="Arial"/>
          <w:b/>
          <w:color w:val="0000FF"/>
          <w:sz w:val="24"/>
        </w:rPr>
        <w:t>C3-222027</w:t>
      </w:r>
      <w:r>
        <w:rPr>
          <w:rFonts w:ascii="Arial" w:hAnsi="Arial" w:cs="Arial"/>
          <w:b/>
          <w:color w:val="0000FF"/>
          <w:sz w:val="24"/>
        </w:rPr>
        <w:tab/>
      </w:r>
      <w:r>
        <w:rPr>
          <w:rFonts w:ascii="Arial" w:hAnsi="Arial" w:cs="Arial"/>
          <w:b/>
          <w:sz w:val="24"/>
        </w:rPr>
        <w:t>LS on 5G NSWO roaming aspects</w:t>
      </w:r>
    </w:p>
    <w:p w14:paraId="5564E60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S3-220446, to CT3, CT4,SA2, cc CT</w:t>
      </w:r>
      <w:r>
        <w:rPr>
          <w:i/>
        </w:rPr>
        <w:br/>
      </w:r>
      <w:r>
        <w:rPr>
          <w:i/>
        </w:rPr>
        <w:tab/>
      </w:r>
      <w:r>
        <w:rPr>
          <w:i/>
        </w:rPr>
        <w:tab/>
      </w:r>
      <w:r>
        <w:rPr>
          <w:i/>
        </w:rPr>
        <w:tab/>
      </w:r>
      <w:r>
        <w:rPr>
          <w:i/>
        </w:rPr>
        <w:tab/>
      </w:r>
      <w:r>
        <w:rPr>
          <w:i/>
        </w:rPr>
        <w:tab/>
        <w:t>Source: SA3</w:t>
      </w:r>
    </w:p>
    <w:p w14:paraId="4C1ACF90" w14:textId="77777777" w:rsidR="008A5A7C" w:rsidRDefault="008A5A7C" w:rsidP="008A5A7C">
      <w:pPr>
        <w:rPr>
          <w:rFonts w:ascii="Arial" w:hAnsi="Arial" w:cs="Arial"/>
          <w:b/>
        </w:rPr>
      </w:pPr>
      <w:r>
        <w:rPr>
          <w:rFonts w:ascii="Arial" w:hAnsi="Arial" w:cs="Arial"/>
          <w:b/>
        </w:rPr>
        <w:t xml:space="preserve">Discussion: </w:t>
      </w:r>
    </w:p>
    <w:p w14:paraId="0ED0F1F7" w14:textId="77777777" w:rsidR="008A5A7C" w:rsidRDefault="008A5A7C" w:rsidP="008A5A7C">
      <w:r>
        <w:lastRenderedPageBreak/>
        <w:t>To: CT3, CT4, SA2, Cc: CT</w:t>
      </w:r>
    </w:p>
    <w:p w14:paraId="1195E7ED" w14:textId="77777777" w:rsidR="008A5A7C" w:rsidRDefault="008A5A7C" w:rsidP="008A5A7C">
      <w:r>
        <w:t>WI: NSWO_5G</w:t>
      </w:r>
    </w:p>
    <w:p w14:paraId="7A165BA8" w14:textId="77777777" w:rsidR="008A5A7C" w:rsidRDefault="008A5A7C" w:rsidP="008A5A7C">
      <w:r>
        <w:t>Contact: Huawei</w:t>
      </w:r>
    </w:p>
    <w:p w14:paraId="1D207543" w14:textId="77777777" w:rsidR="008A5A7C" w:rsidRDefault="008A5A7C" w:rsidP="008A5A7C">
      <w:r>
        <w:t xml:space="preserve">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Therefore SA3 kindly requests CT3 and CT4 confirmation on this and in the same time solicits any feedback from SA2 on the agreed CR. </w:t>
      </w:r>
    </w:p>
    <w:p w14:paraId="044186B4" w14:textId="77777777" w:rsidR="008A5A7C" w:rsidRDefault="008A5A7C" w:rsidP="008A5A7C">
      <w:r>
        <w:t>SA3 kindly request CT3 and CT4 to confirm SA3's understanding that the attached CR does not have stage 3 impact.</w:t>
      </w:r>
    </w:p>
    <w:p w14:paraId="0ADF2696" w14:textId="77777777" w:rsidR="008A5A7C" w:rsidRDefault="008A5A7C" w:rsidP="008A5A7C">
      <w:r>
        <w:t>Action proposed by Chair:</w:t>
      </w:r>
    </w:p>
    <w:p w14:paraId="52A2227D" w14:textId="77777777" w:rsidR="008A5A7C" w:rsidRDefault="008A5A7C" w:rsidP="008A5A7C">
      <w:r>
        <w:t>Ask the WG if a reply LS is needed.</w:t>
      </w:r>
    </w:p>
    <w:p w14:paraId="18BAF46C" w14:textId="77777777" w:rsidR="008A5A7C" w:rsidRDefault="008A5A7C" w:rsidP="008A5A7C">
      <w:r>
        <w:t>Xiaoyun (Huawei): No impact CT3. Volunteer to reply the LS.</w:t>
      </w:r>
    </w:p>
    <w:p w14:paraId="6FAC2D59" w14:textId="77777777" w:rsidR="008A5A7C" w:rsidRDefault="008A5A7C" w:rsidP="008A5A7C">
      <w:r>
        <w:t>Maria (Ericsson): also need to add info in the reply LS about procedure description needs to be supported in TS 29.561.</w:t>
      </w:r>
    </w:p>
    <w:p w14:paraId="37EAEE74" w14:textId="77777777" w:rsidR="008A5A7C" w:rsidRDefault="008A5A7C" w:rsidP="008A5A7C">
      <w:r>
        <w:t>Xiaoyun (Huawei): Ask for clarification from Ericsson.</w:t>
      </w:r>
    </w:p>
    <w:p w14:paraId="5E7C4BF2" w14:textId="77777777" w:rsidR="008A5A7C" w:rsidRDefault="008A5A7C" w:rsidP="008A5A7C">
      <w:r>
        <w:t>Rajesh (Nokia): Provide comments and agrees with Huawei that there is no CT3 impact.</w:t>
      </w:r>
    </w:p>
    <w:p w14:paraId="31931401" w14:textId="77777777" w:rsidR="008A5A7C" w:rsidRDefault="008A5A7C" w:rsidP="008A5A7C">
      <w:r>
        <w:t>Xiaoyun (Huawei): Provide draft reply LS.</w:t>
      </w:r>
    </w:p>
    <w:p w14:paraId="4899ACC1" w14:textId="77777777" w:rsidR="008A5A7C" w:rsidRDefault="008A5A7C" w:rsidP="008A5A7C">
      <w:r>
        <w:t>Waqar (Qualcomm): Provides comments.</w:t>
      </w:r>
    </w:p>
    <w:p w14:paraId="0FDA2F8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7C5DE" w14:textId="279639CC" w:rsidR="008A5A7C" w:rsidRDefault="008A5A7C" w:rsidP="008A5A7C">
      <w:pPr>
        <w:rPr>
          <w:rFonts w:ascii="Arial" w:hAnsi="Arial" w:cs="Arial"/>
          <w:b/>
          <w:sz w:val="24"/>
        </w:rPr>
      </w:pPr>
      <w:r>
        <w:rPr>
          <w:rFonts w:ascii="Arial" w:hAnsi="Arial" w:cs="Arial"/>
          <w:b/>
          <w:color w:val="0000FF"/>
          <w:sz w:val="24"/>
        </w:rPr>
        <w:t>C3-222028</w:t>
      </w:r>
      <w:r>
        <w:rPr>
          <w:rFonts w:ascii="Arial" w:hAnsi="Arial" w:cs="Arial"/>
          <w:b/>
          <w:color w:val="0000FF"/>
          <w:sz w:val="24"/>
        </w:rPr>
        <w:tab/>
      </w:r>
      <w:r>
        <w:rPr>
          <w:rFonts w:ascii="Arial" w:hAnsi="Arial" w:cs="Arial"/>
          <w:b/>
          <w:sz w:val="24"/>
        </w:rPr>
        <w:t>LS on 5MBS User Services</w:t>
      </w:r>
    </w:p>
    <w:p w14:paraId="146136F1"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S4-220304, to SA2, CT3, CT4, cc SA6</w:t>
      </w:r>
      <w:r>
        <w:rPr>
          <w:i/>
        </w:rPr>
        <w:br/>
      </w:r>
      <w:r>
        <w:rPr>
          <w:i/>
        </w:rPr>
        <w:tab/>
      </w:r>
      <w:r>
        <w:rPr>
          <w:i/>
        </w:rPr>
        <w:tab/>
      </w:r>
      <w:r>
        <w:rPr>
          <w:i/>
        </w:rPr>
        <w:tab/>
      </w:r>
      <w:r>
        <w:rPr>
          <w:i/>
        </w:rPr>
        <w:tab/>
      </w:r>
      <w:r>
        <w:rPr>
          <w:i/>
        </w:rPr>
        <w:tab/>
        <w:t>Source: SA4</w:t>
      </w:r>
    </w:p>
    <w:p w14:paraId="4A5D2D13" w14:textId="77777777" w:rsidR="008A5A7C" w:rsidRDefault="008A5A7C" w:rsidP="008A5A7C">
      <w:pPr>
        <w:rPr>
          <w:rFonts w:ascii="Arial" w:hAnsi="Arial" w:cs="Arial"/>
          <w:b/>
        </w:rPr>
      </w:pPr>
      <w:r>
        <w:rPr>
          <w:rFonts w:ascii="Arial" w:hAnsi="Arial" w:cs="Arial"/>
          <w:b/>
        </w:rPr>
        <w:t xml:space="preserve">Discussion: </w:t>
      </w:r>
    </w:p>
    <w:p w14:paraId="07DAA4F8" w14:textId="77777777" w:rsidR="008A5A7C" w:rsidRDefault="008A5A7C" w:rsidP="008A5A7C">
      <w:r>
        <w:t>To: SA2, CT3, CT4, Cc: SA6</w:t>
      </w:r>
    </w:p>
    <w:p w14:paraId="57959FA3" w14:textId="77777777" w:rsidR="008A5A7C" w:rsidRDefault="008A5A7C" w:rsidP="008A5A7C">
      <w:r>
        <w:t>WI: 5MBUSA</w:t>
      </w:r>
    </w:p>
    <w:p w14:paraId="5E0035BC" w14:textId="77777777" w:rsidR="008A5A7C" w:rsidRDefault="008A5A7C" w:rsidP="008A5A7C">
      <w:r>
        <w:t>Contact: BBC</w:t>
      </w:r>
    </w:p>
    <w:p w14:paraId="152421F8" w14:textId="77777777" w:rsidR="008A5A7C" w:rsidRDefault="008A5A7C" w:rsidP="008A5A7C">
      <w:r>
        <w:t>1.1 Current status</w:t>
      </w:r>
    </w:p>
    <w:p w14:paraId="1E3CFF1C" w14:textId="77777777" w:rsidR="008A5A7C" w:rsidRDefault="008A5A7C" w:rsidP="008A5A7C">
      <w:r>
        <w:t>In relation to the Release 17 normative work item 920010 ("5G Multicast-Broadcast User Service Architecture and related 5GMS Extensions "), SA4 would like to inform you that it has progressed the stage 2 technical specification and is pleased to attach draft TS 26.502 V1.1.0 agreed at the SA4#117-e meeting for your information, review and feedback.</w:t>
      </w:r>
    </w:p>
    <w:p w14:paraId="50BBBA22" w14:textId="77777777" w:rsidR="008A5A7C" w:rsidRDefault="008A5A7C" w:rsidP="008A5A7C">
      <w:r>
        <w:t>SA4 would like to draw your attention to the following additions in this revision of the specification:</w:t>
      </w:r>
    </w:p>
    <w:p w14:paraId="08C70FEC" w14:textId="77777777" w:rsidR="008A5A7C" w:rsidRDefault="008A5A7C" w:rsidP="008A5A7C">
      <w:r>
        <w:t>1.</w:t>
      </w:r>
      <w:r>
        <w:tab/>
        <w:t>A Static domain model for MBS User Service, MBS User Data Ingest Session and MBS Distribution Session in the MBSF and MBSTF at clause 4.5. This includes schematic and UML representations of the domain model, along with specification of stage 2 baseline parameters.</w:t>
      </w:r>
    </w:p>
    <w:p w14:paraId="2ACAADA4" w14:textId="77777777" w:rsidR="008A5A7C" w:rsidRDefault="008A5A7C" w:rsidP="008A5A7C">
      <w:r>
        <w:t>2.</w:t>
      </w:r>
      <w:r>
        <w:tab/>
        <w:t>A dynamic life-cycle model for MBS User Service in the MBSF and MBSTF at clause 4.6.</w:t>
      </w:r>
    </w:p>
    <w:p w14:paraId="53AFE930" w14:textId="77777777" w:rsidR="008A5A7C" w:rsidRDefault="008A5A7C" w:rsidP="008A5A7C">
      <w:r>
        <w:t>3.</w:t>
      </w:r>
      <w:r>
        <w:tab/>
        <w:t>An outline specification of the Network Function services exposed by the MBSF and MBSTF respectively:</w:t>
      </w:r>
    </w:p>
    <w:p w14:paraId="2D52A436" w14:textId="77777777" w:rsidR="008A5A7C" w:rsidRDefault="008A5A7C" w:rsidP="008A5A7C">
      <w:r>
        <w:t>-</w:t>
      </w:r>
      <w:r>
        <w:tab/>
        <w:t>Nmbsf service operations at reference point Nbm10 are specified in clause 7.2.</w:t>
      </w:r>
    </w:p>
    <w:p w14:paraId="7E9417EB" w14:textId="77777777" w:rsidR="008A5A7C" w:rsidRDefault="008A5A7C" w:rsidP="008A5A7C">
      <w:r>
        <w:t>-</w:t>
      </w:r>
      <w:r>
        <w:tab/>
        <w:t>Nmbstf service operations at reference point Nmb2 are specified in clause 7.3.</w:t>
      </w:r>
    </w:p>
    <w:p w14:paraId="04F7D8CF" w14:textId="77777777" w:rsidR="008A5A7C" w:rsidRDefault="008A5A7C" w:rsidP="008A5A7C">
      <w:r>
        <w:t>-</w:t>
      </w:r>
      <w:r>
        <w:tab/>
        <w:t>It is recognised that more detail may be required in clause 7 to assist with stage 3 API design.</w:t>
      </w:r>
    </w:p>
    <w:p w14:paraId="647ABB6E" w14:textId="77777777" w:rsidR="008A5A7C" w:rsidRDefault="008A5A7C" w:rsidP="008A5A7C">
      <w:r>
        <w:lastRenderedPageBreak/>
        <w:t>4.</w:t>
      </w:r>
      <w:r>
        <w:tab/>
        <w:t>A set of informative examples and protocol stack diagrams in annex B illustrating how User Plane data is ingested by the MBSTF at reference point Nmb8 and passed on to the MB UPF at reference point Nmb6.</w:t>
      </w:r>
    </w:p>
    <w:p w14:paraId="583017DD" w14:textId="77777777" w:rsidR="008A5A7C" w:rsidRDefault="008A5A7C" w:rsidP="008A5A7C">
      <w:r>
        <w:t>1.2 Open questions</w:t>
      </w:r>
    </w:p>
    <w:p w14:paraId="46068F19" w14:textId="77777777" w:rsidR="008A5A7C" w:rsidRDefault="008A5A7C" w:rsidP="008A5A7C">
      <w:r>
        <w:t>In discussion of support for Group Communication services in TS 26.502 during the SA4#117-e meeting, different opinions were expressed about whether GC services (e.g MCX services) are only allowed to use 5MBS capabilities via reference point MB2 in Release 17. SA4 would therefore like to ask SA2 the following questions concerning the scope of interworking between GC services and the MBS System to clarify the Release 17 requirement on TS 26.502 and to assist with future-proofing the design of MBS User Services:</w:t>
      </w:r>
    </w:p>
    <w:p w14:paraId="4686B582" w14:textId="77777777" w:rsidR="008A5A7C" w:rsidRDefault="008A5A7C" w:rsidP="008A5A7C">
      <w:r>
        <w:t>Q1:</w:t>
      </w:r>
      <w:r>
        <w:tab/>
        <w:t>Is collaboration between the Group Communication System Enabler (TS 23.468) and the MBS System achieved only at reference points MB2-C and MB2-U in Release 17, as specified in TS 23.247 annex C?</w:t>
      </w:r>
    </w:p>
    <w:p w14:paraId="53F631E4" w14:textId="77777777" w:rsidR="008A5A7C" w:rsidRDefault="008A5A7C" w:rsidP="008A5A7C">
      <w:r>
        <w:t>Q2:</w:t>
      </w:r>
      <w:r>
        <w:tab/>
        <w:t>Assuming the answer to Q1 is yes, does SA2 intend to revise TS 23.247 and/or TS 23.468 in Release 18 to permit collaboration between the Group Communication System Enabler and the MBS System via reference points Nmb10 and Nmb8, per figure 4.7.2 1 in TS 23.289, Release 18?</w:t>
      </w:r>
    </w:p>
    <w:p w14:paraId="7A2AED72" w14:textId="77777777" w:rsidR="008A5A7C" w:rsidRDefault="008A5A7C" w:rsidP="008A5A7C">
      <w:r>
        <w:t>SA4 asks CT3/CT4 to review clause 7 (Network Function service) and provide early feedback on its suitability.</w:t>
      </w:r>
    </w:p>
    <w:p w14:paraId="5D0B077D" w14:textId="77777777" w:rsidR="008A5A7C" w:rsidRDefault="008A5A7C" w:rsidP="008A5A7C">
      <w:r>
        <w:t>Action proposed by Chair:</w:t>
      </w:r>
    </w:p>
    <w:p w14:paraId="149479FB" w14:textId="77777777" w:rsidR="008A5A7C" w:rsidRDefault="008A5A7C" w:rsidP="008A5A7C">
      <w:r>
        <w:t>Discuss the two proposed reply LSs in C3-222371 and C3-222378.</w:t>
      </w:r>
    </w:p>
    <w:p w14:paraId="14E9B21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417CF" w14:textId="23001B97" w:rsidR="008A5A7C" w:rsidRDefault="008A5A7C" w:rsidP="008A5A7C">
      <w:pPr>
        <w:rPr>
          <w:rFonts w:ascii="Arial" w:hAnsi="Arial" w:cs="Arial"/>
          <w:b/>
          <w:sz w:val="24"/>
        </w:rPr>
      </w:pPr>
      <w:r>
        <w:rPr>
          <w:rFonts w:ascii="Arial" w:hAnsi="Arial" w:cs="Arial"/>
          <w:b/>
          <w:color w:val="0000FF"/>
          <w:sz w:val="24"/>
        </w:rPr>
        <w:t>C3-222029</w:t>
      </w:r>
      <w:r>
        <w:rPr>
          <w:rFonts w:ascii="Arial" w:hAnsi="Arial" w:cs="Arial"/>
          <w:b/>
          <w:color w:val="0000FF"/>
          <w:sz w:val="24"/>
        </w:rPr>
        <w:tab/>
      </w:r>
      <w:r>
        <w:rPr>
          <w:rFonts w:ascii="Arial" w:hAnsi="Arial" w:cs="Arial"/>
          <w:b/>
          <w:sz w:val="24"/>
        </w:rPr>
        <w:t>LS to SA2 on FS_5gMS_EXT</w:t>
      </w:r>
    </w:p>
    <w:p w14:paraId="069CA426"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S4-220305, to SA2, cc CT3</w:t>
      </w:r>
      <w:r>
        <w:rPr>
          <w:i/>
        </w:rPr>
        <w:br/>
      </w:r>
      <w:r>
        <w:rPr>
          <w:i/>
        </w:rPr>
        <w:tab/>
      </w:r>
      <w:r>
        <w:rPr>
          <w:i/>
        </w:rPr>
        <w:tab/>
      </w:r>
      <w:r>
        <w:rPr>
          <w:i/>
        </w:rPr>
        <w:tab/>
      </w:r>
      <w:r>
        <w:rPr>
          <w:i/>
        </w:rPr>
        <w:tab/>
      </w:r>
      <w:r>
        <w:rPr>
          <w:i/>
        </w:rPr>
        <w:tab/>
        <w:t>Source: SA4</w:t>
      </w:r>
    </w:p>
    <w:p w14:paraId="609DF0C1" w14:textId="77777777" w:rsidR="008A5A7C" w:rsidRDefault="008A5A7C" w:rsidP="008A5A7C">
      <w:pPr>
        <w:rPr>
          <w:rFonts w:ascii="Arial" w:hAnsi="Arial" w:cs="Arial"/>
          <w:b/>
        </w:rPr>
      </w:pPr>
      <w:r>
        <w:rPr>
          <w:rFonts w:ascii="Arial" w:hAnsi="Arial" w:cs="Arial"/>
          <w:b/>
        </w:rPr>
        <w:t xml:space="preserve">Discussion: </w:t>
      </w:r>
    </w:p>
    <w:p w14:paraId="34CD0C4B" w14:textId="77777777" w:rsidR="008A5A7C" w:rsidRDefault="008A5A7C" w:rsidP="008A5A7C">
      <w:r>
        <w:t>To: SA2, CT3</w:t>
      </w:r>
    </w:p>
    <w:p w14:paraId="50516D75" w14:textId="77777777" w:rsidR="008A5A7C" w:rsidRDefault="008A5A7C" w:rsidP="008A5A7C">
      <w:r>
        <w:t>WI: FS_5GMSA_EXT</w:t>
      </w:r>
    </w:p>
    <w:p w14:paraId="79C65D3D" w14:textId="77777777" w:rsidR="008A5A7C" w:rsidRDefault="008A5A7C" w:rsidP="008A5A7C">
      <w:r>
        <w:t>Contact: Ericsson</w:t>
      </w:r>
    </w:p>
    <w:p w14:paraId="2D2DE2CF" w14:textId="77777777" w:rsidR="008A5A7C" w:rsidRDefault="008A5A7C" w:rsidP="008A5A7C">
      <w:r>
        <w:t>SA4 has executed a study on 5G Media Streaming extensions within Release 17. The study is about to be concluded.</w:t>
      </w:r>
    </w:p>
    <w:p w14:paraId="0607FF5A" w14:textId="77777777" w:rsidR="008A5A7C" w:rsidRDefault="008A5A7C" w:rsidP="008A5A7C">
      <w:r>
        <w:t>Among other key issues, SA4 has studied the use of Traffic Identification. A number of different 5G Media Streaming features rely on the 5G System being able to identify traffic flows corresponding to media sessions. However, multimedia streaming applications might not be able to uniquely identify the 5-tuples of a streaming session, because IP addresses and port numbers often change as a result of load balancing, CDN distribution, multiple concurrent HTTP requests for different types of resources, etc. This aspect of the study addressed how to use the available 5G System application detection functions e.g. for QoS profile usage.</w:t>
      </w:r>
    </w:p>
    <w:p w14:paraId="3CE4BDC6" w14:textId="77777777" w:rsidR="008A5A7C" w:rsidRDefault="008A5A7C" w:rsidP="008A5A7C">
      <w:r>
        <w:t>SA4 kindly asks SA2 and CT3 to review specifically clause 5.3.5 of TR 26.804.</w:t>
      </w:r>
    </w:p>
    <w:p w14:paraId="7D3C790F" w14:textId="77777777" w:rsidR="008A5A7C" w:rsidRDefault="008A5A7C" w:rsidP="008A5A7C">
      <w:r>
        <w:t>Action proposed by Chair:</w:t>
      </w:r>
    </w:p>
    <w:p w14:paraId="752CED27" w14:textId="77777777" w:rsidR="008A5A7C" w:rsidRDefault="008A5A7C" w:rsidP="008A5A7C">
      <w:r>
        <w:t>Discuss the proposed reply LS in C3-222377.</w:t>
      </w:r>
    </w:p>
    <w:p w14:paraId="4D0EB1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F2D85" w14:textId="5A6AA851" w:rsidR="008A5A7C" w:rsidRDefault="008A5A7C" w:rsidP="008A5A7C">
      <w:pPr>
        <w:rPr>
          <w:rFonts w:ascii="Arial" w:hAnsi="Arial" w:cs="Arial"/>
          <w:b/>
          <w:sz w:val="24"/>
        </w:rPr>
      </w:pPr>
      <w:r>
        <w:rPr>
          <w:rFonts w:ascii="Arial" w:hAnsi="Arial" w:cs="Arial"/>
          <w:b/>
          <w:color w:val="0000FF"/>
          <w:sz w:val="24"/>
        </w:rPr>
        <w:t>C3-222030</w:t>
      </w:r>
      <w:r>
        <w:rPr>
          <w:rFonts w:ascii="Arial" w:hAnsi="Arial" w:cs="Arial"/>
          <w:b/>
          <w:color w:val="0000FF"/>
          <w:sz w:val="24"/>
        </w:rPr>
        <w:tab/>
      </w:r>
      <w:r>
        <w:rPr>
          <w:rFonts w:ascii="Arial" w:hAnsi="Arial" w:cs="Arial"/>
          <w:b/>
          <w:sz w:val="24"/>
        </w:rPr>
        <w:t>LSout on Enhancement on Charging Identifier Uniqueness Mechanism</w:t>
      </w:r>
    </w:p>
    <w:p w14:paraId="6698145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S5-221657, to CT4, cc CT3</w:t>
      </w:r>
      <w:r>
        <w:rPr>
          <w:i/>
        </w:rPr>
        <w:br/>
      </w:r>
      <w:r>
        <w:rPr>
          <w:i/>
        </w:rPr>
        <w:tab/>
      </w:r>
      <w:r>
        <w:rPr>
          <w:i/>
        </w:rPr>
        <w:tab/>
      </w:r>
      <w:r>
        <w:rPr>
          <w:i/>
        </w:rPr>
        <w:tab/>
      </w:r>
      <w:r>
        <w:rPr>
          <w:i/>
        </w:rPr>
        <w:tab/>
      </w:r>
      <w:r>
        <w:rPr>
          <w:i/>
        </w:rPr>
        <w:tab/>
        <w:t>Source: SA5</w:t>
      </w:r>
    </w:p>
    <w:p w14:paraId="38B76800" w14:textId="77777777" w:rsidR="008A5A7C" w:rsidRDefault="008A5A7C" w:rsidP="008A5A7C">
      <w:pPr>
        <w:rPr>
          <w:rFonts w:ascii="Arial" w:hAnsi="Arial" w:cs="Arial"/>
          <w:b/>
        </w:rPr>
      </w:pPr>
      <w:r>
        <w:rPr>
          <w:rFonts w:ascii="Arial" w:hAnsi="Arial" w:cs="Arial"/>
          <w:b/>
        </w:rPr>
        <w:t xml:space="preserve">Discussion: </w:t>
      </w:r>
    </w:p>
    <w:p w14:paraId="5AF9B344" w14:textId="77777777" w:rsidR="008A5A7C" w:rsidRDefault="008A5A7C" w:rsidP="008A5A7C">
      <w:r>
        <w:t>To: CT4, Cc: CT3</w:t>
      </w:r>
    </w:p>
    <w:p w14:paraId="31E056CA" w14:textId="77777777" w:rsidR="008A5A7C" w:rsidRDefault="008A5A7C" w:rsidP="008A5A7C">
      <w:r>
        <w:lastRenderedPageBreak/>
        <w:t>WI: Charging Maintenance and Rel-16 small Enhancements</w:t>
      </w:r>
    </w:p>
    <w:p w14:paraId="52F565A3" w14:textId="77777777" w:rsidR="008A5A7C" w:rsidRDefault="008A5A7C" w:rsidP="008A5A7C">
      <w:r>
        <w:t>Contact: Huawei</w:t>
      </w:r>
    </w:p>
    <w:p w14:paraId="22EF98F7" w14:textId="77777777" w:rsidR="008A5A7C" w:rsidRDefault="008A5A7C" w:rsidP="008A5A7C">
      <w:r>
        <w:t xml:space="preserve">As per the description in the clause 5.1.4 of TS 32.255, the charging identifier is created to allow correlation of charging information, which is generated at the first SMF and shall be unique within the SMF which assigned it and is then used in all subsequent messages for that PDU session. In the clause 6.1.6.1 of TS 32.291, the definition of charging id re-uses the data types of “unit32” specified in the TS 29.571. </w:t>
      </w:r>
    </w:p>
    <w:p w14:paraId="1723103D" w14:textId="77777777" w:rsidR="008A5A7C" w:rsidRDefault="008A5A7C" w:rsidP="008A5A7C">
      <w:r>
        <w:t xml:space="preserve">In the case of home routed roaming (intra-PLMN V-SMF change) case, the first SMF (V-SMF) generates the charging ID, and then transfers from the old V-SMF (first SMF) to the new V-SMF, the charging id may be not unique in the new V-SMF. </w:t>
      </w:r>
    </w:p>
    <w:p w14:paraId="0CD5F035" w14:textId="77777777" w:rsidR="008A5A7C" w:rsidRDefault="008A5A7C" w:rsidP="008A5A7C">
      <w:r>
        <w:t>In order to make sure the charging identifier uniqueness in the following cases:</w:t>
      </w:r>
    </w:p>
    <w:p w14:paraId="18327B38" w14:textId="77777777" w:rsidR="008A5A7C" w:rsidRDefault="008A5A7C" w:rsidP="008A5A7C">
      <w:r>
        <w:t>-</w:t>
      </w:r>
      <w:r>
        <w:tab/>
        <w:t>roaming scenario for 5G Data Connectivity;</w:t>
      </w:r>
    </w:p>
    <w:p w14:paraId="20856BDD" w14:textId="77777777" w:rsidR="008A5A7C" w:rsidRDefault="008A5A7C" w:rsidP="008A5A7C">
      <w:r>
        <w:t>-</w:t>
      </w:r>
      <w:r>
        <w:tab/>
        <w:t>Access network Charging Identifier;</w:t>
      </w:r>
    </w:p>
    <w:p w14:paraId="27A302D9" w14:textId="77777777" w:rsidR="008A5A7C" w:rsidRDefault="008A5A7C" w:rsidP="008A5A7C">
      <w:r>
        <w:t>-</w:t>
      </w:r>
      <w:r>
        <w:tab/>
        <w:t xml:space="preserve">IMS Charging Identifier (included in all SIP methods). </w:t>
      </w:r>
    </w:p>
    <w:p w14:paraId="2F14076D" w14:textId="77777777" w:rsidR="008A5A7C" w:rsidRDefault="008A5A7C" w:rsidP="008A5A7C">
      <w:r>
        <w:t>SA5 working group has agreed that to add a new data type of “string” for charging id similarly to the way it was handled for the application charging Id.</w:t>
      </w:r>
    </w:p>
    <w:p w14:paraId="3ED6178E" w14:textId="77777777" w:rsidR="008A5A7C" w:rsidRDefault="008A5A7C" w:rsidP="008A5A7C">
      <w:r>
        <w:t>SA5 kindly asks CT4 to take the above information into account for charging id.</w:t>
      </w:r>
    </w:p>
    <w:p w14:paraId="14B8BC11" w14:textId="77777777" w:rsidR="008A5A7C" w:rsidRDefault="008A5A7C" w:rsidP="008A5A7C">
      <w:r>
        <w:t>Action proposed by Chair:</w:t>
      </w:r>
    </w:p>
    <w:p w14:paraId="63228998" w14:textId="77777777" w:rsidR="008A5A7C" w:rsidRDefault="008A5A7C" w:rsidP="008A5A7C">
      <w:r>
        <w:t>There are related submitted contributions in this meeting. Check if they are aligned with the reply.</w:t>
      </w:r>
    </w:p>
    <w:p w14:paraId="17527DA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C812E7" w14:textId="77C18E74" w:rsidR="008A5A7C" w:rsidRDefault="008A5A7C" w:rsidP="008A5A7C">
      <w:pPr>
        <w:rPr>
          <w:rFonts w:ascii="Arial" w:hAnsi="Arial" w:cs="Arial"/>
          <w:b/>
          <w:sz w:val="24"/>
        </w:rPr>
      </w:pPr>
      <w:r>
        <w:rPr>
          <w:rFonts w:ascii="Arial" w:hAnsi="Arial" w:cs="Arial"/>
          <w:b/>
          <w:color w:val="0000FF"/>
          <w:sz w:val="24"/>
        </w:rPr>
        <w:t>C3-222031</w:t>
      </w:r>
      <w:r>
        <w:rPr>
          <w:rFonts w:ascii="Arial" w:hAnsi="Arial" w:cs="Arial"/>
          <w:b/>
          <w:color w:val="0000FF"/>
          <w:sz w:val="24"/>
        </w:rPr>
        <w:tab/>
      </w:r>
      <w:r>
        <w:rPr>
          <w:rFonts w:ascii="Arial" w:hAnsi="Arial" w:cs="Arial"/>
          <w:b/>
          <w:sz w:val="24"/>
        </w:rPr>
        <w:t>Reply LS on Identification of ACRs</w:t>
      </w:r>
    </w:p>
    <w:p w14:paraId="65CD078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S6-220386, to CT1, cc CT3</w:t>
      </w:r>
      <w:r>
        <w:rPr>
          <w:i/>
        </w:rPr>
        <w:br/>
      </w:r>
      <w:r>
        <w:rPr>
          <w:i/>
        </w:rPr>
        <w:tab/>
      </w:r>
      <w:r>
        <w:rPr>
          <w:i/>
        </w:rPr>
        <w:tab/>
      </w:r>
      <w:r>
        <w:rPr>
          <w:i/>
        </w:rPr>
        <w:tab/>
      </w:r>
      <w:r>
        <w:rPr>
          <w:i/>
        </w:rPr>
        <w:tab/>
      </w:r>
      <w:r>
        <w:rPr>
          <w:i/>
        </w:rPr>
        <w:tab/>
        <w:t>Source: SA6</w:t>
      </w:r>
    </w:p>
    <w:p w14:paraId="0F4C03B8" w14:textId="77777777" w:rsidR="008A5A7C" w:rsidRDefault="008A5A7C" w:rsidP="008A5A7C">
      <w:pPr>
        <w:rPr>
          <w:rFonts w:ascii="Arial" w:hAnsi="Arial" w:cs="Arial"/>
          <w:b/>
        </w:rPr>
      </w:pPr>
      <w:r>
        <w:rPr>
          <w:rFonts w:ascii="Arial" w:hAnsi="Arial" w:cs="Arial"/>
          <w:b/>
        </w:rPr>
        <w:t xml:space="preserve">Discussion: </w:t>
      </w:r>
    </w:p>
    <w:p w14:paraId="4FBC3334" w14:textId="77777777" w:rsidR="008A5A7C" w:rsidRDefault="008A5A7C" w:rsidP="008A5A7C">
      <w:r>
        <w:t>To: CT1, Cc: CT3</w:t>
      </w:r>
    </w:p>
    <w:p w14:paraId="1CC46717" w14:textId="77777777" w:rsidR="008A5A7C" w:rsidRDefault="008A5A7C" w:rsidP="008A5A7C">
      <w:r>
        <w:t>WI: EDGEAPP</w:t>
      </w:r>
    </w:p>
    <w:p w14:paraId="4557DD96" w14:textId="77777777" w:rsidR="008A5A7C" w:rsidRDefault="008A5A7C" w:rsidP="008A5A7C">
      <w:r>
        <w:t>Contact: Huawei</w:t>
      </w:r>
    </w:p>
    <w:p w14:paraId="6ABD1E54" w14:textId="77777777" w:rsidR="008A5A7C" w:rsidRDefault="008A5A7C" w:rsidP="008A5A7C">
      <w:r>
        <w:t>SA6 would like to thank CT1 for the sending the LS and asking the following question:</w:t>
      </w:r>
    </w:p>
    <w:p w14:paraId="27620120" w14:textId="77777777" w:rsidR="008A5A7C" w:rsidRDefault="008A5A7C" w:rsidP="008A5A7C">
      <w:r>
        <w:t>In CT1 understanding, the EEC cannot uniquely identify a related ACR if multiple ACRs are requested, and therefore in case of simultaneous ongoing ACRs, the receiver of an ACR notification, e.g., the ACR complete notification, or target information notification, cannot distinguish the corresponding ACR. CT1 would like to ask SA6 how to uniquely identify ACRs?</w:t>
      </w:r>
    </w:p>
    <w:p w14:paraId="065358AA" w14:textId="77777777" w:rsidR="008A5A7C" w:rsidRDefault="008A5A7C" w:rsidP="008A5A7C">
      <w:r>
        <w:t>As a result, SA6 has revised the specification of TS 23.558 as agreed by SA6 in CR in S6-220383:</w:t>
      </w:r>
    </w:p>
    <w:p w14:paraId="4BC20CAE" w14:textId="77777777" w:rsidR="008A5A7C" w:rsidRDefault="008A5A7C" w:rsidP="008A5A7C">
      <w:r>
        <w:t>-</w:t>
      </w:r>
      <w:r>
        <w:tab/>
        <w:t xml:space="preserve">Text is added to clause 8.8.1.1 to specify how the ACR is identified uniquely in messages during ACR procedure. </w:t>
      </w:r>
    </w:p>
    <w:p w14:paraId="621B9036" w14:textId="77777777" w:rsidR="008A5A7C" w:rsidRDefault="008A5A7C" w:rsidP="008A5A7C">
      <w:r>
        <w:t>-</w:t>
      </w:r>
      <w:r>
        <w:tab/>
        <w:t xml:space="preserve">The information elements of the ACR complete notification has been updated and the T-EAS endpoint is included in the notification. EEC uses this IE to identify the ACR, which corresponds to the result of ACR. </w:t>
      </w:r>
    </w:p>
    <w:p w14:paraId="48A2D2A8" w14:textId="77777777" w:rsidR="008A5A7C" w:rsidRDefault="008A5A7C" w:rsidP="008A5A7C">
      <w:r>
        <w:t>In the other example asked by CT1, target information notification, the EEC is being notified of the execution of an ACR to a T-EAS whose details, including T-EAS profile and consequently T-EAS endpoint, are included in the notification within the IE “T-EAS information”. Afterwards, the EEC uses T-EAS endpoint to distinguish this ACR.</w:t>
      </w:r>
    </w:p>
    <w:p w14:paraId="411AB972" w14:textId="77777777" w:rsidR="008A5A7C" w:rsidRDefault="008A5A7C" w:rsidP="008A5A7C">
      <w:r>
        <w:t>SA6 kindly asks CT1 to consider the above response and the attached CR in their specification.</w:t>
      </w:r>
    </w:p>
    <w:p w14:paraId="47B58FA1" w14:textId="77777777" w:rsidR="008A5A7C" w:rsidRDefault="008A5A7C" w:rsidP="008A5A7C">
      <w:r>
        <w:t>Action proposed by Chair:</w:t>
      </w:r>
    </w:p>
    <w:p w14:paraId="02C0EEDB" w14:textId="77777777" w:rsidR="008A5A7C" w:rsidRDefault="008A5A7C" w:rsidP="008A5A7C">
      <w:r>
        <w:lastRenderedPageBreak/>
        <w:t>Depends on the API unification discussion in the frame of the EDGEAPP work item. There are related submitted contributions in this meeting. Check if they are aligned with the reply.</w:t>
      </w:r>
    </w:p>
    <w:p w14:paraId="5C79DC7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2F472" w14:textId="2B01C86C" w:rsidR="008A5A7C" w:rsidRDefault="008A5A7C" w:rsidP="008A5A7C">
      <w:pPr>
        <w:rPr>
          <w:rFonts w:ascii="Arial" w:hAnsi="Arial" w:cs="Arial"/>
          <w:b/>
          <w:sz w:val="24"/>
        </w:rPr>
      </w:pPr>
      <w:r>
        <w:rPr>
          <w:rFonts w:ascii="Arial" w:hAnsi="Arial" w:cs="Arial"/>
          <w:b/>
          <w:color w:val="0000FF"/>
          <w:sz w:val="24"/>
        </w:rPr>
        <w:t>C3-222032</w:t>
      </w:r>
      <w:r>
        <w:rPr>
          <w:rFonts w:ascii="Arial" w:hAnsi="Arial" w:cs="Arial"/>
          <w:b/>
          <w:color w:val="0000FF"/>
          <w:sz w:val="24"/>
        </w:rPr>
        <w:tab/>
      </w:r>
      <w:r>
        <w:rPr>
          <w:rFonts w:ascii="Arial" w:hAnsi="Arial" w:cs="Arial"/>
          <w:b/>
          <w:sz w:val="24"/>
        </w:rPr>
        <w:t>Reply LS on clarifications to the Application Context Relocation (ACR) functionality</w:t>
      </w:r>
    </w:p>
    <w:p w14:paraId="4F089C98"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S6-220387, to CT3, cc CT1</w:t>
      </w:r>
      <w:r>
        <w:rPr>
          <w:i/>
        </w:rPr>
        <w:br/>
      </w:r>
      <w:r>
        <w:rPr>
          <w:i/>
        </w:rPr>
        <w:tab/>
      </w:r>
      <w:r>
        <w:rPr>
          <w:i/>
        </w:rPr>
        <w:tab/>
      </w:r>
      <w:r>
        <w:rPr>
          <w:i/>
        </w:rPr>
        <w:tab/>
      </w:r>
      <w:r>
        <w:rPr>
          <w:i/>
        </w:rPr>
        <w:tab/>
      </w:r>
      <w:r>
        <w:rPr>
          <w:i/>
        </w:rPr>
        <w:tab/>
        <w:t>Source: SA6</w:t>
      </w:r>
    </w:p>
    <w:p w14:paraId="0C879920" w14:textId="77777777" w:rsidR="008A5A7C" w:rsidRDefault="008A5A7C" w:rsidP="008A5A7C">
      <w:pPr>
        <w:rPr>
          <w:rFonts w:ascii="Arial" w:hAnsi="Arial" w:cs="Arial"/>
          <w:b/>
        </w:rPr>
      </w:pPr>
      <w:r>
        <w:rPr>
          <w:rFonts w:ascii="Arial" w:hAnsi="Arial" w:cs="Arial"/>
          <w:b/>
        </w:rPr>
        <w:t xml:space="preserve">Discussion: </w:t>
      </w:r>
    </w:p>
    <w:p w14:paraId="25471D60" w14:textId="77777777" w:rsidR="008A5A7C" w:rsidRDefault="008A5A7C" w:rsidP="008A5A7C">
      <w:r>
        <w:t>To: CT3, Cc: CT1</w:t>
      </w:r>
    </w:p>
    <w:p w14:paraId="6311FEBE" w14:textId="77777777" w:rsidR="008A5A7C" w:rsidRDefault="008A5A7C" w:rsidP="008A5A7C">
      <w:r>
        <w:t>WI: EDGEAPP</w:t>
      </w:r>
    </w:p>
    <w:p w14:paraId="31FFC58F" w14:textId="77777777" w:rsidR="008A5A7C" w:rsidRDefault="008A5A7C" w:rsidP="008A5A7C">
      <w:r>
        <w:t>Contact: Huawei</w:t>
      </w:r>
    </w:p>
    <w:p w14:paraId="64D7CE46" w14:textId="77777777" w:rsidR="008A5A7C" w:rsidRDefault="008A5A7C" w:rsidP="008A5A7C">
      <w:r>
        <w:t>SA6 thanks CT3 for sending the LS and bringing up the following point: upon receiving an ACR status update for ACR failure (e.g. cancellation), how can the T-EES determine which EEC context(s) should be cancelled?</w:t>
      </w:r>
    </w:p>
    <w:p w14:paraId="206C2EEA" w14:textId="77777777" w:rsidR="008A5A7C" w:rsidRDefault="008A5A7C" w:rsidP="008A5A7C">
      <w:r>
        <w:t>SA6 has revised the specification in CR in S6-220384, in which the UEID and EAS endpoint are added to the ACR status update request. The description of the ACR status update procedure is updated accordingly.</w:t>
      </w:r>
    </w:p>
    <w:p w14:paraId="2D9BA71F" w14:textId="77777777" w:rsidR="008A5A7C" w:rsidRDefault="008A5A7C" w:rsidP="008A5A7C">
      <w:r>
        <w:t>SA6 kindly asks CT3 to consider the above response and the attached CR in their specification.</w:t>
      </w:r>
    </w:p>
    <w:p w14:paraId="5A42EA93" w14:textId="77777777" w:rsidR="008A5A7C" w:rsidRDefault="008A5A7C" w:rsidP="008A5A7C">
      <w:r>
        <w:t>Action proposed by Chair:</w:t>
      </w:r>
    </w:p>
    <w:p w14:paraId="024512BD" w14:textId="77777777" w:rsidR="008A5A7C" w:rsidRDefault="008A5A7C" w:rsidP="008A5A7C">
      <w:r>
        <w:t>There are related submitted contributions in this meeting. Check if they are aligned with the reply.</w:t>
      </w:r>
    </w:p>
    <w:p w14:paraId="0FEFFC8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2AC80" w14:textId="02C0D18F" w:rsidR="008A5A7C" w:rsidRDefault="008A5A7C" w:rsidP="008A5A7C">
      <w:pPr>
        <w:rPr>
          <w:rFonts w:ascii="Arial" w:hAnsi="Arial" w:cs="Arial"/>
          <w:b/>
          <w:sz w:val="24"/>
        </w:rPr>
      </w:pPr>
      <w:r>
        <w:rPr>
          <w:rFonts w:ascii="Arial" w:hAnsi="Arial" w:cs="Arial"/>
          <w:b/>
          <w:color w:val="0000FF"/>
          <w:sz w:val="24"/>
        </w:rPr>
        <w:t>C3-222033</w:t>
      </w:r>
      <w:r>
        <w:rPr>
          <w:rFonts w:ascii="Arial" w:hAnsi="Arial" w:cs="Arial"/>
          <w:b/>
          <w:color w:val="0000FF"/>
          <w:sz w:val="24"/>
        </w:rPr>
        <w:tab/>
      </w:r>
      <w:r>
        <w:rPr>
          <w:rFonts w:ascii="Arial" w:hAnsi="Arial" w:cs="Arial"/>
          <w:b/>
          <w:sz w:val="24"/>
        </w:rPr>
        <w:t>Reply LS on Enquires on Application Context Relocation (ACR) functionality</w:t>
      </w:r>
    </w:p>
    <w:p w14:paraId="2725774B"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S6-220431, to CT1, CT3, cc -</w:t>
      </w:r>
      <w:r>
        <w:rPr>
          <w:i/>
        </w:rPr>
        <w:br/>
      </w:r>
      <w:r>
        <w:rPr>
          <w:i/>
        </w:rPr>
        <w:tab/>
      </w:r>
      <w:r>
        <w:rPr>
          <w:i/>
        </w:rPr>
        <w:tab/>
      </w:r>
      <w:r>
        <w:rPr>
          <w:i/>
        </w:rPr>
        <w:tab/>
      </w:r>
      <w:r>
        <w:rPr>
          <w:i/>
        </w:rPr>
        <w:tab/>
      </w:r>
      <w:r>
        <w:rPr>
          <w:i/>
        </w:rPr>
        <w:tab/>
        <w:t>Source: SA6</w:t>
      </w:r>
    </w:p>
    <w:p w14:paraId="31218E77" w14:textId="77777777" w:rsidR="008A5A7C" w:rsidRDefault="008A5A7C" w:rsidP="008A5A7C">
      <w:pPr>
        <w:rPr>
          <w:rFonts w:ascii="Arial" w:hAnsi="Arial" w:cs="Arial"/>
          <w:b/>
        </w:rPr>
      </w:pPr>
      <w:r>
        <w:rPr>
          <w:rFonts w:ascii="Arial" w:hAnsi="Arial" w:cs="Arial"/>
          <w:b/>
        </w:rPr>
        <w:t xml:space="preserve">Discussion: </w:t>
      </w:r>
    </w:p>
    <w:p w14:paraId="49DA0933" w14:textId="77777777" w:rsidR="008A5A7C" w:rsidRDefault="008A5A7C" w:rsidP="008A5A7C">
      <w:r>
        <w:t>C3-222033/C1-222611 under joint discussion between CT3 and CT1</w:t>
      </w:r>
    </w:p>
    <w:p w14:paraId="2913B371" w14:textId="77777777" w:rsidR="008A5A7C" w:rsidRDefault="008A5A7C" w:rsidP="008A5A7C">
      <w:r>
        <w:t>To: CT1, CT3</w:t>
      </w:r>
    </w:p>
    <w:p w14:paraId="36A30E48" w14:textId="77777777" w:rsidR="008A5A7C" w:rsidRDefault="008A5A7C" w:rsidP="008A5A7C">
      <w:r>
        <w:t>WI: EDGEAPP</w:t>
      </w:r>
    </w:p>
    <w:p w14:paraId="2BC7DACC" w14:textId="77777777" w:rsidR="008A5A7C" w:rsidRDefault="008A5A7C" w:rsidP="008A5A7C">
      <w:r>
        <w:t>Contact: Huawei</w:t>
      </w:r>
    </w:p>
    <w:p w14:paraId="7AB8A759" w14:textId="77777777" w:rsidR="008A5A7C" w:rsidRDefault="008A5A7C" w:rsidP="008A5A7C">
      <w:r>
        <w:t>SA6 would like to thank CT1 and CT3 for asking three questions as follows:</w:t>
      </w:r>
    </w:p>
    <w:p w14:paraId="17A887C0" w14:textId="77777777" w:rsidR="008A5A7C" w:rsidRDefault="008A5A7C" w:rsidP="008A5A7C">
      <w:r>
        <w:t>(1)</w:t>
      </w:r>
      <w:r>
        <w:tab/>
        <w:t>Stage 2 describes the need of a notification from the EES to the EAS to inform the EAS about the need for initiating or cancelling application context transfer (ACT) from the S-EAS to the T-EAS; CT3 and CT1 would like to know how does the EAS subscribe for such notifications and how does the EES notify the EAS about such events?</w:t>
      </w:r>
    </w:p>
    <w:p w14:paraId="5A474929" w14:textId="77777777" w:rsidR="008A5A7C" w:rsidRDefault="008A5A7C" w:rsidP="008A5A7C">
      <w:r>
        <w:t>(2)</w:t>
      </w:r>
      <w:r>
        <w:tab/>
        <w:t>The ACR response message has all parameters optional, and an update seems required to convey the result.</w:t>
      </w:r>
    </w:p>
    <w:p w14:paraId="5557EDDE" w14:textId="77777777" w:rsidR="008A5A7C" w:rsidRDefault="008A5A7C" w:rsidP="008A5A7C">
      <w:r>
        <w:t>(3)</w:t>
      </w:r>
      <w:r>
        <w:tab/>
        <w:t>For the ACR request message, the UE identifier information element is optional. How does the EES understand for which UE or which EEC is an ACR request message?</w:t>
      </w:r>
    </w:p>
    <w:p w14:paraId="14C64C05" w14:textId="77777777" w:rsidR="008A5A7C" w:rsidRDefault="008A5A7C" w:rsidP="008A5A7C">
      <w:r>
        <w:t>SA6 has revised the specification of TS 23.558 as follows to address the questions:</w:t>
      </w:r>
    </w:p>
    <w:p w14:paraId="5BBFF50A" w14:textId="77777777" w:rsidR="008A5A7C" w:rsidRDefault="008A5A7C" w:rsidP="008A5A7C">
      <w:r>
        <w:t>To address (1), SA6 has added the “ACR start/stop” event according to CR in S6-220430.</w:t>
      </w:r>
    </w:p>
    <w:p w14:paraId="7531C1D7" w14:textId="77777777" w:rsidR="008A5A7C" w:rsidRDefault="008A5A7C" w:rsidP="008A5A7C">
      <w:r>
        <w:lastRenderedPageBreak/>
        <w:t>To address (2) and (3), SA6 has updated the specification as CR in S6-220218. A NOTE is added to the ACR response information flow to clarify one of the optional responses shall be present. In addition, in the ACR request, UEID is changed to mandatory for the message when it comes from EAS similar to when it is from EEC.</w:t>
      </w:r>
    </w:p>
    <w:p w14:paraId="6F804826" w14:textId="77777777" w:rsidR="008A5A7C" w:rsidRDefault="008A5A7C" w:rsidP="008A5A7C">
      <w:r>
        <w:t>SA6 kindly asks CT1 and CT3 to consider the above response and the attached CRs in their specification(s).</w:t>
      </w:r>
    </w:p>
    <w:p w14:paraId="30B12A10" w14:textId="77777777" w:rsidR="008A5A7C" w:rsidRDefault="008A5A7C" w:rsidP="008A5A7C">
      <w:r>
        <w:t>Action proposed by Chair:</w:t>
      </w:r>
    </w:p>
    <w:p w14:paraId="0E906794" w14:textId="77777777" w:rsidR="008A5A7C" w:rsidRDefault="008A5A7C" w:rsidP="008A5A7C">
      <w:r>
        <w:t>There are related submitted contributions in this meeting. Check if they are aligned with the reply.</w:t>
      </w:r>
    </w:p>
    <w:p w14:paraId="39DB8BC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40D3A" w14:textId="6E412C2F" w:rsidR="008A5A7C" w:rsidRDefault="008A5A7C" w:rsidP="008A5A7C">
      <w:pPr>
        <w:rPr>
          <w:rFonts w:ascii="Arial" w:hAnsi="Arial" w:cs="Arial"/>
          <w:b/>
          <w:sz w:val="24"/>
        </w:rPr>
      </w:pPr>
      <w:r>
        <w:rPr>
          <w:rFonts w:ascii="Arial" w:hAnsi="Arial" w:cs="Arial"/>
          <w:b/>
          <w:color w:val="0000FF"/>
          <w:sz w:val="24"/>
        </w:rPr>
        <w:t>C3-222034</w:t>
      </w:r>
      <w:r>
        <w:rPr>
          <w:rFonts w:ascii="Arial" w:hAnsi="Arial" w:cs="Arial"/>
          <w:b/>
          <w:color w:val="0000FF"/>
          <w:sz w:val="24"/>
        </w:rPr>
        <w:tab/>
      </w:r>
      <w:r>
        <w:rPr>
          <w:rFonts w:ascii="Arial" w:hAnsi="Arial" w:cs="Arial"/>
          <w:b/>
          <w:sz w:val="24"/>
        </w:rPr>
        <w:t>Response LS to 3GPP SA2 on ARP PL</w:t>
      </w:r>
    </w:p>
    <w:p w14:paraId="60B50D8B"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GSMA NRG</w:t>
      </w:r>
    </w:p>
    <w:p w14:paraId="463FADFF" w14:textId="77777777" w:rsidR="008A5A7C" w:rsidRDefault="008A5A7C" w:rsidP="008A5A7C">
      <w:pPr>
        <w:rPr>
          <w:rFonts w:ascii="Arial" w:hAnsi="Arial" w:cs="Arial"/>
          <w:b/>
        </w:rPr>
      </w:pPr>
      <w:r>
        <w:rPr>
          <w:rFonts w:ascii="Arial" w:hAnsi="Arial" w:cs="Arial"/>
          <w:b/>
        </w:rPr>
        <w:t xml:space="preserve">Discussion: </w:t>
      </w:r>
    </w:p>
    <w:p w14:paraId="4C065E8C" w14:textId="77777777" w:rsidR="008A5A7C" w:rsidRDefault="008A5A7C" w:rsidP="008A5A7C">
      <w:r>
        <w:t>To: SA2, Cc: CT3</w:t>
      </w:r>
    </w:p>
    <w:p w14:paraId="0374A983" w14:textId="77777777" w:rsidR="008A5A7C" w:rsidRDefault="008A5A7C" w:rsidP="008A5A7C">
      <w:r>
        <w:t>GSMA NG NRG would like to thank 3GPP SA2 for their LS in S2-2106534 on ARP PL and the TS 23.401 CR3648. The CR clarifies that the VPLMN can downgrade the ARP settings provided by the HPLMN if the values violate the local settings.</w:t>
      </w:r>
    </w:p>
    <w:p w14:paraId="3269CF79" w14:textId="77777777" w:rsidR="008A5A7C" w:rsidRDefault="008A5A7C" w:rsidP="008A5A7C">
      <w:r>
        <w:t>The GSMA NG NRG kindly requests 3GPP SA2 to take this information into account and to provide feedback.</w:t>
      </w:r>
    </w:p>
    <w:p w14:paraId="4E69E13F" w14:textId="77777777" w:rsidR="008A5A7C" w:rsidRDefault="008A5A7C" w:rsidP="008A5A7C">
      <w:r>
        <w:t>GSMA have further defined the requirements for roaming agreements to handle the settings of ARP PL/PCI/PVI. In order to achieve a consistent service behaviour for roaming cases and to minimize the impact on individual VoLTE roaming agreements, GSMA proposes the following two options for the alignment of ARP PL/PC/PV between MNOs.</w:t>
      </w:r>
    </w:p>
    <w:p w14:paraId="5C487E92" w14:textId="77777777" w:rsidR="008A5A7C" w:rsidRDefault="008A5A7C" w:rsidP="008A5A7C">
      <w:r>
        <w:t>Option 1:</w:t>
      </w:r>
    </w:p>
    <w:p w14:paraId="5141FFE2" w14:textId="77777777" w:rsidR="008A5A7C" w:rsidRDefault="008A5A7C" w:rsidP="008A5A7C">
      <w:r>
        <w:t>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e.g. if individual HPLMN subscribers need to be prioritised in the VPLMN.</w:t>
      </w:r>
    </w:p>
    <w:p w14:paraId="33280D0D" w14:textId="77777777" w:rsidR="008A5A7C" w:rsidRDefault="008A5A7C" w:rsidP="008A5A7C">
      <w:r>
        <w:t>Option 2:</w:t>
      </w:r>
    </w:p>
    <w:p w14:paraId="160795CD" w14:textId="77777777" w:rsidR="008A5A7C" w:rsidRDefault="008A5A7C" w:rsidP="008A5A7C">
      <w:r>
        <w:t xml:space="preserve">HPLMN and VPLMN agree in the roaming agreement that the VPLMN prioritisation strategy is determined exclusively by the VPLMN based on local policies and settings, e.g. based on local legal requirements. In this case, the HPLMN will apply its domestic ARP PL/PC/PV in the signalling towards the VPLMN. The VPLMN overrides the received ARP PL/PC/PV with values as per local policy for inbound roamers. </w:t>
      </w:r>
    </w:p>
    <w:p w14:paraId="500BE7FE" w14:textId="77777777" w:rsidR="008A5A7C" w:rsidRDefault="008A5A7C" w:rsidP="008A5A7C">
      <w:r>
        <w:t>It is GSMA NRG understanding that option 1 is supported with the procedures defined in 3GPP TS 23.401.</w:t>
      </w:r>
    </w:p>
    <w:p w14:paraId="0774881B" w14:textId="77777777" w:rsidR="008A5A7C" w:rsidRDefault="008A5A7C" w:rsidP="008A5A7C">
      <w:r>
        <w:t>However, for option 2, the procedures of 3GPP TS 23.401 seem to have a gap if ARP PL/PC/PV can be downgraded only.</w:t>
      </w:r>
    </w:p>
    <w:p w14:paraId="3180FB03" w14:textId="77777777" w:rsidR="008A5A7C" w:rsidRDefault="008A5A7C" w:rsidP="008A5A7C">
      <w:r>
        <w:t>The subscriber specific assignment of ARP PL/PC/PV is typically relative to the policy of the HPLMN. If the subscriber specific ARP PL/PC/PV HPLMN values are used in a roaming scenario, then there is a likelihood that HPLMN subscribers are discriminated in the VPLMN.</w:t>
      </w:r>
    </w:p>
    <w:p w14:paraId="78844F1E" w14:textId="77777777" w:rsidR="008A5A7C" w:rsidRDefault="008A5A7C" w:rsidP="008A5A7C">
      <w: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 as per highlighted ARP PL values. If VPLMN wishes to apply same retention prioritization policy for both domestic and inbound roamer on IMS voice calls over other data services, this is not a desired situation.</w:t>
      </w:r>
    </w:p>
    <w:p w14:paraId="64AB301B" w14:textId="77777777" w:rsidR="008A5A7C" w:rsidRDefault="008A5A7C" w:rsidP="008A5A7C">
      <w:r>
        <w:t>GSMA NG NRG kindly asks 3GPP to check whether the definitions in 3GPP TS 23.401 can be relaxed to allow the VPLMN to upgrade ARP PL/PC/PV based on local configuration.</w:t>
      </w:r>
    </w:p>
    <w:p w14:paraId="61001B50" w14:textId="77777777" w:rsidR="008A5A7C" w:rsidRDefault="008A5A7C" w:rsidP="008A5A7C">
      <w:r>
        <w:t>Example: Two PLMNs establish a roaming agreement with prioritisation policy determined by the VPLMN. The HPLMN and VPLMN settings are depicted in the table below.</w:t>
      </w:r>
    </w:p>
    <w:p w14:paraId="058FFA00" w14:textId="77777777" w:rsidR="008A5A7C" w:rsidRDefault="008A5A7C" w:rsidP="008A5A7C">
      <w:r>
        <w:lastRenderedPageBreak/>
        <w:t>Action proposed by Chair:</w:t>
      </w:r>
    </w:p>
    <w:p w14:paraId="7E19EB73" w14:textId="77777777" w:rsidR="008A5A7C" w:rsidRDefault="008A5A7C" w:rsidP="008A5A7C">
      <w:r>
        <w:t>No action required in CT3 for the time being. NOTE the LS.</w:t>
      </w:r>
    </w:p>
    <w:p w14:paraId="57D5B1B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8F777" w14:textId="76E091BB" w:rsidR="008A5A7C" w:rsidRDefault="008A5A7C" w:rsidP="008A5A7C">
      <w:pPr>
        <w:rPr>
          <w:rFonts w:ascii="Arial" w:hAnsi="Arial" w:cs="Arial"/>
          <w:b/>
          <w:sz w:val="24"/>
        </w:rPr>
      </w:pPr>
      <w:r>
        <w:rPr>
          <w:rFonts w:ascii="Arial" w:hAnsi="Arial" w:cs="Arial"/>
          <w:b/>
          <w:color w:val="0000FF"/>
          <w:sz w:val="24"/>
        </w:rPr>
        <w:t>C3-222035</w:t>
      </w:r>
      <w:r>
        <w:rPr>
          <w:rFonts w:ascii="Arial" w:hAnsi="Arial" w:cs="Arial"/>
          <w:b/>
          <w:color w:val="0000FF"/>
          <w:sz w:val="24"/>
        </w:rPr>
        <w:tab/>
      </w:r>
      <w:r>
        <w:rPr>
          <w:rFonts w:ascii="Arial" w:hAnsi="Arial" w:cs="Arial"/>
          <w:b/>
          <w:sz w:val="24"/>
        </w:rPr>
        <w:t>LS to 3GPP SA2 on VoLTE Roaming GBR Handling</w:t>
      </w:r>
    </w:p>
    <w:p w14:paraId="7633A8E2"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GSMA NRG</w:t>
      </w:r>
    </w:p>
    <w:p w14:paraId="371AAD92" w14:textId="77777777" w:rsidR="008A5A7C" w:rsidRDefault="008A5A7C" w:rsidP="008A5A7C">
      <w:pPr>
        <w:rPr>
          <w:rFonts w:ascii="Arial" w:hAnsi="Arial" w:cs="Arial"/>
          <w:b/>
        </w:rPr>
      </w:pPr>
      <w:r>
        <w:rPr>
          <w:rFonts w:ascii="Arial" w:hAnsi="Arial" w:cs="Arial"/>
          <w:b/>
        </w:rPr>
        <w:t xml:space="preserve">Discussion: </w:t>
      </w:r>
    </w:p>
    <w:p w14:paraId="2521A6C9" w14:textId="77777777" w:rsidR="008A5A7C" w:rsidRDefault="008A5A7C" w:rsidP="008A5A7C">
      <w:r>
        <w:t>To: SA2, Cc: CT3</w:t>
      </w:r>
    </w:p>
    <w:p w14:paraId="311DB3EB" w14:textId="77777777" w:rsidR="008A5A7C" w:rsidRDefault="008A5A7C" w:rsidP="008A5A7C">
      <w:r>
        <w:t>GSMA NG NRG would like to thank 3GPP SA2 for their LS in S2-2106534 on ARP PL and the TS 23.401 CR3648. The CR clarifies that the VPLMN can downgrade the ARP settings provided by the HPLMN if the values violate the local settings.</w:t>
      </w:r>
    </w:p>
    <w:p w14:paraId="00806E80" w14:textId="77777777" w:rsidR="008A5A7C" w:rsidRDefault="008A5A7C" w:rsidP="008A5A7C">
      <w:r>
        <w:t>The GSMA NG NRG kindly requests 3GPP SA2 to take this information into account and to provide feedback.</w:t>
      </w:r>
    </w:p>
    <w:p w14:paraId="3F12FEC2" w14:textId="77777777" w:rsidR="008A5A7C" w:rsidRDefault="008A5A7C" w:rsidP="008A5A7C">
      <w:r>
        <w:t>GSMA have further defined the requirements for roaming agreements to handle the settings of ARP PL/PCI/PVI. In order to achieve a consistent service behaviour for roaming cases and to minimize the impact on individual VoLTE roaming agreements, GSMA proposes the following two options for the alignment of ARP PL/PC/PV between MNOs.</w:t>
      </w:r>
    </w:p>
    <w:p w14:paraId="3EC2AAFF" w14:textId="77777777" w:rsidR="008A5A7C" w:rsidRDefault="008A5A7C" w:rsidP="008A5A7C">
      <w:r>
        <w:t>Option 1:</w:t>
      </w:r>
    </w:p>
    <w:p w14:paraId="053FFA9B" w14:textId="77777777" w:rsidR="008A5A7C" w:rsidRDefault="008A5A7C" w:rsidP="008A5A7C">
      <w:r>
        <w:t>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e.g. if individual HPLMN subscribers need to be prioritised in the VPLMN.</w:t>
      </w:r>
    </w:p>
    <w:p w14:paraId="2B6D2820" w14:textId="77777777" w:rsidR="008A5A7C" w:rsidRDefault="008A5A7C" w:rsidP="008A5A7C">
      <w:r>
        <w:t>Option 2:</w:t>
      </w:r>
    </w:p>
    <w:p w14:paraId="62F54CCA" w14:textId="77777777" w:rsidR="008A5A7C" w:rsidRDefault="008A5A7C" w:rsidP="008A5A7C">
      <w:r>
        <w:t xml:space="preserve">HPLMN and VPLMN agree in the roaming agreement that the VPLMN prioritisation strategy is determined exclusively by the VPLMN based on local policies and settings, e.g. based on local legal requirements. In this case, the HPLMN will apply its domestic ARP PL/PC/PV in the signalling towards the VPLMN. The VPLMN overrides the received ARP PL/PC/PV with values as per local policy for inbound roamers. </w:t>
      </w:r>
    </w:p>
    <w:p w14:paraId="11257C7A" w14:textId="77777777" w:rsidR="008A5A7C" w:rsidRDefault="008A5A7C" w:rsidP="008A5A7C">
      <w:r>
        <w:t>It is GSMA NRG understanding that option 1 is supported with the procedures defined in 3GPP TS 23.401.</w:t>
      </w:r>
    </w:p>
    <w:p w14:paraId="398E61E8" w14:textId="77777777" w:rsidR="008A5A7C" w:rsidRDefault="008A5A7C" w:rsidP="008A5A7C">
      <w:r>
        <w:t>However, for option 2, the procedures of 3GPP TS 23.401 seem to have a gap if ARP PL/PC/PV can be downgraded only.</w:t>
      </w:r>
    </w:p>
    <w:p w14:paraId="6636AD49" w14:textId="77777777" w:rsidR="008A5A7C" w:rsidRDefault="008A5A7C" w:rsidP="008A5A7C">
      <w:r>
        <w:t>The subscriber specific assignment of ARP PL/PC/PV is typically relative to the policy of the HPLMN. If the subscriber specific ARP PL/PC/PV HPLMN values are used in a roaming scenario, then there is a likelihood that HPLMN subscribers are discriminated in the VPLMN.</w:t>
      </w:r>
    </w:p>
    <w:p w14:paraId="59C04791" w14:textId="77777777" w:rsidR="008A5A7C" w:rsidRDefault="008A5A7C" w:rsidP="008A5A7C">
      <w: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 as per highlighted ARP PL values. If VPLMN wishes to apply same retention prioritization policy for both domestic and inbound roamer on IMS voice calls over other data services, this is not a desired situation.</w:t>
      </w:r>
    </w:p>
    <w:p w14:paraId="22A524B6" w14:textId="77777777" w:rsidR="008A5A7C" w:rsidRDefault="008A5A7C" w:rsidP="008A5A7C">
      <w:r>
        <w:t>GSMA NG NRG kindly asks 3GPP to check whether the definitions in 3GPP TS 23.401 can be relaxed to allow the VPLMN to upgrade ARP PL/PC/PV based on local configuration.</w:t>
      </w:r>
    </w:p>
    <w:p w14:paraId="4A9AB002" w14:textId="77777777" w:rsidR="008A5A7C" w:rsidRDefault="008A5A7C" w:rsidP="008A5A7C">
      <w:r>
        <w:t>Example: Two PLMNs establish a roaming agreement with prioritisation policy determined by the VPLMN. The HPLMN and VPLMN settings are depicted in the table below.</w:t>
      </w:r>
    </w:p>
    <w:p w14:paraId="7798C560" w14:textId="77777777" w:rsidR="008A5A7C" w:rsidRDefault="008A5A7C" w:rsidP="008A5A7C">
      <w:r>
        <w:t>Action proposed by Chair:</w:t>
      </w:r>
    </w:p>
    <w:p w14:paraId="2CDF7A0E" w14:textId="77777777" w:rsidR="008A5A7C" w:rsidRDefault="008A5A7C" w:rsidP="008A5A7C">
      <w:r>
        <w:t>No action required in CT3 for the time being. NOTE the LS.</w:t>
      </w:r>
    </w:p>
    <w:p w14:paraId="7373B1F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3ABDF" w14:textId="7900BFF6" w:rsidR="008A5A7C" w:rsidRDefault="008A5A7C" w:rsidP="008A5A7C">
      <w:pPr>
        <w:rPr>
          <w:rFonts w:ascii="Arial" w:hAnsi="Arial" w:cs="Arial"/>
          <w:b/>
          <w:sz w:val="24"/>
        </w:rPr>
      </w:pPr>
      <w:r>
        <w:rPr>
          <w:rFonts w:ascii="Arial" w:hAnsi="Arial" w:cs="Arial"/>
          <w:b/>
          <w:color w:val="0000FF"/>
          <w:sz w:val="24"/>
        </w:rPr>
        <w:lastRenderedPageBreak/>
        <w:t>C3-222044</w:t>
      </w:r>
      <w:r>
        <w:rPr>
          <w:rFonts w:ascii="Arial" w:hAnsi="Arial" w:cs="Arial"/>
          <w:b/>
          <w:color w:val="0000FF"/>
          <w:sz w:val="24"/>
        </w:rPr>
        <w:tab/>
      </w:r>
      <w:r>
        <w:rPr>
          <w:rFonts w:ascii="Arial" w:hAnsi="Arial" w:cs="Arial"/>
          <w:b/>
          <w:sz w:val="24"/>
        </w:rPr>
        <w:t>Reply LS to GSMA Operator Platform Group on edge computing definition and integration</w:t>
      </w:r>
    </w:p>
    <w:p w14:paraId="44073384"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SP-220003, to GSMA OPG, GSMA OPAG, cc SA2, SA3, SA5, SA6, CT1, CT3, ETSI ISG MEC, ETSI ISG NFV</w:t>
      </w:r>
      <w:r>
        <w:rPr>
          <w:i/>
        </w:rPr>
        <w:br/>
      </w:r>
      <w:r>
        <w:rPr>
          <w:i/>
        </w:rPr>
        <w:tab/>
      </w:r>
      <w:r>
        <w:rPr>
          <w:i/>
        </w:rPr>
        <w:tab/>
      </w:r>
      <w:r>
        <w:rPr>
          <w:i/>
        </w:rPr>
        <w:tab/>
      </w:r>
      <w:r>
        <w:rPr>
          <w:i/>
        </w:rPr>
        <w:tab/>
      </w:r>
      <w:r>
        <w:rPr>
          <w:i/>
        </w:rPr>
        <w:tab/>
        <w:t>Source: SA</w:t>
      </w:r>
    </w:p>
    <w:p w14:paraId="14708E79" w14:textId="77777777" w:rsidR="008A5A7C" w:rsidRDefault="008A5A7C" w:rsidP="008A5A7C">
      <w:pPr>
        <w:rPr>
          <w:rFonts w:ascii="Arial" w:hAnsi="Arial" w:cs="Arial"/>
          <w:b/>
        </w:rPr>
      </w:pPr>
      <w:r>
        <w:rPr>
          <w:rFonts w:ascii="Arial" w:hAnsi="Arial" w:cs="Arial"/>
          <w:b/>
        </w:rPr>
        <w:t xml:space="preserve">Discussion: </w:t>
      </w:r>
    </w:p>
    <w:p w14:paraId="230FB160" w14:textId="77777777" w:rsidR="008A5A7C" w:rsidRDefault="008A5A7C" w:rsidP="008A5A7C">
      <w:r>
        <w:t>To: GSMA OPG, GSMA OPAG, Cc:SA2, SA3, SA5, SA6, CT1, CT3, ETSI MEC, ETSI NFV</w:t>
      </w:r>
    </w:p>
    <w:p w14:paraId="258A817D" w14:textId="77777777" w:rsidR="008A5A7C" w:rsidRDefault="008A5A7C" w:rsidP="008A5A7C">
      <w:r>
        <w:t>Contact: Samsung</w:t>
      </w:r>
    </w:p>
    <w:p w14:paraId="200BDE3F" w14:textId="77777777" w:rsidR="008A5A7C" w:rsidRDefault="008A5A7C" w:rsidP="008A5A7C">
      <w:r>
        <w:t>3GPP SA is happy to note the launch of the new GSMA OPAG (Operator Platform API Group) sub-group within GSMA OPG. In fact, SA would like to thank GSMA for organizing the informational webinar on Dec 02nd outlining the overview and the current status of the GSMA OPG and OPAG initiatives, where a number of 3GPP delegates are known to have participated.</w:t>
      </w:r>
    </w:p>
    <w:p w14:paraId="251B5D7C" w14:textId="77777777" w:rsidR="008A5A7C" w:rsidRDefault="008A5A7C" w:rsidP="008A5A7C">
      <w:r>
        <w:t xml:space="preserve">3GPP SA has reviewed the OPAG APIs and the SDO mapping highlighted during the informational webinar, and observed that the ongoing 3GPP work related to Edge Computing in various working groups is not fully reflected in the current GSMA assessment. </w:t>
      </w:r>
    </w:p>
    <w:p w14:paraId="7533E35E" w14:textId="77777777" w:rsidR="008A5A7C" w:rsidRDefault="008A5A7C" w:rsidP="008A5A7C">
      <w:r>
        <w:t xml:space="preserve">In the attached document, 3GPP inputs are provided against each of the OPAG API blocks/categories with the appropriate references to 3GPP specifications, and as well as additional feedback/remarks for your consideration (please see the last two columns). </w:t>
      </w:r>
    </w:p>
    <w:p w14:paraId="06FB1149" w14:textId="77777777" w:rsidR="008A5A7C" w:rsidRDefault="008A5A7C" w:rsidP="008A5A7C">
      <w:r>
        <w:t>3GPP SA intends to continue the close collaboration with GSMA OPG/OPAG on this important initiative and looks forward to the follow-up workshop to be held on January 21st, to further discuss the details of the API mapping and address any clarifications. It is expected that related SA WGs will continue to work on GSMA OPG requirements (in both Rel-17 and Rel-18) based on the planned activities (i.e. work items and workplan) within the respective working groups.</w:t>
      </w:r>
    </w:p>
    <w:p w14:paraId="79584770" w14:textId="77777777" w:rsidR="008A5A7C" w:rsidRDefault="008A5A7C" w:rsidP="008A5A7C">
      <w:r>
        <w:t>3GPP SA kindly asks GSMA to take into account the 3GPP inputs corresponding to the OPAG APIs and SDO mapping.</w:t>
      </w:r>
    </w:p>
    <w:p w14:paraId="066519B6" w14:textId="77777777" w:rsidR="008A5A7C" w:rsidRDefault="008A5A7C" w:rsidP="008A5A7C">
      <w:r>
        <w:t>Action proposed by Chair:</w:t>
      </w:r>
    </w:p>
    <w:p w14:paraId="3A37CF14" w14:textId="77777777" w:rsidR="008A5A7C" w:rsidRDefault="008A5A7C" w:rsidP="008A5A7C">
      <w:r>
        <w:t>Note the LS, no action to CT3 is identified for the time being.</w:t>
      </w:r>
    </w:p>
    <w:p w14:paraId="18709B1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12BBE" w14:textId="420C9BBD" w:rsidR="008A5A7C" w:rsidRDefault="008A5A7C" w:rsidP="008A5A7C">
      <w:pPr>
        <w:rPr>
          <w:rFonts w:ascii="Arial" w:hAnsi="Arial" w:cs="Arial"/>
          <w:b/>
          <w:sz w:val="24"/>
        </w:rPr>
      </w:pPr>
      <w:r>
        <w:rPr>
          <w:rFonts w:ascii="Arial" w:hAnsi="Arial" w:cs="Arial"/>
          <w:b/>
          <w:color w:val="0000FF"/>
          <w:sz w:val="24"/>
        </w:rPr>
        <w:t>C3-222302</w:t>
      </w:r>
      <w:r>
        <w:rPr>
          <w:rFonts w:ascii="Arial" w:hAnsi="Arial" w:cs="Arial"/>
          <w:b/>
          <w:color w:val="0000FF"/>
          <w:sz w:val="24"/>
        </w:rPr>
        <w:tab/>
      </w:r>
      <w:r>
        <w:rPr>
          <w:rFonts w:ascii="Arial" w:hAnsi="Arial" w:cs="Arial"/>
          <w:b/>
          <w:sz w:val="24"/>
        </w:rPr>
        <w:t>Reply LS on Enhancement on Charging Identifier Uniqueness Mechanism</w:t>
      </w:r>
    </w:p>
    <w:p w14:paraId="3ED7B19D"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CT4</w:t>
      </w:r>
      <w:r>
        <w:rPr>
          <w:i/>
        </w:rPr>
        <w:br/>
      </w:r>
      <w:r>
        <w:rPr>
          <w:i/>
        </w:rPr>
        <w:tab/>
      </w:r>
      <w:r>
        <w:rPr>
          <w:i/>
        </w:rPr>
        <w:tab/>
      </w:r>
      <w:r>
        <w:rPr>
          <w:i/>
        </w:rPr>
        <w:tab/>
      </w:r>
      <w:r>
        <w:rPr>
          <w:i/>
        </w:rPr>
        <w:tab/>
      </w:r>
      <w:r>
        <w:rPr>
          <w:i/>
        </w:rPr>
        <w:tab/>
        <w:t>Source: Ericsson</w:t>
      </w:r>
    </w:p>
    <w:p w14:paraId="03B484A5" w14:textId="77777777" w:rsidR="008A5A7C" w:rsidRDefault="008A5A7C" w:rsidP="008A5A7C">
      <w:pPr>
        <w:rPr>
          <w:rFonts w:ascii="Arial" w:hAnsi="Arial" w:cs="Arial"/>
          <w:b/>
        </w:rPr>
      </w:pPr>
      <w:r>
        <w:rPr>
          <w:rFonts w:ascii="Arial" w:hAnsi="Arial" w:cs="Arial"/>
          <w:b/>
        </w:rPr>
        <w:t xml:space="preserve">Discussion: </w:t>
      </w:r>
    </w:p>
    <w:p w14:paraId="2D78358C" w14:textId="77777777" w:rsidR="008A5A7C" w:rsidRDefault="008A5A7C" w:rsidP="008A5A7C">
      <w:r>
        <w:t>Fuen (Ericsson): needs to wait for the conclusion of the associated CRs, which can be attached by the LS.</w:t>
      </w:r>
    </w:p>
    <w:p w14:paraId="78E80BA5" w14:textId="77777777" w:rsidR="008A5A7C" w:rsidRDefault="008A5A7C" w:rsidP="008A5A7C">
      <w:r>
        <w:t>Xiaoyun (Huawei): agree to postpone the LS and waits for the decision of those CRs firstly.</w:t>
      </w:r>
    </w:p>
    <w:p w14:paraId="1B00C9B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BF66E4" w14:textId="13777A46" w:rsidR="008A5A7C" w:rsidRDefault="008A5A7C" w:rsidP="008A5A7C">
      <w:pPr>
        <w:rPr>
          <w:rFonts w:ascii="Arial" w:hAnsi="Arial" w:cs="Arial"/>
          <w:b/>
          <w:sz w:val="24"/>
        </w:rPr>
      </w:pPr>
      <w:r>
        <w:rPr>
          <w:rFonts w:ascii="Arial" w:hAnsi="Arial" w:cs="Arial"/>
          <w:b/>
          <w:color w:val="0000FF"/>
          <w:sz w:val="24"/>
        </w:rPr>
        <w:t>C3-222371</w:t>
      </w:r>
      <w:r>
        <w:rPr>
          <w:rFonts w:ascii="Arial" w:hAnsi="Arial" w:cs="Arial"/>
          <w:b/>
          <w:color w:val="0000FF"/>
          <w:sz w:val="24"/>
        </w:rPr>
        <w:tab/>
      </w:r>
      <w:r>
        <w:rPr>
          <w:rFonts w:ascii="Arial" w:hAnsi="Arial" w:cs="Arial"/>
          <w:b/>
          <w:sz w:val="24"/>
        </w:rPr>
        <w:t>Reply LS on 5MBS User Services</w:t>
      </w:r>
    </w:p>
    <w:p w14:paraId="32A9825D"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SA2, cc SA6, CT4</w:t>
      </w:r>
      <w:r>
        <w:rPr>
          <w:i/>
        </w:rPr>
        <w:br/>
      </w:r>
      <w:r>
        <w:rPr>
          <w:i/>
        </w:rPr>
        <w:tab/>
      </w:r>
      <w:r>
        <w:rPr>
          <w:i/>
        </w:rPr>
        <w:tab/>
      </w:r>
      <w:r>
        <w:rPr>
          <w:i/>
        </w:rPr>
        <w:tab/>
      </w:r>
      <w:r>
        <w:rPr>
          <w:i/>
        </w:rPr>
        <w:tab/>
      </w:r>
      <w:r>
        <w:rPr>
          <w:i/>
        </w:rPr>
        <w:tab/>
        <w:t>Source: Huawei</w:t>
      </w:r>
    </w:p>
    <w:p w14:paraId="5576BD70" w14:textId="77777777" w:rsidR="008A5A7C" w:rsidRDefault="008A5A7C" w:rsidP="008A5A7C">
      <w:pPr>
        <w:rPr>
          <w:rFonts w:ascii="Arial" w:hAnsi="Arial" w:cs="Arial"/>
          <w:b/>
        </w:rPr>
      </w:pPr>
      <w:r>
        <w:rPr>
          <w:rFonts w:ascii="Arial" w:hAnsi="Arial" w:cs="Arial"/>
          <w:b/>
        </w:rPr>
        <w:t xml:space="preserve">Discussion: </w:t>
      </w:r>
    </w:p>
    <w:p w14:paraId="2260C3F5" w14:textId="77777777" w:rsidR="008A5A7C" w:rsidRDefault="008A5A7C" w:rsidP="008A5A7C">
      <w:r>
        <w:lastRenderedPageBreak/>
        <w:t>Rajesh (Nokia): Need clarification on Question 1.</w:t>
      </w:r>
    </w:p>
    <w:p w14:paraId="3FDDF967" w14:textId="77777777" w:rsidR="008A5A7C" w:rsidRDefault="008A5A7C" w:rsidP="008A5A7C">
      <w:r>
        <w:t>Abdessamad (Huawei): Replying to Nokia’s comment.</w:t>
      </w:r>
    </w:p>
    <w:p w14:paraId="7508B35E" w14:textId="77777777" w:rsidR="008A5A7C" w:rsidRDefault="008A5A7C" w:rsidP="008A5A7C">
      <w:r>
        <w:t>Rajesh (Nokia): Thanks for the clarification. No further comments.</w:t>
      </w:r>
    </w:p>
    <w:p w14:paraId="79EE96C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9A890C" w14:textId="2F34295B" w:rsidR="008A5A7C" w:rsidRDefault="008A5A7C" w:rsidP="008A5A7C">
      <w:pPr>
        <w:rPr>
          <w:rFonts w:ascii="Arial" w:hAnsi="Arial" w:cs="Arial"/>
          <w:b/>
          <w:sz w:val="24"/>
        </w:rPr>
      </w:pPr>
      <w:r>
        <w:rPr>
          <w:rFonts w:ascii="Arial" w:hAnsi="Arial" w:cs="Arial"/>
          <w:b/>
          <w:color w:val="0000FF"/>
          <w:sz w:val="24"/>
        </w:rPr>
        <w:t>C3-222377</w:t>
      </w:r>
      <w:r>
        <w:rPr>
          <w:rFonts w:ascii="Arial" w:hAnsi="Arial" w:cs="Arial"/>
          <w:b/>
          <w:color w:val="0000FF"/>
          <w:sz w:val="24"/>
        </w:rPr>
        <w:tab/>
      </w:r>
      <w:r>
        <w:rPr>
          <w:rFonts w:ascii="Arial" w:hAnsi="Arial" w:cs="Arial"/>
          <w:b/>
          <w:sz w:val="24"/>
        </w:rPr>
        <w:t>Reply LS on Traffic Identification within 5G Media Streaming</w:t>
      </w:r>
    </w:p>
    <w:p w14:paraId="782B2698"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Ericsson</w:t>
      </w:r>
    </w:p>
    <w:p w14:paraId="556A03D8" w14:textId="77777777" w:rsidR="008A5A7C" w:rsidRDefault="008A5A7C" w:rsidP="008A5A7C">
      <w:pPr>
        <w:rPr>
          <w:rFonts w:ascii="Arial" w:hAnsi="Arial" w:cs="Arial"/>
          <w:b/>
        </w:rPr>
      </w:pPr>
      <w:r>
        <w:rPr>
          <w:rFonts w:ascii="Arial" w:hAnsi="Arial" w:cs="Arial"/>
          <w:b/>
        </w:rPr>
        <w:t xml:space="preserve">Discussion: </w:t>
      </w:r>
    </w:p>
    <w:p w14:paraId="45BBD3AB" w14:textId="77777777" w:rsidR="008A5A7C" w:rsidRDefault="008A5A7C" w:rsidP="008A5A7C">
      <w:r>
        <w:t>Apostolos (Nokia): requires revision</w:t>
      </w:r>
    </w:p>
    <w:p w14:paraId="066FAE65" w14:textId="77777777" w:rsidR="008A5A7C" w:rsidRDefault="008A5A7C" w:rsidP="008A5A7C">
      <w:r>
        <w:t>Abdessamad (Huawei): Huawei supports the comments from Nokia on removing the suggestions from the answers to questions 3 and 4.</w:t>
      </w:r>
    </w:p>
    <w:p w14:paraId="6BB1A16B" w14:textId="77777777" w:rsidR="008A5A7C" w:rsidRDefault="008A5A7C" w:rsidP="008A5A7C">
      <w:r>
        <w:t>Maria Liang (Ericsson): r1 provided.</w:t>
      </w:r>
    </w:p>
    <w:p w14:paraId="10866F48" w14:textId="77777777" w:rsidR="008A5A7C" w:rsidRDefault="008A5A7C" w:rsidP="008A5A7C">
      <w:r>
        <w:t>Apostolos (Nokia): requires revision</w:t>
      </w:r>
    </w:p>
    <w:p w14:paraId="05798C21" w14:textId="77777777" w:rsidR="008A5A7C" w:rsidRDefault="008A5A7C" w:rsidP="008A5A7C">
      <w:r>
        <w:t>Maria Liang (Ericsson): r2 provided.</w:t>
      </w:r>
    </w:p>
    <w:p w14:paraId="0ADF0EC5" w14:textId="77777777" w:rsidR="008A5A7C" w:rsidRDefault="008A5A7C" w:rsidP="008A5A7C">
      <w:r>
        <w:t>Apostolos (Nokia): fine with r2</w:t>
      </w:r>
    </w:p>
    <w:p w14:paraId="666469E4" w14:textId="77777777" w:rsidR="008A5A7C" w:rsidRDefault="008A5A7C" w:rsidP="008A5A7C">
      <w:r>
        <w:t>Abdessamad (Huawei): Also fine with 2377_r2.</w:t>
      </w:r>
    </w:p>
    <w:p w14:paraId="0EF71BD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C3-222477</w:t>
      </w:r>
      <w:r>
        <w:rPr>
          <w:color w:val="993300"/>
          <w:u w:val="single"/>
        </w:rPr>
        <w:t>.</w:t>
      </w:r>
    </w:p>
    <w:p w14:paraId="7F23511C" w14:textId="273D3D63" w:rsidR="008A5A7C" w:rsidRDefault="008A5A7C" w:rsidP="008A5A7C">
      <w:pPr>
        <w:rPr>
          <w:rFonts w:ascii="Arial" w:hAnsi="Arial" w:cs="Arial"/>
          <w:b/>
          <w:sz w:val="24"/>
        </w:rPr>
      </w:pPr>
      <w:r>
        <w:rPr>
          <w:rFonts w:ascii="Arial" w:hAnsi="Arial" w:cs="Arial"/>
          <w:b/>
          <w:color w:val="0000FF"/>
          <w:sz w:val="24"/>
        </w:rPr>
        <w:t>C3-222378</w:t>
      </w:r>
      <w:r>
        <w:rPr>
          <w:rFonts w:ascii="Arial" w:hAnsi="Arial" w:cs="Arial"/>
          <w:b/>
          <w:color w:val="0000FF"/>
          <w:sz w:val="24"/>
        </w:rPr>
        <w:tab/>
      </w:r>
      <w:r>
        <w:rPr>
          <w:rFonts w:ascii="Arial" w:hAnsi="Arial" w:cs="Arial"/>
          <w:b/>
          <w:sz w:val="24"/>
        </w:rPr>
        <w:t>Reply LS on 5MBS User Services</w:t>
      </w:r>
    </w:p>
    <w:p w14:paraId="435B692C"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Ericsson</w:t>
      </w:r>
    </w:p>
    <w:p w14:paraId="0A9A8AD6" w14:textId="77777777" w:rsidR="008A5A7C" w:rsidRDefault="008A5A7C" w:rsidP="008A5A7C">
      <w:pPr>
        <w:rPr>
          <w:rFonts w:ascii="Arial" w:hAnsi="Arial" w:cs="Arial"/>
          <w:b/>
        </w:rPr>
      </w:pPr>
      <w:r>
        <w:rPr>
          <w:rFonts w:ascii="Arial" w:hAnsi="Arial" w:cs="Arial"/>
          <w:b/>
        </w:rPr>
        <w:t xml:space="preserve">Discussion: </w:t>
      </w:r>
    </w:p>
    <w:p w14:paraId="01507B33" w14:textId="77777777" w:rsidR="008A5A7C" w:rsidRDefault="008A5A7C" w:rsidP="008A5A7C">
      <w:r>
        <w:t>Abdessamad (Huawei): This draft reply LS proposal clashes with 2371 from Huawei. I propose to merge this draft reply LS into 2371 as the latter contains more or less the same content/comments/questions.</w:t>
      </w:r>
    </w:p>
    <w:p w14:paraId="1AEA8287" w14:textId="77777777" w:rsidR="008A5A7C" w:rsidRDefault="008A5A7C" w:rsidP="008A5A7C">
      <w:r>
        <w:t>Abdessamad (Huawei): fine to use 2378 as base but will provide a new revision.</w:t>
      </w:r>
    </w:p>
    <w:p w14:paraId="1AA961E2" w14:textId="77777777" w:rsidR="008A5A7C" w:rsidRDefault="008A5A7C" w:rsidP="008A5A7C">
      <w:r>
        <w:t>Abdessamad (Huawei): Providing 2378_r1-HW.</w:t>
      </w:r>
    </w:p>
    <w:p w14:paraId="433CF6B0" w14:textId="77777777" w:rsidR="008A5A7C" w:rsidRDefault="008A5A7C" w:rsidP="008A5A7C">
      <w:r>
        <w:t>Maria Liang (Ericsson) r2 provided.</w:t>
      </w:r>
    </w:p>
    <w:p w14:paraId="1F6195BA" w14:textId="77777777" w:rsidR="008A5A7C" w:rsidRDefault="008A5A7C" w:rsidP="008A5A7C">
      <w:r>
        <w:t>Abdessamad (Huawei): Providing comments on 2378_r2.</w:t>
      </w:r>
    </w:p>
    <w:p w14:paraId="5D6186CC" w14:textId="77777777" w:rsidR="008A5A7C" w:rsidRDefault="008A5A7C" w:rsidP="008A5A7C">
      <w:r>
        <w:t>Maria Liang (Ericsson) r3 provided.</w:t>
      </w:r>
    </w:p>
    <w:p w14:paraId="3BE29CB4" w14:textId="77777777" w:rsidR="008A5A7C" w:rsidRDefault="008A5A7C" w:rsidP="008A5A7C">
      <w:r>
        <w:t>Abdessamad (Huawei): Providing comments on 2378_r3.</w:t>
      </w:r>
    </w:p>
    <w:p w14:paraId="2452F073" w14:textId="77777777" w:rsidR="008A5A7C" w:rsidRDefault="008A5A7C" w:rsidP="008A5A7C">
      <w:r>
        <w:t>Abdessamad (Huawei): Fine with 2378_r3.</w:t>
      </w:r>
    </w:p>
    <w:p w14:paraId="0A5828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C3-222478</w:t>
      </w:r>
      <w:r>
        <w:rPr>
          <w:color w:val="993300"/>
          <w:u w:val="single"/>
        </w:rPr>
        <w:t>.</w:t>
      </w:r>
    </w:p>
    <w:p w14:paraId="7368C8D7" w14:textId="3645B1BE" w:rsidR="008A5A7C" w:rsidRDefault="008A5A7C" w:rsidP="008A5A7C">
      <w:pPr>
        <w:rPr>
          <w:rFonts w:ascii="Arial" w:hAnsi="Arial" w:cs="Arial"/>
          <w:b/>
          <w:sz w:val="24"/>
        </w:rPr>
      </w:pPr>
      <w:r>
        <w:rPr>
          <w:rFonts w:ascii="Arial" w:hAnsi="Arial" w:cs="Arial"/>
          <w:b/>
          <w:color w:val="0000FF"/>
          <w:sz w:val="24"/>
        </w:rPr>
        <w:t>C3-222416</w:t>
      </w:r>
      <w:r>
        <w:rPr>
          <w:rFonts w:ascii="Arial" w:hAnsi="Arial" w:cs="Arial"/>
          <w:b/>
          <w:color w:val="0000FF"/>
          <w:sz w:val="24"/>
        </w:rPr>
        <w:tab/>
      </w:r>
      <w:r>
        <w:rPr>
          <w:rFonts w:ascii="Arial" w:hAnsi="Arial" w:cs="Arial"/>
          <w:b/>
          <w:sz w:val="24"/>
        </w:rPr>
        <w:t>LS on Clarifications on Nmbstf_MBSDistributionSession Service</w:t>
      </w:r>
    </w:p>
    <w:p w14:paraId="6DF05F66"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C4-222300, to SA4, cc SA2, CT3</w:t>
      </w:r>
      <w:r>
        <w:rPr>
          <w:i/>
        </w:rPr>
        <w:br/>
      </w:r>
      <w:r>
        <w:rPr>
          <w:i/>
        </w:rPr>
        <w:tab/>
      </w:r>
      <w:r>
        <w:rPr>
          <w:i/>
        </w:rPr>
        <w:tab/>
      </w:r>
      <w:r>
        <w:rPr>
          <w:i/>
        </w:rPr>
        <w:tab/>
      </w:r>
      <w:r>
        <w:rPr>
          <w:i/>
        </w:rPr>
        <w:tab/>
      </w:r>
      <w:r>
        <w:rPr>
          <w:i/>
        </w:rPr>
        <w:tab/>
        <w:t>Source: CT4</w:t>
      </w:r>
    </w:p>
    <w:p w14:paraId="4DE8EA8E" w14:textId="77777777" w:rsidR="008A5A7C" w:rsidRDefault="008A5A7C" w:rsidP="008A5A7C">
      <w:pPr>
        <w:rPr>
          <w:rFonts w:ascii="Arial" w:hAnsi="Arial" w:cs="Arial"/>
          <w:b/>
        </w:rPr>
      </w:pPr>
      <w:r>
        <w:rPr>
          <w:rFonts w:ascii="Arial" w:hAnsi="Arial" w:cs="Arial"/>
          <w:b/>
        </w:rPr>
        <w:t xml:space="preserve">Discussion: </w:t>
      </w:r>
    </w:p>
    <w:p w14:paraId="3CDD0BD9" w14:textId="77777777" w:rsidR="008A5A7C" w:rsidRDefault="008A5A7C" w:rsidP="008A5A7C">
      <w:r>
        <w:lastRenderedPageBreak/>
        <w:t>To: SA4, Cc: SA2, CT3</w:t>
      </w:r>
    </w:p>
    <w:p w14:paraId="67CF0F4F" w14:textId="77777777" w:rsidR="008A5A7C" w:rsidRDefault="008A5A7C" w:rsidP="008A5A7C">
      <w:r>
        <w:t>WI: 5MBS</w:t>
      </w:r>
    </w:p>
    <w:p w14:paraId="2ED0ABF1" w14:textId="77777777" w:rsidR="008A5A7C" w:rsidRDefault="008A5A7C" w:rsidP="008A5A7C">
      <w:r>
        <w:t>Contact: Samsung</w:t>
      </w:r>
    </w:p>
    <w:p w14:paraId="25710E54" w14:textId="77777777" w:rsidR="008A5A7C" w:rsidRDefault="008A5A7C" w:rsidP="008A5A7C">
      <w:r>
        <w:t>Abdessamad (Huawei): No action required in CT3, can just NOTE the LS.</w:t>
      </w:r>
    </w:p>
    <w:p w14:paraId="448AC90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09AD8" w14:textId="5175C8C2" w:rsidR="008A5A7C" w:rsidRDefault="008A5A7C" w:rsidP="008A5A7C">
      <w:pPr>
        <w:rPr>
          <w:rFonts w:ascii="Arial" w:hAnsi="Arial" w:cs="Arial"/>
          <w:b/>
          <w:sz w:val="24"/>
        </w:rPr>
      </w:pPr>
      <w:r>
        <w:rPr>
          <w:rFonts w:ascii="Arial" w:hAnsi="Arial" w:cs="Arial"/>
          <w:b/>
          <w:color w:val="0000FF"/>
          <w:sz w:val="24"/>
        </w:rPr>
        <w:t>C3-222477</w:t>
      </w:r>
      <w:r>
        <w:rPr>
          <w:rFonts w:ascii="Arial" w:hAnsi="Arial" w:cs="Arial"/>
          <w:b/>
          <w:color w:val="0000FF"/>
          <w:sz w:val="24"/>
        </w:rPr>
        <w:tab/>
      </w:r>
      <w:r>
        <w:rPr>
          <w:rFonts w:ascii="Arial" w:hAnsi="Arial" w:cs="Arial"/>
          <w:b/>
          <w:sz w:val="24"/>
        </w:rPr>
        <w:t>Reply LS on Traffic Identification within 5G Media Streaming</w:t>
      </w:r>
    </w:p>
    <w:p w14:paraId="3F1DA777"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Ericsson</w:t>
      </w:r>
    </w:p>
    <w:p w14:paraId="0FF5C860" w14:textId="77777777" w:rsidR="008A5A7C" w:rsidRDefault="008A5A7C" w:rsidP="008A5A7C">
      <w:pPr>
        <w:rPr>
          <w:color w:val="808080"/>
        </w:rPr>
      </w:pPr>
      <w:r>
        <w:rPr>
          <w:color w:val="808080"/>
        </w:rPr>
        <w:t>(Replaces C3-222377)</w:t>
      </w:r>
    </w:p>
    <w:p w14:paraId="58AF9BE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3A40D" w14:textId="71EF2341" w:rsidR="008A5A7C" w:rsidRDefault="008A5A7C" w:rsidP="008A5A7C">
      <w:pPr>
        <w:rPr>
          <w:rFonts w:ascii="Arial" w:hAnsi="Arial" w:cs="Arial"/>
          <w:b/>
          <w:sz w:val="24"/>
        </w:rPr>
      </w:pPr>
      <w:r>
        <w:rPr>
          <w:rFonts w:ascii="Arial" w:hAnsi="Arial" w:cs="Arial"/>
          <w:b/>
          <w:color w:val="0000FF"/>
          <w:sz w:val="24"/>
        </w:rPr>
        <w:t>C3-222478</w:t>
      </w:r>
      <w:r>
        <w:rPr>
          <w:rFonts w:ascii="Arial" w:hAnsi="Arial" w:cs="Arial"/>
          <w:b/>
          <w:color w:val="0000FF"/>
          <w:sz w:val="24"/>
        </w:rPr>
        <w:tab/>
      </w:r>
      <w:r>
        <w:rPr>
          <w:rFonts w:ascii="Arial" w:hAnsi="Arial" w:cs="Arial"/>
          <w:b/>
          <w:sz w:val="24"/>
        </w:rPr>
        <w:t>Reply LS on 5MBS User Services</w:t>
      </w:r>
    </w:p>
    <w:p w14:paraId="572C6A03"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Ericsson, Huawei</w:t>
      </w:r>
    </w:p>
    <w:p w14:paraId="39DE989A" w14:textId="77777777" w:rsidR="008A5A7C" w:rsidRDefault="008A5A7C" w:rsidP="008A5A7C">
      <w:pPr>
        <w:rPr>
          <w:color w:val="808080"/>
        </w:rPr>
      </w:pPr>
      <w:r>
        <w:rPr>
          <w:color w:val="808080"/>
        </w:rPr>
        <w:t>(Replaces C3-222378)</w:t>
      </w:r>
    </w:p>
    <w:p w14:paraId="0F96F5A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86BD2" w14:textId="278C967D" w:rsidR="008A5A7C" w:rsidRDefault="008A5A7C" w:rsidP="008A5A7C">
      <w:pPr>
        <w:rPr>
          <w:rFonts w:ascii="Arial" w:hAnsi="Arial" w:cs="Arial"/>
          <w:b/>
          <w:sz w:val="24"/>
        </w:rPr>
      </w:pPr>
      <w:r>
        <w:rPr>
          <w:rFonts w:ascii="Arial" w:hAnsi="Arial" w:cs="Arial"/>
          <w:b/>
          <w:color w:val="0000FF"/>
          <w:sz w:val="24"/>
        </w:rPr>
        <w:t>C3-222487</w:t>
      </w:r>
      <w:r>
        <w:rPr>
          <w:rFonts w:ascii="Arial" w:hAnsi="Arial" w:cs="Arial"/>
          <w:b/>
          <w:color w:val="0000FF"/>
          <w:sz w:val="24"/>
        </w:rPr>
        <w:tab/>
      </w:r>
      <w:r>
        <w:rPr>
          <w:rFonts w:ascii="Arial" w:hAnsi="Arial" w:cs="Arial"/>
          <w:b/>
          <w:sz w:val="24"/>
        </w:rPr>
        <w:t>Reply LS on 5G NSWO roaming aspects</w:t>
      </w:r>
    </w:p>
    <w:p w14:paraId="28E6939D"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 SA2, CT</w:t>
      </w:r>
      <w:r>
        <w:rPr>
          <w:i/>
        </w:rPr>
        <w:br/>
      </w:r>
      <w:r>
        <w:rPr>
          <w:i/>
        </w:rPr>
        <w:tab/>
      </w:r>
      <w:r>
        <w:rPr>
          <w:i/>
        </w:rPr>
        <w:tab/>
      </w:r>
      <w:r>
        <w:rPr>
          <w:i/>
        </w:rPr>
        <w:tab/>
      </w:r>
      <w:r>
        <w:rPr>
          <w:i/>
        </w:rPr>
        <w:tab/>
      </w:r>
      <w:r>
        <w:rPr>
          <w:i/>
        </w:rPr>
        <w:tab/>
        <w:t>Source: Huawei</w:t>
      </w:r>
    </w:p>
    <w:p w14:paraId="5FAC0B46" w14:textId="77777777" w:rsidR="008A5A7C" w:rsidRDefault="008A5A7C" w:rsidP="008A5A7C">
      <w:pPr>
        <w:rPr>
          <w:rFonts w:ascii="Arial" w:hAnsi="Arial" w:cs="Arial"/>
          <w:b/>
        </w:rPr>
      </w:pPr>
      <w:r>
        <w:rPr>
          <w:rFonts w:ascii="Arial" w:hAnsi="Arial" w:cs="Arial"/>
          <w:b/>
        </w:rPr>
        <w:t xml:space="preserve">Discussion: </w:t>
      </w:r>
    </w:p>
    <w:p w14:paraId="42365526" w14:textId="77777777" w:rsidR="008A5A7C" w:rsidRDefault="008A5A7C" w:rsidP="008A5A7C">
      <w:r>
        <w:t>Xiaoyun (Huawei): Provide r1.</w:t>
      </w:r>
    </w:p>
    <w:p w14:paraId="381B6E86" w14:textId="77777777" w:rsidR="008A5A7C" w:rsidRDefault="008A5A7C" w:rsidP="008A5A7C">
      <w:r>
        <w:t>Rajesh (Nokia): fine with r1.</w:t>
      </w:r>
    </w:p>
    <w:p w14:paraId="3A050A29" w14:textId="77777777" w:rsidR="008A5A7C" w:rsidRDefault="008A5A7C" w:rsidP="008A5A7C">
      <w:r>
        <w:t>Waqar (Qualcomm): Agree to revision.</w:t>
      </w:r>
    </w:p>
    <w:p w14:paraId="7E17699B" w14:textId="77777777" w:rsidR="008A5A7C" w:rsidRDefault="008A5A7C" w:rsidP="008A5A7C">
      <w:r>
        <w:t>Maria Liang (Ericsson): fine with r1.</w:t>
      </w:r>
    </w:p>
    <w:p w14:paraId="75D8FCA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5F520" w14:textId="7A5ADC72" w:rsidR="008A5A7C" w:rsidRDefault="008A5A7C" w:rsidP="008A5A7C">
      <w:pPr>
        <w:rPr>
          <w:rFonts w:ascii="Arial" w:hAnsi="Arial" w:cs="Arial"/>
          <w:b/>
          <w:sz w:val="24"/>
        </w:rPr>
      </w:pPr>
      <w:r>
        <w:rPr>
          <w:rFonts w:ascii="Arial" w:hAnsi="Arial" w:cs="Arial"/>
          <w:b/>
          <w:color w:val="0000FF"/>
          <w:sz w:val="24"/>
        </w:rPr>
        <w:t>C3-222597</w:t>
      </w:r>
      <w:r>
        <w:rPr>
          <w:rFonts w:ascii="Arial" w:hAnsi="Arial" w:cs="Arial"/>
          <w:b/>
          <w:color w:val="0000FF"/>
          <w:sz w:val="24"/>
        </w:rPr>
        <w:tab/>
      </w:r>
      <w:r>
        <w:rPr>
          <w:rFonts w:ascii="Arial" w:hAnsi="Arial" w:cs="Arial"/>
          <w:b/>
          <w:sz w:val="24"/>
        </w:rPr>
        <w:t>Reply LS on removing UDM as consumer of expected UE behavioural parameters analytics</w:t>
      </w:r>
    </w:p>
    <w:p w14:paraId="7E28212D"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B79CE1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8AFC2" w14:textId="77777777" w:rsidR="008A5A7C" w:rsidRDefault="008A5A7C" w:rsidP="008A5A7C">
      <w:pPr>
        <w:pStyle w:val="Heading2"/>
      </w:pPr>
      <w:bookmarkStart w:id="28" w:name="_Toc101733759"/>
      <w:r>
        <w:lastRenderedPageBreak/>
        <w:t>7</w:t>
      </w:r>
      <w:r>
        <w:tab/>
        <w:t>Release 7 and earlier releases</w:t>
      </w:r>
      <w:bookmarkEnd w:id="28"/>
    </w:p>
    <w:p w14:paraId="57190293" w14:textId="77777777" w:rsidR="008A5A7C" w:rsidRDefault="008A5A7C" w:rsidP="008A5A7C">
      <w:pPr>
        <w:pStyle w:val="Heading2"/>
      </w:pPr>
      <w:bookmarkStart w:id="29" w:name="_Toc101733760"/>
      <w:r>
        <w:t>8</w:t>
      </w:r>
      <w:r>
        <w:tab/>
        <w:t>Release 8</w:t>
      </w:r>
      <w:bookmarkEnd w:id="29"/>
    </w:p>
    <w:p w14:paraId="7FB6B7FB" w14:textId="77777777" w:rsidR="008A5A7C" w:rsidRDefault="008A5A7C" w:rsidP="008A5A7C">
      <w:pPr>
        <w:pStyle w:val="Heading2"/>
      </w:pPr>
      <w:bookmarkStart w:id="30" w:name="_Toc101733761"/>
      <w:r>
        <w:t>9</w:t>
      </w:r>
      <w:r>
        <w:tab/>
        <w:t>Release 9</w:t>
      </w:r>
      <w:bookmarkEnd w:id="30"/>
    </w:p>
    <w:p w14:paraId="313883ED" w14:textId="77777777" w:rsidR="008A5A7C" w:rsidRDefault="008A5A7C" w:rsidP="008A5A7C">
      <w:pPr>
        <w:pStyle w:val="Heading2"/>
      </w:pPr>
      <w:bookmarkStart w:id="31" w:name="_Toc101733762"/>
      <w:r>
        <w:t>10</w:t>
      </w:r>
      <w:r>
        <w:tab/>
        <w:t>Release 10</w:t>
      </w:r>
      <w:bookmarkEnd w:id="31"/>
    </w:p>
    <w:p w14:paraId="4053BEA6" w14:textId="77777777" w:rsidR="008A5A7C" w:rsidRDefault="008A5A7C" w:rsidP="008A5A7C">
      <w:pPr>
        <w:pStyle w:val="Heading2"/>
      </w:pPr>
      <w:bookmarkStart w:id="32" w:name="_Toc101733763"/>
      <w:r>
        <w:t>11</w:t>
      </w:r>
      <w:r>
        <w:tab/>
        <w:t>Release 11</w:t>
      </w:r>
      <w:bookmarkEnd w:id="32"/>
    </w:p>
    <w:p w14:paraId="2A65E639" w14:textId="77777777" w:rsidR="008A5A7C" w:rsidRDefault="008A5A7C" w:rsidP="008A5A7C">
      <w:pPr>
        <w:pStyle w:val="Heading2"/>
      </w:pPr>
      <w:bookmarkStart w:id="33" w:name="_Toc101733764"/>
      <w:r>
        <w:t>12</w:t>
      </w:r>
      <w:r>
        <w:tab/>
        <w:t>Release 12</w:t>
      </w:r>
      <w:bookmarkEnd w:id="33"/>
    </w:p>
    <w:p w14:paraId="3D695837" w14:textId="77777777" w:rsidR="008A5A7C" w:rsidRDefault="008A5A7C" w:rsidP="008A5A7C">
      <w:pPr>
        <w:pStyle w:val="Heading2"/>
      </w:pPr>
      <w:bookmarkStart w:id="34" w:name="_Toc101733765"/>
      <w:r>
        <w:t>13</w:t>
      </w:r>
      <w:r>
        <w:tab/>
        <w:t>Release 13</w:t>
      </w:r>
      <w:bookmarkEnd w:id="34"/>
    </w:p>
    <w:p w14:paraId="356445B3" w14:textId="77777777" w:rsidR="008A5A7C" w:rsidRDefault="008A5A7C" w:rsidP="008A5A7C">
      <w:pPr>
        <w:pStyle w:val="Heading2"/>
      </w:pPr>
      <w:bookmarkStart w:id="35" w:name="_Toc101733766"/>
      <w:r>
        <w:t>14</w:t>
      </w:r>
      <w:r>
        <w:tab/>
        <w:t>Release 14</w:t>
      </w:r>
      <w:bookmarkEnd w:id="35"/>
    </w:p>
    <w:p w14:paraId="48CAEAD4" w14:textId="77777777" w:rsidR="008A5A7C" w:rsidRDefault="008A5A7C" w:rsidP="008A5A7C">
      <w:pPr>
        <w:pStyle w:val="Heading2"/>
      </w:pPr>
      <w:bookmarkStart w:id="36" w:name="_Toc101733767"/>
      <w:r>
        <w:t>15</w:t>
      </w:r>
      <w:r>
        <w:tab/>
        <w:t>Release 15</w:t>
      </w:r>
      <w:bookmarkEnd w:id="36"/>
    </w:p>
    <w:p w14:paraId="29127EE4" w14:textId="77777777" w:rsidR="008A5A7C" w:rsidRDefault="008A5A7C" w:rsidP="008A5A7C">
      <w:pPr>
        <w:pStyle w:val="Heading2"/>
      </w:pPr>
      <w:bookmarkStart w:id="37" w:name="_Toc101733768"/>
      <w:r>
        <w:t>16</w:t>
      </w:r>
      <w:r>
        <w:tab/>
        <w:t>Release 16</w:t>
      </w:r>
      <w:bookmarkEnd w:id="37"/>
    </w:p>
    <w:p w14:paraId="5D3B80DA" w14:textId="77777777" w:rsidR="008A5A7C" w:rsidRDefault="008A5A7C" w:rsidP="008A5A7C">
      <w:pPr>
        <w:pStyle w:val="Heading2"/>
      </w:pPr>
      <w:bookmarkStart w:id="38" w:name="_Toc101733769"/>
      <w:r>
        <w:t>17</w:t>
      </w:r>
      <w:r>
        <w:tab/>
        <w:t>Release 17</w:t>
      </w:r>
      <w:bookmarkEnd w:id="38"/>
    </w:p>
    <w:p w14:paraId="625E2475" w14:textId="77777777" w:rsidR="008A5A7C" w:rsidRDefault="008A5A7C" w:rsidP="008A5A7C">
      <w:pPr>
        <w:pStyle w:val="Heading3"/>
      </w:pPr>
      <w:bookmarkStart w:id="39" w:name="_Toc101733770"/>
      <w:r>
        <w:t>17.1</w:t>
      </w:r>
      <w:r>
        <w:tab/>
        <w:t>Rel-17 Work Items</w:t>
      </w:r>
      <w:bookmarkEnd w:id="39"/>
    </w:p>
    <w:p w14:paraId="1560C3C4" w14:textId="77777777" w:rsidR="008A5A7C" w:rsidRDefault="008A5A7C" w:rsidP="008A5A7C">
      <w:pPr>
        <w:pStyle w:val="Heading4"/>
      </w:pPr>
      <w:bookmarkStart w:id="40" w:name="_Toc101733771"/>
      <w:r>
        <w:t>17.1.1</w:t>
      </w:r>
      <w:r>
        <w:tab/>
        <w:t>New or revised Work Items</w:t>
      </w:r>
      <w:bookmarkEnd w:id="40"/>
    </w:p>
    <w:p w14:paraId="0AC7FE06" w14:textId="5D30D863" w:rsidR="008A5A7C" w:rsidRDefault="008A5A7C" w:rsidP="008A5A7C">
      <w:pPr>
        <w:rPr>
          <w:rFonts w:ascii="Arial" w:hAnsi="Arial" w:cs="Arial"/>
          <w:b/>
          <w:sz w:val="24"/>
        </w:rPr>
      </w:pPr>
      <w:r>
        <w:rPr>
          <w:rFonts w:ascii="Arial" w:hAnsi="Arial" w:cs="Arial"/>
          <w:b/>
          <w:color w:val="0000FF"/>
          <w:sz w:val="24"/>
        </w:rPr>
        <w:t>C3-222038</w:t>
      </w:r>
      <w:r>
        <w:rPr>
          <w:rFonts w:ascii="Arial" w:hAnsi="Arial" w:cs="Arial"/>
          <w:b/>
          <w:color w:val="0000FF"/>
          <w:sz w:val="24"/>
        </w:rPr>
        <w:tab/>
      </w:r>
      <w:r>
        <w:rPr>
          <w:rFonts w:ascii="Arial" w:hAnsi="Arial" w:cs="Arial"/>
          <w:b/>
          <w:sz w:val="24"/>
        </w:rPr>
        <w:t>Revised WID on NR Reduced Capability Devices</w:t>
      </w:r>
    </w:p>
    <w:p w14:paraId="07ACAEA6"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Communications Group Co.,Ltd.</w:t>
      </w:r>
    </w:p>
    <w:p w14:paraId="5EAB467A" w14:textId="77777777" w:rsidR="008A5A7C" w:rsidRDefault="008A5A7C" w:rsidP="008A5A7C">
      <w:pPr>
        <w:rPr>
          <w:color w:val="808080"/>
        </w:rPr>
      </w:pPr>
      <w:r>
        <w:rPr>
          <w:color w:val="808080"/>
        </w:rPr>
        <w:t>(Replaces CP-220304)</w:t>
      </w:r>
    </w:p>
    <w:p w14:paraId="16D55837" w14:textId="77777777" w:rsidR="008A5A7C" w:rsidRDefault="008A5A7C" w:rsidP="008A5A7C">
      <w:pPr>
        <w:rPr>
          <w:rFonts w:ascii="Arial" w:hAnsi="Arial" w:cs="Arial"/>
          <w:b/>
        </w:rPr>
      </w:pPr>
      <w:r>
        <w:rPr>
          <w:rFonts w:ascii="Arial" w:hAnsi="Arial" w:cs="Arial"/>
          <w:b/>
        </w:rPr>
        <w:t xml:space="preserve">Discussion: </w:t>
      </w:r>
    </w:p>
    <w:p w14:paraId="255BBAC8" w14:textId="77777777" w:rsidR="008A5A7C" w:rsidRDefault="008A5A7C" w:rsidP="008A5A7C">
      <w:r>
        <w:t>Revision of CP-220304</w:t>
      </w:r>
    </w:p>
    <w:p w14:paraId="245FD9C8" w14:textId="77777777" w:rsidR="008A5A7C" w:rsidRDefault="008A5A7C" w:rsidP="008A5A7C">
      <w:r>
        <w:t>WI: ARCH_NR_REDCAP, CT1 leading, CT3, CT4 and CT6 impacted</w:t>
      </w:r>
    </w:p>
    <w:p w14:paraId="0B81E525" w14:textId="77777777" w:rsidR="008A5A7C" w:rsidRDefault="008A5A7C" w:rsidP="008A5A7C">
      <w:r>
        <w:t>Zhenning (CMCC): Please find the r1 which introduced changes in CT4 and CT6 parts.</w:t>
      </w:r>
    </w:p>
    <w:p w14:paraId="6F2C6663" w14:textId="77777777" w:rsidR="008A5A7C" w:rsidRDefault="008A5A7C" w:rsidP="008A5A7C">
      <w:r>
        <w:t>CT3 agrees to endorse the WID.</w:t>
      </w:r>
    </w:p>
    <w:p w14:paraId="50FDAE3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C3-222469</w:t>
      </w:r>
      <w:r>
        <w:rPr>
          <w:color w:val="993300"/>
          <w:u w:val="single"/>
        </w:rPr>
        <w:t>.</w:t>
      </w:r>
    </w:p>
    <w:p w14:paraId="35EA264E" w14:textId="15D91FA8" w:rsidR="008A5A7C" w:rsidRDefault="008A5A7C" w:rsidP="008A5A7C">
      <w:pPr>
        <w:rPr>
          <w:rFonts w:ascii="Arial" w:hAnsi="Arial" w:cs="Arial"/>
          <w:b/>
          <w:sz w:val="24"/>
        </w:rPr>
      </w:pPr>
      <w:r>
        <w:rPr>
          <w:rFonts w:ascii="Arial" w:hAnsi="Arial" w:cs="Arial"/>
          <w:b/>
          <w:color w:val="0000FF"/>
          <w:sz w:val="24"/>
        </w:rPr>
        <w:t>C3-222053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C87241C"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CDBC59D" w14:textId="77777777" w:rsidR="008A5A7C" w:rsidRDefault="008A5A7C" w:rsidP="008A5A7C">
      <w:pPr>
        <w:rPr>
          <w:color w:val="808080"/>
        </w:rPr>
      </w:pPr>
      <w:r>
        <w:rPr>
          <w:color w:val="808080"/>
        </w:rPr>
        <w:lastRenderedPageBreak/>
        <w:t>(Replaces CP-220402)</w:t>
      </w:r>
    </w:p>
    <w:p w14:paraId="2D76A028" w14:textId="77777777" w:rsidR="008A5A7C" w:rsidRDefault="008A5A7C" w:rsidP="008A5A7C">
      <w:pPr>
        <w:rPr>
          <w:rFonts w:ascii="Arial" w:hAnsi="Arial" w:cs="Arial"/>
          <w:b/>
        </w:rPr>
      </w:pPr>
      <w:r>
        <w:rPr>
          <w:rFonts w:ascii="Arial" w:hAnsi="Arial" w:cs="Arial"/>
          <w:b/>
        </w:rPr>
        <w:t xml:space="preserve">Discussion: </w:t>
      </w:r>
    </w:p>
    <w:p w14:paraId="62FC698B" w14:textId="77777777" w:rsidR="008A5A7C" w:rsidRDefault="008A5A7C" w:rsidP="008A5A7C">
      <w:r>
        <w:t>Revision of CP-220402</w:t>
      </w:r>
    </w:p>
    <w:p w14:paraId="78C44E3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C3-222387, C3-222443</w:t>
      </w:r>
      <w:r>
        <w:rPr>
          <w:color w:val="993300"/>
          <w:u w:val="single"/>
        </w:rPr>
        <w:t>.</w:t>
      </w:r>
    </w:p>
    <w:p w14:paraId="45A03DBB" w14:textId="76F92C82" w:rsidR="008A5A7C" w:rsidRDefault="008A5A7C" w:rsidP="008A5A7C">
      <w:pPr>
        <w:rPr>
          <w:rFonts w:ascii="Arial" w:hAnsi="Arial" w:cs="Arial"/>
          <w:b/>
          <w:sz w:val="24"/>
        </w:rPr>
      </w:pPr>
      <w:r>
        <w:rPr>
          <w:rFonts w:ascii="Arial" w:hAnsi="Arial" w:cs="Arial"/>
          <w:b/>
          <w:color w:val="0000FF"/>
          <w:sz w:val="24"/>
        </w:rPr>
        <w:t>C3-222082</w:t>
      </w:r>
      <w:r>
        <w:rPr>
          <w:rFonts w:ascii="Arial" w:hAnsi="Arial" w:cs="Arial"/>
          <w:b/>
          <w:color w:val="0000FF"/>
          <w:sz w:val="24"/>
        </w:rPr>
        <w:tab/>
      </w:r>
      <w:r>
        <w:rPr>
          <w:rFonts w:ascii="Arial" w:hAnsi="Arial" w:cs="Arial"/>
          <w:b/>
          <w:sz w:val="24"/>
        </w:rPr>
        <w:t>Revised WID on CT aspects for enabling Edge Applications</w:t>
      </w:r>
    </w:p>
    <w:p w14:paraId="07593BD3"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3AA7ED22" w14:textId="77777777" w:rsidR="008A5A7C" w:rsidRDefault="008A5A7C" w:rsidP="008A5A7C">
      <w:pPr>
        <w:rPr>
          <w:color w:val="808080"/>
        </w:rPr>
      </w:pPr>
      <w:r>
        <w:rPr>
          <w:color w:val="808080"/>
        </w:rPr>
        <w:t>(Replaces CP-220061)</w:t>
      </w:r>
    </w:p>
    <w:p w14:paraId="740117DC" w14:textId="77777777" w:rsidR="008A5A7C" w:rsidRDefault="008A5A7C" w:rsidP="008A5A7C">
      <w:pPr>
        <w:rPr>
          <w:rFonts w:ascii="Arial" w:hAnsi="Arial" w:cs="Arial"/>
          <w:b/>
        </w:rPr>
      </w:pPr>
      <w:r>
        <w:rPr>
          <w:rFonts w:ascii="Arial" w:hAnsi="Arial" w:cs="Arial"/>
          <w:b/>
        </w:rPr>
        <w:t xml:space="preserve">Discussion: </w:t>
      </w:r>
    </w:p>
    <w:p w14:paraId="581A7394" w14:textId="77777777" w:rsidR="008A5A7C" w:rsidRDefault="008A5A7C" w:rsidP="008A5A7C">
      <w:r>
        <w:t>Revision of CP-220061</w:t>
      </w:r>
    </w:p>
    <w:p w14:paraId="2A1D0749" w14:textId="77777777" w:rsidR="008A5A7C" w:rsidRDefault="008A5A7C" w:rsidP="008A5A7C">
      <w:r>
        <w:t>WI: EDGEAPP, CT3 leading, CT1 impacted</w:t>
      </w:r>
    </w:p>
    <w:p w14:paraId="2F328451" w14:textId="77777777" w:rsidR="008A5A7C" w:rsidRDefault="008A5A7C" w:rsidP="008A5A7C">
      <w:r>
        <w:t>Maria Liang (Ericsson): different WI and UDM does not belong to EDGEAPP scope</w:t>
      </w:r>
    </w:p>
    <w:p w14:paraId="6D495F0C" w14:textId="77777777" w:rsidR="008A5A7C" w:rsidRDefault="008A5A7C" w:rsidP="008A5A7C">
      <w:r>
        <w:t>Abdessamad (Huawei): As indicated in today’s CC, please provide your comments on the CT3 part only. The CT4 part is being discussed in CT4.</w:t>
      </w:r>
    </w:p>
    <w:p w14:paraId="7AB1AE44" w14:textId="77777777" w:rsidR="008A5A7C" w:rsidRDefault="008A5A7C" w:rsidP="008A5A7C">
      <w:r>
        <w:t>Maria Liang (Ericsson): r1 suggested, and Ericsson would like to cosign this.</w:t>
      </w:r>
    </w:p>
    <w:p w14:paraId="377A5233" w14:textId="77777777" w:rsidR="008A5A7C" w:rsidRDefault="008A5A7C" w:rsidP="008A5A7C">
      <w:r>
        <w:t>Abdessamad (Huawei): Providing a clean 2082_r2.</w:t>
      </w:r>
    </w:p>
    <w:p w14:paraId="6E539749" w14:textId="77777777" w:rsidR="008A5A7C" w:rsidRDefault="008A5A7C" w:rsidP="008A5A7C">
      <w:r>
        <w:t>Maria Liang (Ericsson) fine with CT3 part, while still need to move CT4 part from EDGEAPP into eEDGE_5GC WI.</w:t>
      </w:r>
    </w:p>
    <w:p w14:paraId="7F9749F3" w14:textId="77777777" w:rsidR="008A5A7C" w:rsidRDefault="008A5A7C" w:rsidP="008A5A7C">
      <w:r>
        <w:t>CT3 agrees with r2 (CT3 part)</w:t>
      </w:r>
    </w:p>
    <w:p w14:paraId="650069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C3-222474</w:t>
      </w:r>
      <w:r>
        <w:rPr>
          <w:color w:val="993300"/>
          <w:u w:val="single"/>
        </w:rPr>
        <w:t>.</w:t>
      </w:r>
    </w:p>
    <w:p w14:paraId="502D7DB9" w14:textId="04A19B0A" w:rsidR="008A5A7C" w:rsidRDefault="008A5A7C" w:rsidP="008A5A7C">
      <w:pPr>
        <w:rPr>
          <w:rFonts w:ascii="Arial" w:hAnsi="Arial" w:cs="Arial"/>
          <w:b/>
          <w:sz w:val="24"/>
        </w:rPr>
      </w:pPr>
      <w:r>
        <w:rPr>
          <w:rFonts w:ascii="Arial" w:hAnsi="Arial" w:cs="Arial"/>
          <w:b/>
          <w:color w:val="0000FF"/>
          <w:sz w:val="24"/>
        </w:rPr>
        <w:t>C3-222253</w:t>
      </w:r>
      <w:r>
        <w:rPr>
          <w:rFonts w:ascii="Arial" w:hAnsi="Arial" w:cs="Arial"/>
          <w:b/>
          <w:color w:val="0000FF"/>
          <w:sz w:val="24"/>
        </w:rPr>
        <w:tab/>
      </w:r>
      <w:r>
        <w:rPr>
          <w:rFonts w:ascii="Arial" w:hAnsi="Arial" w:cs="Arial"/>
          <w:b/>
          <w:sz w:val="24"/>
        </w:rPr>
        <w:t>New WID on CT aspects of 5GMS AF Event Exposure</w:t>
      </w:r>
    </w:p>
    <w:p w14:paraId="755773AD" w14:textId="77777777" w:rsidR="008A5A7C" w:rsidRDefault="008A5A7C" w:rsidP="008A5A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Ericsson</w:t>
      </w:r>
    </w:p>
    <w:p w14:paraId="3CAC5729" w14:textId="77777777" w:rsidR="008A5A7C" w:rsidRDefault="008A5A7C" w:rsidP="008A5A7C">
      <w:pPr>
        <w:rPr>
          <w:rFonts w:ascii="Arial" w:hAnsi="Arial" w:cs="Arial"/>
          <w:b/>
        </w:rPr>
      </w:pPr>
      <w:r>
        <w:rPr>
          <w:rFonts w:ascii="Arial" w:hAnsi="Arial" w:cs="Arial"/>
          <w:b/>
        </w:rPr>
        <w:t xml:space="preserve">Discussion: </w:t>
      </w:r>
    </w:p>
    <w:p w14:paraId="086054BA" w14:textId="77777777" w:rsidR="008A5A7C" w:rsidRDefault="008A5A7C" w:rsidP="008A5A7C">
      <w:r>
        <w:t>WI: EVEX, CT3 leading</w:t>
      </w:r>
    </w:p>
    <w:p w14:paraId="5C695759" w14:textId="77777777" w:rsidR="008A5A7C" w:rsidRDefault="008A5A7C" w:rsidP="008A5A7C">
      <w:r>
        <w:t>Abdessamad (Huawei): The WID requires a revision.</w:t>
      </w:r>
    </w:p>
    <w:p w14:paraId="17110158" w14:textId="77777777" w:rsidR="008A5A7C" w:rsidRDefault="008A5A7C" w:rsidP="008A5A7C">
      <w:r>
        <w:t>Apostolos (Nokia): requires revision</w:t>
      </w:r>
    </w:p>
    <w:p w14:paraId="3636D11A" w14:textId="77777777" w:rsidR="008A5A7C" w:rsidRDefault="008A5A7C" w:rsidP="008A5A7C">
      <w:r>
        <w:t>Waqar (Qualcomm): Thanking for the review comments with a first revision. Some clarifications sought.</w:t>
      </w:r>
    </w:p>
    <w:p w14:paraId="634BE74C" w14:textId="77777777" w:rsidR="008A5A7C" w:rsidRDefault="008A5A7C" w:rsidP="008A5A7C">
      <w:r>
        <w:t>Naren (Samsung): Request revision.</w:t>
      </w:r>
    </w:p>
    <w:p w14:paraId="1EA725C7" w14:textId="77777777" w:rsidR="008A5A7C" w:rsidRDefault="008A5A7C" w:rsidP="008A5A7C">
      <w:r>
        <w:t>Waqar (Qualcomm): Provides feedback.</w:t>
      </w:r>
    </w:p>
    <w:p w14:paraId="5FB62965" w14:textId="77777777" w:rsidR="008A5A7C" w:rsidRDefault="008A5A7C" w:rsidP="008A5A7C">
      <w:r>
        <w:t>Waqar (Qualcomm): Provides revision.</w:t>
      </w:r>
    </w:p>
    <w:p w14:paraId="58492A2F" w14:textId="77777777" w:rsidR="008A5A7C" w:rsidRDefault="008A5A7C" w:rsidP="008A5A7C">
      <w:r>
        <w:t>Apostolos (Nokia): replies.</w:t>
      </w:r>
    </w:p>
    <w:p w14:paraId="13A9AEAC" w14:textId="77777777" w:rsidR="008A5A7C" w:rsidRDefault="008A5A7C" w:rsidP="008A5A7C">
      <w:r>
        <w:t>Abdessamad (Huawei): Providing further comments in addition to Nokia’s comments.</w:t>
      </w:r>
    </w:p>
    <w:p w14:paraId="344D3380" w14:textId="77777777" w:rsidR="008A5A7C" w:rsidRDefault="008A5A7C" w:rsidP="008A5A7C">
      <w:r>
        <w:t>Waqar (Qualcomm): Further comments.</w:t>
      </w:r>
    </w:p>
    <w:p w14:paraId="50456FE7" w14:textId="77777777" w:rsidR="008A5A7C" w:rsidRDefault="008A5A7C" w:rsidP="008A5A7C">
      <w:r>
        <w:t>Naren (Samsung): Comments on revision 2.</w:t>
      </w:r>
    </w:p>
    <w:p w14:paraId="12C799CA" w14:textId="77777777" w:rsidR="008A5A7C" w:rsidRDefault="008A5A7C" w:rsidP="008A5A7C">
      <w:r>
        <w:t>Waqar (Qualcomm): Reply to Naren (Samsung).</w:t>
      </w:r>
    </w:p>
    <w:p w14:paraId="1DEC8F96" w14:textId="77777777" w:rsidR="008A5A7C" w:rsidRDefault="008A5A7C" w:rsidP="008A5A7C">
      <w:r>
        <w:t>Apostolos (Nokia): comments</w:t>
      </w:r>
    </w:p>
    <w:p w14:paraId="0618EEB5" w14:textId="77777777" w:rsidR="008A5A7C" w:rsidRDefault="008A5A7C" w:rsidP="008A5A7C">
      <w:r>
        <w:lastRenderedPageBreak/>
        <w:t>Waqar (Qualcomm): Reply to Huawei comment.</w:t>
      </w:r>
    </w:p>
    <w:p w14:paraId="25F444ED" w14:textId="77777777" w:rsidR="008A5A7C" w:rsidRDefault="008A5A7C" w:rsidP="008A5A7C">
      <w:r>
        <w:t>Naren (Samsung): Respond further to Qualcomm’s clarification.</w:t>
      </w:r>
    </w:p>
    <w:p w14:paraId="04E20027" w14:textId="77777777" w:rsidR="008A5A7C" w:rsidRDefault="008A5A7C" w:rsidP="008A5A7C">
      <w:r>
        <w:t>Waqar (Qualcomm): Provides r3.</w:t>
      </w:r>
    </w:p>
    <w:p w14:paraId="619FA2FB" w14:textId="77777777" w:rsidR="008A5A7C" w:rsidRDefault="008A5A7C" w:rsidP="008A5A7C">
      <w:r>
        <w:t>Apostolos (Nokia): requires revision</w:t>
      </w:r>
    </w:p>
    <w:p w14:paraId="6259C011" w14:textId="77777777" w:rsidR="008A5A7C" w:rsidRDefault="008A5A7C" w:rsidP="008A5A7C">
      <w:r>
        <w:t>Waqar (Qualcomm): Comments provided.</w:t>
      </w:r>
    </w:p>
    <w:p w14:paraId="73C4DBD7" w14:textId="77777777" w:rsidR="008A5A7C" w:rsidRDefault="008A5A7C" w:rsidP="008A5A7C">
      <w:r>
        <w:t>Apostolos (Nokia): comments</w:t>
      </w:r>
    </w:p>
    <w:p w14:paraId="4CBC856B" w14:textId="77777777" w:rsidR="008A5A7C" w:rsidRDefault="008A5A7C" w:rsidP="008A5A7C">
      <w:r>
        <w:t>Abdessamad (Huawei): Replying to Qualcomm’s feedback.</w:t>
      </w:r>
    </w:p>
    <w:p w14:paraId="6AA099AC" w14:textId="77777777" w:rsidR="008A5A7C" w:rsidRDefault="008A5A7C" w:rsidP="008A5A7C">
      <w:r>
        <w:t>Naren (Samsung): Samsung is fine with r3 version.</w:t>
      </w:r>
    </w:p>
    <w:p w14:paraId="24DA3839" w14:textId="77777777" w:rsidR="008A5A7C" w:rsidRDefault="008A5A7C" w:rsidP="008A5A7C">
      <w:r>
        <w:t>Apostolos (Nokia): requires revision</w:t>
      </w:r>
    </w:p>
    <w:p w14:paraId="6CB5CED8" w14:textId="77777777" w:rsidR="008A5A7C" w:rsidRDefault="008A5A7C" w:rsidP="008A5A7C">
      <w:r>
        <w:t>Waqar (Qualcomm): r5 is provided.</w:t>
      </w:r>
    </w:p>
    <w:p w14:paraId="5F0719E3" w14:textId="77777777" w:rsidR="008A5A7C" w:rsidRDefault="008A5A7C" w:rsidP="008A5A7C">
      <w:r>
        <w:t>Naren (Samsung): fine with r5.</w:t>
      </w:r>
    </w:p>
    <w:p w14:paraId="71C7413F" w14:textId="77777777" w:rsidR="008A5A7C" w:rsidRDefault="008A5A7C" w:rsidP="008A5A7C">
      <w:r>
        <w:t>Apostolos (Nokia): fine with r5.</w:t>
      </w:r>
    </w:p>
    <w:p w14:paraId="33CBB85E" w14:textId="77777777" w:rsidR="008A5A7C" w:rsidRDefault="008A5A7C" w:rsidP="008A5A7C">
      <w:r>
        <w:t>Abdessamad (Huawei): Also fine with 2253_r5.</w:t>
      </w:r>
    </w:p>
    <w:p w14:paraId="5F161E7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C3-222519</w:t>
      </w:r>
      <w:r>
        <w:rPr>
          <w:color w:val="993300"/>
          <w:u w:val="single"/>
        </w:rPr>
        <w:t>.</w:t>
      </w:r>
    </w:p>
    <w:p w14:paraId="46C594B1" w14:textId="25545863" w:rsidR="008A5A7C" w:rsidRDefault="008A5A7C" w:rsidP="008A5A7C">
      <w:pPr>
        <w:rPr>
          <w:rFonts w:ascii="Arial" w:hAnsi="Arial" w:cs="Arial"/>
          <w:b/>
          <w:sz w:val="24"/>
        </w:rPr>
      </w:pPr>
      <w:r>
        <w:rPr>
          <w:rFonts w:ascii="Arial" w:hAnsi="Arial" w:cs="Arial"/>
          <w:b/>
          <w:color w:val="0000FF"/>
          <w:sz w:val="24"/>
        </w:rPr>
        <w:t>C3-222387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4DE67FD"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114AC38A" w14:textId="77777777" w:rsidR="008A5A7C" w:rsidRDefault="008A5A7C" w:rsidP="008A5A7C">
      <w:pPr>
        <w:rPr>
          <w:color w:val="808080"/>
        </w:rPr>
      </w:pPr>
      <w:r>
        <w:rPr>
          <w:color w:val="808080"/>
        </w:rPr>
        <w:t>(Replaces C3-222053)</w:t>
      </w:r>
    </w:p>
    <w:p w14:paraId="2F6292AE" w14:textId="77777777" w:rsidR="008A5A7C" w:rsidRDefault="008A5A7C" w:rsidP="008A5A7C">
      <w:pPr>
        <w:rPr>
          <w:rFonts w:ascii="Arial" w:hAnsi="Arial" w:cs="Arial"/>
          <w:b/>
        </w:rPr>
      </w:pPr>
      <w:r>
        <w:rPr>
          <w:rFonts w:ascii="Arial" w:hAnsi="Arial" w:cs="Arial"/>
          <w:b/>
        </w:rPr>
        <w:t xml:space="preserve">Discussion: </w:t>
      </w:r>
    </w:p>
    <w:p w14:paraId="23B86BA0" w14:textId="77777777" w:rsidR="008A5A7C" w:rsidRDefault="008A5A7C" w:rsidP="008A5A7C">
      <w:r>
        <w:t>WI: 5MBS, CT4 leading, CT1, CT3 and CT6 impacted</w:t>
      </w:r>
    </w:p>
    <w:p w14:paraId="751D1181" w14:textId="77777777" w:rsidR="008A5A7C" w:rsidRDefault="008A5A7C" w:rsidP="008A5A7C">
      <w:r>
        <w:t>Susana (Ericsson): Comments are provided.</w:t>
      </w:r>
    </w:p>
    <w:p w14:paraId="5AF995DA" w14:textId="77777777" w:rsidR="008A5A7C" w:rsidRDefault="008A5A7C" w:rsidP="008A5A7C">
      <w:r>
        <w:t>Abdessamad (Huawei): Huawei prefers to wait for the outcome of the related discussions in SA2.</w:t>
      </w:r>
    </w:p>
    <w:p w14:paraId="1AE75AF1" w14:textId="77777777" w:rsidR="008A5A7C" w:rsidRDefault="008A5A7C" w:rsidP="008A5A7C">
      <w:r>
        <w:t>Susana (Ericsson): Reply to Huawei. Fine with r1.</w:t>
      </w:r>
    </w:p>
    <w:p w14:paraId="68E2A8A6" w14:textId="77777777" w:rsidR="008A5A7C" w:rsidRDefault="008A5A7C" w:rsidP="008A5A7C">
      <w:r>
        <w:t>CT3 agrees to endorse the WID as r1.</w:t>
      </w:r>
    </w:p>
    <w:p w14:paraId="574898F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C3-222461</w:t>
      </w:r>
      <w:r>
        <w:rPr>
          <w:color w:val="993300"/>
          <w:u w:val="single"/>
        </w:rPr>
        <w:t>.</w:t>
      </w:r>
    </w:p>
    <w:p w14:paraId="2FCF8650" w14:textId="315A2527" w:rsidR="008A5A7C" w:rsidRDefault="008A5A7C" w:rsidP="008A5A7C">
      <w:pPr>
        <w:rPr>
          <w:rFonts w:ascii="Arial" w:hAnsi="Arial" w:cs="Arial"/>
          <w:b/>
          <w:sz w:val="24"/>
        </w:rPr>
      </w:pPr>
      <w:r>
        <w:rPr>
          <w:rFonts w:ascii="Arial" w:hAnsi="Arial" w:cs="Arial"/>
          <w:b/>
          <w:color w:val="0000FF"/>
          <w:sz w:val="24"/>
        </w:rPr>
        <w:t>C3-222443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3718F9E"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4CD12279" w14:textId="77777777" w:rsidR="008A5A7C" w:rsidRDefault="008A5A7C" w:rsidP="008A5A7C">
      <w:pPr>
        <w:rPr>
          <w:color w:val="808080"/>
        </w:rPr>
      </w:pPr>
      <w:r>
        <w:rPr>
          <w:color w:val="808080"/>
        </w:rPr>
        <w:t>(Replaces C3-222053)</w:t>
      </w:r>
    </w:p>
    <w:p w14:paraId="17B5E86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00748" w14:textId="6311B286" w:rsidR="008A5A7C" w:rsidRDefault="008A5A7C" w:rsidP="008A5A7C">
      <w:pPr>
        <w:rPr>
          <w:rFonts w:ascii="Arial" w:hAnsi="Arial" w:cs="Arial"/>
          <w:b/>
          <w:sz w:val="24"/>
        </w:rPr>
      </w:pPr>
      <w:r>
        <w:rPr>
          <w:rFonts w:ascii="Arial" w:hAnsi="Arial" w:cs="Arial"/>
          <w:b/>
          <w:color w:val="0000FF"/>
          <w:sz w:val="24"/>
        </w:rPr>
        <w:t>C3-222461</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B82ACDF"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4FC03BD5" w14:textId="77777777" w:rsidR="008A5A7C" w:rsidRDefault="008A5A7C" w:rsidP="008A5A7C">
      <w:pPr>
        <w:rPr>
          <w:color w:val="808080"/>
        </w:rPr>
      </w:pPr>
      <w:r>
        <w:rPr>
          <w:color w:val="808080"/>
        </w:rPr>
        <w:t>(Replaces C3-222387)</w:t>
      </w:r>
    </w:p>
    <w:p w14:paraId="25FCFEC6"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AB597" w14:textId="30305300" w:rsidR="008A5A7C" w:rsidRDefault="008A5A7C" w:rsidP="008A5A7C">
      <w:pPr>
        <w:rPr>
          <w:rFonts w:ascii="Arial" w:hAnsi="Arial" w:cs="Arial"/>
          <w:b/>
          <w:sz w:val="24"/>
        </w:rPr>
      </w:pPr>
      <w:r>
        <w:rPr>
          <w:rFonts w:ascii="Arial" w:hAnsi="Arial" w:cs="Arial"/>
          <w:b/>
          <w:color w:val="0000FF"/>
          <w:sz w:val="24"/>
        </w:rPr>
        <w:t>C3-222469</w:t>
      </w:r>
      <w:r>
        <w:rPr>
          <w:rFonts w:ascii="Arial" w:hAnsi="Arial" w:cs="Arial"/>
          <w:b/>
          <w:color w:val="0000FF"/>
          <w:sz w:val="24"/>
        </w:rPr>
        <w:tab/>
      </w:r>
      <w:r>
        <w:rPr>
          <w:rFonts w:ascii="Arial" w:hAnsi="Arial" w:cs="Arial"/>
          <w:b/>
          <w:sz w:val="24"/>
        </w:rPr>
        <w:t>Revised WID on NR Reduced Capability Devices</w:t>
      </w:r>
    </w:p>
    <w:p w14:paraId="0B2355C2"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Communications Group Co.,Ltd.</w:t>
      </w:r>
    </w:p>
    <w:p w14:paraId="6AF85D5F" w14:textId="77777777" w:rsidR="008A5A7C" w:rsidRDefault="008A5A7C" w:rsidP="008A5A7C">
      <w:pPr>
        <w:rPr>
          <w:color w:val="808080"/>
        </w:rPr>
      </w:pPr>
      <w:r>
        <w:rPr>
          <w:color w:val="808080"/>
        </w:rPr>
        <w:t>(Replaces C3-222038)</w:t>
      </w:r>
    </w:p>
    <w:p w14:paraId="4D72C6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ECFA2C" w14:textId="78FE0DCC" w:rsidR="008A5A7C" w:rsidRDefault="008A5A7C" w:rsidP="008A5A7C">
      <w:pPr>
        <w:rPr>
          <w:rFonts w:ascii="Arial" w:hAnsi="Arial" w:cs="Arial"/>
          <w:b/>
          <w:sz w:val="24"/>
        </w:rPr>
      </w:pPr>
      <w:r>
        <w:rPr>
          <w:rFonts w:ascii="Arial" w:hAnsi="Arial" w:cs="Arial"/>
          <w:b/>
          <w:color w:val="0000FF"/>
          <w:sz w:val="24"/>
        </w:rPr>
        <w:t>C3-222474</w:t>
      </w:r>
      <w:r>
        <w:rPr>
          <w:rFonts w:ascii="Arial" w:hAnsi="Arial" w:cs="Arial"/>
          <w:b/>
          <w:color w:val="0000FF"/>
          <w:sz w:val="24"/>
        </w:rPr>
        <w:tab/>
      </w:r>
      <w:r>
        <w:rPr>
          <w:rFonts w:ascii="Arial" w:hAnsi="Arial" w:cs="Arial"/>
          <w:b/>
          <w:sz w:val="24"/>
        </w:rPr>
        <w:t>Revised WID on CT aspects for enabling Edge Applications</w:t>
      </w:r>
    </w:p>
    <w:p w14:paraId="7E03AE77"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Ericsson</w:t>
      </w:r>
    </w:p>
    <w:p w14:paraId="00267715" w14:textId="77777777" w:rsidR="008A5A7C" w:rsidRDefault="008A5A7C" w:rsidP="008A5A7C">
      <w:pPr>
        <w:rPr>
          <w:color w:val="808080"/>
        </w:rPr>
      </w:pPr>
      <w:r>
        <w:rPr>
          <w:color w:val="808080"/>
        </w:rPr>
        <w:t>(Replaces C3-222082)</w:t>
      </w:r>
    </w:p>
    <w:p w14:paraId="46BD2D5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4434B" w14:textId="31CDD432" w:rsidR="008A5A7C" w:rsidRDefault="008A5A7C" w:rsidP="008A5A7C">
      <w:pPr>
        <w:rPr>
          <w:rFonts w:ascii="Arial" w:hAnsi="Arial" w:cs="Arial"/>
          <w:b/>
          <w:sz w:val="24"/>
        </w:rPr>
      </w:pPr>
      <w:r>
        <w:rPr>
          <w:rFonts w:ascii="Arial" w:hAnsi="Arial" w:cs="Arial"/>
          <w:b/>
          <w:color w:val="0000FF"/>
          <w:sz w:val="24"/>
        </w:rPr>
        <w:t>C3-222519</w:t>
      </w:r>
      <w:r>
        <w:rPr>
          <w:rFonts w:ascii="Arial" w:hAnsi="Arial" w:cs="Arial"/>
          <w:b/>
          <w:color w:val="0000FF"/>
          <w:sz w:val="24"/>
        </w:rPr>
        <w:tab/>
      </w:r>
      <w:r>
        <w:rPr>
          <w:rFonts w:ascii="Arial" w:hAnsi="Arial" w:cs="Arial"/>
          <w:b/>
          <w:sz w:val="24"/>
        </w:rPr>
        <w:t>New WID on CT aspects of 5GMS AF Event Exposure</w:t>
      </w:r>
    </w:p>
    <w:p w14:paraId="28E90D30" w14:textId="77777777" w:rsidR="008A5A7C" w:rsidRDefault="008A5A7C" w:rsidP="008A5A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Ericsson, BBC, AT&amp;T, Huawei</w:t>
      </w:r>
    </w:p>
    <w:p w14:paraId="4A0EBB0E" w14:textId="77777777" w:rsidR="008A5A7C" w:rsidRDefault="008A5A7C" w:rsidP="008A5A7C">
      <w:pPr>
        <w:rPr>
          <w:color w:val="808080"/>
        </w:rPr>
      </w:pPr>
      <w:r>
        <w:rPr>
          <w:color w:val="808080"/>
        </w:rPr>
        <w:t>(Replaces C3-222253)</w:t>
      </w:r>
    </w:p>
    <w:p w14:paraId="6CEFCE2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4E885" w14:textId="77777777" w:rsidR="008A5A7C" w:rsidRDefault="008A5A7C" w:rsidP="008A5A7C">
      <w:pPr>
        <w:pStyle w:val="Heading4"/>
      </w:pPr>
      <w:bookmarkStart w:id="41" w:name="_Toc101733772"/>
      <w:r>
        <w:t>17.1.2</w:t>
      </w:r>
      <w:r>
        <w:tab/>
        <w:t>Contributions on Work Items</w:t>
      </w:r>
      <w:bookmarkEnd w:id="41"/>
    </w:p>
    <w:p w14:paraId="3ED9A237" w14:textId="77777777" w:rsidR="008A5A7C" w:rsidRDefault="008A5A7C" w:rsidP="008A5A7C">
      <w:pPr>
        <w:pStyle w:val="Heading3"/>
      </w:pPr>
      <w:bookmarkStart w:id="42" w:name="_Toc101733773"/>
      <w:r>
        <w:t>17.2</w:t>
      </w:r>
      <w:r>
        <w:tab/>
        <w:t>Stage 3 of Multimedia Priority Service (MPS) Phase 2 [MPS2]</w:t>
      </w:r>
      <w:bookmarkEnd w:id="42"/>
    </w:p>
    <w:p w14:paraId="781B670D" w14:textId="77777777" w:rsidR="008A5A7C" w:rsidRDefault="008A5A7C" w:rsidP="008A5A7C">
      <w:pPr>
        <w:pStyle w:val="Heading3"/>
      </w:pPr>
      <w:bookmarkStart w:id="43" w:name="_Toc101733774"/>
      <w:r>
        <w:t>17.3</w:t>
      </w:r>
      <w:r>
        <w:tab/>
        <w:t>PFD Management Enhancement [pfdManEnh]</w:t>
      </w:r>
      <w:bookmarkEnd w:id="43"/>
    </w:p>
    <w:p w14:paraId="40525B1B" w14:textId="1A1CB388" w:rsidR="008A5A7C" w:rsidRDefault="008A5A7C" w:rsidP="008A5A7C">
      <w:pPr>
        <w:rPr>
          <w:rFonts w:ascii="Arial" w:hAnsi="Arial" w:cs="Arial"/>
          <w:b/>
          <w:sz w:val="24"/>
        </w:rPr>
      </w:pPr>
      <w:r>
        <w:rPr>
          <w:rFonts w:ascii="Arial" w:hAnsi="Arial" w:cs="Arial"/>
          <w:b/>
          <w:color w:val="0000FF"/>
          <w:sz w:val="24"/>
        </w:rPr>
        <w:t>C3-222224</w:t>
      </w:r>
      <w:r>
        <w:rPr>
          <w:rFonts w:ascii="Arial" w:hAnsi="Arial" w:cs="Arial"/>
          <w:b/>
          <w:color w:val="0000FF"/>
          <w:sz w:val="24"/>
        </w:rPr>
        <w:tab/>
      </w:r>
      <w:r>
        <w:rPr>
          <w:rFonts w:ascii="Arial" w:hAnsi="Arial" w:cs="Arial"/>
          <w:b/>
          <w:sz w:val="24"/>
        </w:rPr>
        <w:t>Support of allowedDelay for PFD data</w:t>
      </w:r>
    </w:p>
    <w:p w14:paraId="4BFE2BF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CR-0327  rev  Cat: B (Rel-17)</w:t>
      </w:r>
      <w:r>
        <w:rPr>
          <w:i/>
        </w:rPr>
        <w:br/>
      </w:r>
      <w:r>
        <w:rPr>
          <w:i/>
        </w:rPr>
        <w:br/>
      </w:r>
      <w:r>
        <w:rPr>
          <w:i/>
        </w:rPr>
        <w:tab/>
      </w:r>
      <w:r>
        <w:rPr>
          <w:i/>
        </w:rPr>
        <w:tab/>
      </w:r>
      <w:r>
        <w:rPr>
          <w:i/>
        </w:rPr>
        <w:tab/>
      </w:r>
      <w:r>
        <w:rPr>
          <w:i/>
        </w:rPr>
        <w:tab/>
      </w:r>
      <w:r>
        <w:rPr>
          <w:i/>
        </w:rPr>
        <w:tab/>
        <w:t>Source: ZTE</w:t>
      </w:r>
    </w:p>
    <w:p w14:paraId="6CA15CFC" w14:textId="77777777" w:rsidR="008A5A7C" w:rsidRDefault="008A5A7C" w:rsidP="008A5A7C">
      <w:pPr>
        <w:rPr>
          <w:rFonts w:ascii="Arial" w:hAnsi="Arial" w:cs="Arial"/>
          <w:b/>
        </w:rPr>
      </w:pPr>
      <w:r>
        <w:rPr>
          <w:rFonts w:ascii="Arial" w:hAnsi="Arial" w:cs="Arial"/>
          <w:b/>
        </w:rPr>
        <w:t xml:space="preserve">Discussion: </w:t>
      </w:r>
    </w:p>
    <w:p w14:paraId="1540A977" w14:textId="77777777" w:rsidR="008A5A7C" w:rsidRDefault="008A5A7C" w:rsidP="008A5A7C">
      <w:r>
        <w:t>This CR introduces a backward compatible feature to the OpenAPI file for Nudr_DataRepository API for Application Data.</w:t>
      </w:r>
    </w:p>
    <w:p w14:paraId="02C215DE" w14:textId="77777777" w:rsidR="008A5A7C" w:rsidRDefault="008A5A7C" w:rsidP="008A5A7C">
      <w:r>
        <w:t>Maria Liang (Ericsson): need revision.</w:t>
      </w:r>
    </w:p>
    <w:p w14:paraId="6BF3F83F" w14:textId="77777777" w:rsidR="008A5A7C" w:rsidRDefault="008A5A7C" w:rsidP="008A5A7C">
      <w:r>
        <w:t>Xiaojian (ZTE): r1 is available</w:t>
      </w:r>
    </w:p>
    <w:p w14:paraId="2CF12824" w14:textId="77777777" w:rsidR="008A5A7C" w:rsidRDefault="008A5A7C" w:rsidP="008A5A7C">
      <w:r>
        <w:t>Maria Liang (Ericsson): fine with r1</w:t>
      </w:r>
    </w:p>
    <w:p w14:paraId="4C3F27E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C3-222491</w:t>
      </w:r>
      <w:r>
        <w:rPr>
          <w:color w:val="993300"/>
          <w:u w:val="single"/>
        </w:rPr>
        <w:t>.</w:t>
      </w:r>
    </w:p>
    <w:p w14:paraId="5A2031E9" w14:textId="26BBB546" w:rsidR="008A5A7C" w:rsidRDefault="008A5A7C" w:rsidP="008A5A7C">
      <w:pPr>
        <w:rPr>
          <w:rFonts w:ascii="Arial" w:hAnsi="Arial" w:cs="Arial"/>
          <w:b/>
          <w:sz w:val="24"/>
        </w:rPr>
      </w:pPr>
      <w:r>
        <w:rPr>
          <w:rFonts w:ascii="Arial" w:hAnsi="Arial" w:cs="Arial"/>
          <w:b/>
          <w:color w:val="0000FF"/>
          <w:sz w:val="24"/>
        </w:rPr>
        <w:t>C3-222491</w:t>
      </w:r>
      <w:r>
        <w:rPr>
          <w:rFonts w:ascii="Arial" w:hAnsi="Arial" w:cs="Arial"/>
          <w:b/>
          <w:color w:val="0000FF"/>
          <w:sz w:val="24"/>
        </w:rPr>
        <w:tab/>
      </w:r>
      <w:r>
        <w:rPr>
          <w:rFonts w:ascii="Arial" w:hAnsi="Arial" w:cs="Arial"/>
          <w:b/>
          <w:sz w:val="24"/>
        </w:rPr>
        <w:t>Support of allowedDelay for PFD data</w:t>
      </w:r>
    </w:p>
    <w:p w14:paraId="6E2F7F8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CR-0327  rev 1 Cat: B (Rel-17)</w:t>
      </w:r>
      <w:r>
        <w:rPr>
          <w:i/>
        </w:rPr>
        <w:br/>
      </w:r>
      <w:r>
        <w:rPr>
          <w:i/>
        </w:rPr>
        <w:br/>
      </w:r>
      <w:r>
        <w:rPr>
          <w:i/>
        </w:rPr>
        <w:tab/>
      </w:r>
      <w:r>
        <w:rPr>
          <w:i/>
        </w:rPr>
        <w:tab/>
      </w:r>
      <w:r>
        <w:rPr>
          <w:i/>
        </w:rPr>
        <w:tab/>
      </w:r>
      <w:r>
        <w:rPr>
          <w:i/>
        </w:rPr>
        <w:tab/>
      </w:r>
      <w:r>
        <w:rPr>
          <w:i/>
        </w:rPr>
        <w:tab/>
        <w:t>Source: ZTE</w:t>
      </w:r>
    </w:p>
    <w:p w14:paraId="30C352AF" w14:textId="77777777" w:rsidR="008A5A7C" w:rsidRDefault="008A5A7C" w:rsidP="008A5A7C">
      <w:pPr>
        <w:rPr>
          <w:color w:val="808080"/>
        </w:rPr>
      </w:pPr>
      <w:r>
        <w:rPr>
          <w:color w:val="808080"/>
        </w:rPr>
        <w:t>(Replaces C3-222224)</w:t>
      </w:r>
    </w:p>
    <w:p w14:paraId="09F530A7"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DCCC0" w14:textId="77777777" w:rsidR="008A5A7C" w:rsidRDefault="008A5A7C" w:rsidP="008A5A7C">
      <w:pPr>
        <w:pStyle w:val="Heading3"/>
      </w:pPr>
      <w:bookmarkStart w:id="44" w:name="_Toc101733775"/>
      <w:r>
        <w:t>17.4</w:t>
      </w:r>
      <w:r>
        <w:tab/>
        <w:t>Service Based Interface Protocol Improvements Release 17 [SBIProtoc17]</w:t>
      </w:r>
      <w:bookmarkEnd w:id="44"/>
    </w:p>
    <w:p w14:paraId="0A26058A" w14:textId="5B9B104D" w:rsidR="008A5A7C" w:rsidRDefault="008A5A7C" w:rsidP="008A5A7C">
      <w:pPr>
        <w:rPr>
          <w:rFonts w:ascii="Arial" w:hAnsi="Arial" w:cs="Arial"/>
          <w:b/>
          <w:sz w:val="24"/>
        </w:rPr>
      </w:pPr>
      <w:r>
        <w:rPr>
          <w:rFonts w:ascii="Arial" w:hAnsi="Arial" w:cs="Arial"/>
          <w:b/>
          <w:color w:val="0000FF"/>
          <w:sz w:val="24"/>
        </w:rPr>
        <w:t>C3-222065</w:t>
      </w:r>
      <w:r>
        <w:rPr>
          <w:rFonts w:ascii="Arial" w:hAnsi="Arial" w:cs="Arial"/>
          <w:b/>
          <w:color w:val="0000FF"/>
          <w:sz w:val="24"/>
        </w:rPr>
        <w:tab/>
      </w:r>
      <w:r>
        <w:rPr>
          <w:rFonts w:ascii="Arial" w:hAnsi="Arial" w:cs="Arial"/>
          <w:b/>
          <w:sz w:val="24"/>
        </w:rPr>
        <w:t>Formatting of description fields</w:t>
      </w:r>
    </w:p>
    <w:p w14:paraId="37CA753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CR-0210  rev  Cat: F (Rel-17)</w:t>
      </w:r>
      <w:r>
        <w:rPr>
          <w:i/>
        </w:rPr>
        <w:br/>
      </w:r>
      <w:r>
        <w:rPr>
          <w:i/>
        </w:rPr>
        <w:br/>
      </w:r>
      <w:r>
        <w:rPr>
          <w:i/>
        </w:rPr>
        <w:tab/>
      </w:r>
      <w:r>
        <w:rPr>
          <w:i/>
        </w:rPr>
        <w:tab/>
      </w:r>
      <w:r>
        <w:rPr>
          <w:i/>
        </w:rPr>
        <w:tab/>
      </w:r>
      <w:r>
        <w:rPr>
          <w:i/>
        </w:rPr>
        <w:tab/>
      </w:r>
      <w:r>
        <w:rPr>
          <w:i/>
        </w:rPr>
        <w:tab/>
        <w:t>Source: Nokia, Nokia Shanghai Bell</w:t>
      </w:r>
    </w:p>
    <w:p w14:paraId="09A0D87A" w14:textId="77777777" w:rsidR="008A5A7C" w:rsidRDefault="008A5A7C" w:rsidP="008A5A7C">
      <w:pPr>
        <w:rPr>
          <w:rFonts w:ascii="Arial" w:hAnsi="Arial" w:cs="Arial"/>
          <w:b/>
        </w:rPr>
      </w:pPr>
      <w:r>
        <w:rPr>
          <w:rFonts w:ascii="Arial" w:hAnsi="Arial" w:cs="Arial"/>
          <w:b/>
        </w:rPr>
        <w:t xml:space="preserve">Abstract: </w:t>
      </w:r>
    </w:p>
    <w:p w14:paraId="04EBF0BC" w14:textId="77777777" w:rsidR="008A5A7C" w:rsidRDefault="008A5A7C" w:rsidP="008A5A7C">
      <w:r>
        <w:t>Formatting of description fields</w:t>
      </w:r>
    </w:p>
    <w:p w14:paraId="27257542" w14:textId="77777777" w:rsidR="008A5A7C" w:rsidRDefault="008A5A7C" w:rsidP="008A5A7C">
      <w:pPr>
        <w:rPr>
          <w:rFonts w:ascii="Arial" w:hAnsi="Arial" w:cs="Arial"/>
          <w:b/>
        </w:rPr>
      </w:pPr>
      <w:r>
        <w:rPr>
          <w:rFonts w:ascii="Arial" w:hAnsi="Arial" w:cs="Arial"/>
          <w:b/>
        </w:rPr>
        <w:t xml:space="preserve">Discussion: </w:t>
      </w:r>
    </w:p>
    <w:p w14:paraId="0071F32C" w14:textId="77777777" w:rsidR="008A5A7C" w:rsidRDefault="008A5A7C" w:rsidP="008A5A7C">
      <w:r>
        <w:t>This CR introduces backward compatible correction to the OpenAPI file of the Npcf_AMPolicyControl API.</w:t>
      </w:r>
    </w:p>
    <w:p w14:paraId="14C58EAE" w14:textId="77777777" w:rsidR="008A5A7C" w:rsidRDefault="008A5A7C" w:rsidP="008A5A7C">
      <w:r>
        <w:t>Abdessamad (Huawei): The CR requires a revision.</w:t>
      </w:r>
    </w:p>
    <w:p w14:paraId="58BF7D90" w14:textId="77777777" w:rsidR="008A5A7C" w:rsidRDefault="008A5A7C" w:rsidP="008A5A7C">
      <w:r>
        <w:t>Rajesh (Nokia): Provide revision r1.</w:t>
      </w:r>
    </w:p>
    <w:p w14:paraId="66E35E4C" w14:textId="77777777" w:rsidR="008A5A7C" w:rsidRDefault="008A5A7C" w:rsidP="008A5A7C">
      <w:r>
        <w:t>Abdessamad (Huawei): Fine with 2065_r1.</w:t>
      </w:r>
    </w:p>
    <w:p w14:paraId="186F5A80" w14:textId="77777777" w:rsidR="008A5A7C" w:rsidRDefault="008A5A7C" w:rsidP="008A5A7C">
      <w:r>
        <w:t>Nevenka (Ericsson): require revision of r1 due to the following comments</w:t>
      </w:r>
    </w:p>
    <w:p w14:paraId="3F626915" w14:textId="77777777" w:rsidR="008A5A7C" w:rsidRDefault="008A5A7C" w:rsidP="008A5A7C">
      <w:r>
        <w:t>Rajesh (Nokia): Provide revision r2.</w:t>
      </w:r>
    </w:p>
    <w:p w14:paraId="130D92B6" w14:textId="77777777" w:rsidR="008A5A7C" w:rsidRDefault="008A5A7C" w:rsidP="008A5A7C">
      <w:r>
        <w:t>Abdessamad (Huawei): Fine with 2065_r2</w:t>
      </w:r>
    </w:p>
    <w:p w14:paraId="50D42719" w14:textId="77777777" w:rsidR="008A5A7C" w:rsidRDefault="008A5A7C" w:rsidP="008A5A7C">
      <w:r>
        <w:t>Nevenka (Ericsson): fine with r2 version.</w:t>
      </w:r>
    </w:p>
    <w:p w14:paraId="2F204FA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C3-222465</w:t>
      </w:r>
      <w:r>
        <w:rPr>
          <w:color w:val="993300"/>
          <w:u w:val="single"/>
        </w:rPr>
        <w:t>.</w:t>
      </w:r>
    </w:p>
    <w:p w14:paraId="66CD41F9" w14:textId="2383B09A" w:rsidR="008A5A7C" w:rsidRDefault="008A5A7C" w:rsidP="008A5A7C">
      <w:pPr>
        <w:rPr>
          <w:rFonts w:ascii="Arial" w:hAnsi="Arial" w:cs="Arial"/>
          <w:b/>
          <w:sz w:val="24"/>
        </w:rPr>
      </w:pPr>
      <w:r>
        <w:rPr>
          <w:rFonts w:ascii="Arial" w:hAnsi="Arial" w:cs="Arial"/>
          <w:b/>
          <w:color w:val="0000FF"/>
          <w:sz w:val="24"/>
        </w:rPr>
        <w:t>C3-222066</w:t>
      </w:r>
      <w:r>
        <w:rPr>
          <w:rFonts w:ascii="Arial" w:hAnsi="Arial" w:cs="Arial"/>
          <w:b/>
          <w:color w:val="0000FF"/>
          <w:sz w:val="24"/>
        </w:rPr>
        <w:tab/>
      </w:r>
      <w:r>
        <w:rPr>
          <w:rFonts w:ascii="Arial" w:hAnsi="Arial" w:cs="Arial"/>
          <w:b/>
          <w:sz w:val="24"/>
        </w:rPr>
        <w:t>Formatting of description fields</w:t>
      </w:r>
    </w:p>
    <w:p w14:paraId="118C4B8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CR-0173  rev  Cat: F (Rel-17)</w:t>
      </w:r>
      <w:r>
        <w:rPr>
          <w:i/>
        </w:rPr>
        <w:br/>
      </w:r>
      <w:r>
        <w:rPr>
          <w:i/>
        </w:rPr>
        <w:br/>
      </w:r>
      <w:r>
        <w:rPr>
          <w:i/>
        </w:rPr>
        <w:tab/>
      </w:r>
      <w:r>
        <w:rPr>
          <w:i/>
        </w:rPr>
        <w:tab/>
      </w:r>
      <w:r>
        <w:rPr>
          <w:i/>
        </w:rPr>
        <w:tab/>
      </w:r>
      <w:r>
        <w:rPr>
          <w:i/>
        </w:rPr>
        <w:tab/>
      </w:r>
      <w:r>
        <w:rPr>
          <w:i/>
        </w:rPr>
        <w:tab/>
        <w:t>Source: Nokia, Nokia Shanghai Bell</w:t>
      </w:r>
    </w:p>
    <w:p w14:paraId="4F40DFBA" w14:textId="77777777" w:rsidR="008A5A7C" w:rsidRDefault="008A5A7C" w:rsidP="008A5A7C">
      <w:pPr>
        <w:rPr>
          <w:rFonts w:ascii="Arial" w:hAnsi="Arial" w:cs="Arial"/>
          <w:b/>
        </w:rPr>
      </w:pPr>
      <w:r>
        <w:rPr>
          <w:rFonts w:ascii="Arial" w:hAnsi="Arial" w:cs="Arial"/>
          <w:b/>
        </w:rPr>
        <w:t xml:space="preserve">Abstract: </w:t>
      </w:r>
    </w:p>
    <w:p w14:paraId="069BFB0A" w14:textId="77777777" w:rsidR="008A5A7C" w:rsidRDefault="008A5A7C" w:rsidP="008A5A7C">
      <w:r>
        <w:t>Formatting of description fields</w:t>
      </w:r>
    </w:p>
    <w:p w14:paraId="2AFF81E9" w14:textId="77777777" w:rsidR="008A5A7C" w:rsidRDefault="008A5A7C" w:rsidP="008A5A7C">
      <w:pPr>
        <w:rPr>
          <w:rFonts w:ascii="Arial" w:hAnsi="Arial" w:cs="Arial"/>
          <w:b/>
        </w:rPr>
      </w:pPr>
      <w:r>
        <w:rPr>
          <w:rFonts w:ascii="Arial" w:hAnsi="Arial" w:cs="Arial"/>
          <w:b/>
        </w:rPr>
        <w:t xml:space="preserve">Discussion: </w:t>
      </w:r>
    </w:p>
    <w:p w14:paraId="352EB1F2" w14:textId="77777777" w:rsidR="008A5A7C" w:rsidRDefault="008A5A7C" w:rsidP="008A5A7C">
      <w:r>
        <w:t>This CR introduces backward compatible correction to the OpenAPI file of the Nsmf_EventExposure API.</w:t>
      </w:r>
    </w:p>
    <w:p w14:paraId="0E85CCB9" w14:textId="77777777" w:rsidR="008A5A7C" w:rsidRDefault="008A5A7C" w:rsidP="008A5A7C">
      <w:r>
        <w:t>Abdessamad (Huawei): The CR requires a revision.</w:t>
      </w:r>
    </w:p>
    <w:p w14:paraId="59FAC517" w14:textId="77777777" w:rsidR="008A5A7C" w:rsidRDefault="008A5A7C" w:rsidP="008A5A7C">
      <w:r>
        <w:t>Rajesh (Nokia): Provide revision r1</w:t>
      </w:r>
    </w:p>
    <w:p w14:paraId="2E6935A6" w14:textId="77777777" w:rsidR="008A5A7C" w:rsidRDefault="008A5A7C" w:rsidP="008A5A7C">
      <w:r>
        <w:t>Nevenka (Ericsson): require revision of r1 due to the following comments</w:t>
      </w:r>
    </w:p>
    <w:p w14:paraId="37BCFC05" w14:textId="77777777" w:rsidR="008A5A7C" w:rsidRDefault="008A5A7C" w:rsidP="008A5A7C">
      <w:r>
        <w:t>Rajesh (Nokia): Provide revision r2.</w:t>
      </w:r>
    </w:p>
    <w:p w14:paraId="42628262" w14:textId="77777777" w:rsidR="008A5A7C" w:rsidRDefault="008A5A7C" w:rsidP="008A5A7C">
      <w:r>
        <w:t>Abdessamad (Huawei): Fine with 2066_r2</w:t>
      </w:r>
    </w:p>
    <w:p w14:paraId="61567CC4" w14:textId="77777777" w:rsidR="008A5A7C" w:rsidRDefault="008A5A7C" w:rsidP="008A5A7C">
      <w:r>
        <w:t>Nevenka (Ericsson): fine with r2 version.</w:t>
      </w:r>
    </w:p>
    <w:p w14:paraId="045F9C8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C3-222466</w:t>
      </w:r>
      <w:r>
        <w:rPr>
          <w:color w:val="993300"/>
          <w:u w:val="single"/>
        </w:rPr>
        <w:t>.</w:t>
      </w:r>
    </w:p>
    <w:p w14:paraId="0E1AB9E6" w14:textId="320DFF51" w:rsidR="008A5A7C" w:rsidRDefault="008A5A7C" w:rsidP="008A5A7C">
      <w:pPr>
        <w:rPr>
          <w:rFonts w:ascii="Arial" w:hAnsi="Arial" w:cs="Arial"/>
          <w:b/>
          <w:sz w:val="24"/>
        </w:rPr>
      </w:pPr>
      <w:r>
        <w:rPr>
          <w:rFonts w:ascii="Arial" w:hAnsi="Arial" w:cs="Arial"/>
          <w:b/>
          <w:color w:val="0000FF"/>
          <w:sz w:val="24"/>
        </w:rPr>
        <w:t>C3-222067</w:t>
      </w:r>
      <w:r>
        <w:rPr>
          <w:rFonts w:ascii="Arial" w:hAnsi="Arial" w:cs="Arial"/>
          <w:b/>
          <w:color w:val="0000FF"/>
          <w:sz w:val="24"/>
        </w:rPr>
        <w:tab/>
      </w:r>
      <w:r>
        <w:rPr>
          <w:rFonts w:ascii="Arial" w:hAnsi="Arial" w:cs="Arial"/>
          <w:b/>
          <w:sz w:val="24"/>
        </w:rPr>
        <w:t>Formatting of description fields</w:t>
      </w:r>
    </w:p>
    <w:p w14:paraId="1659CFD1"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CR-0201  rev  Cat: F (Rel-17)</w:t>
      </w:r>
      <w:r>
        <w:rPr>
          <w:i/>
        </w:rPr>
        <w:br/>
      </w:r>
      <w:r>
        <w:rPr>
          <w:i/>
        </w:rPr>
        <w:br/>
      </w:r>
      <w:r>
        <w:rPr>
          <w:i/>
        </w:rPr>
        <w:tab/>
      </w:r>
      <w:r>
        <w:rPr>
          <w:i/>
        </w:rPr>
        <w:tab/>
      </w:r>
      <w:r>
        <w:rPr>
          <w:i/>
        </w:rPr>
        <w:tab/>
      </w:r>
      <w:r>
        <w:rPr>
          <w:i/>
        </w:rPr>
        <w:tab/>
      </w:r>
      <w:r>
        <w:rPr>
          <w:i/>
        </w:rPr>
        <w:tab/>
        <w:t>Source: Nokia, Nokia Shanghai Bell</w:t>
      </w:r>
    </w:p>
    <w:p w14:paraId="50DD9A2E" w14:textId="77777777" w:rsidR="008A5A7C" w:rsidRDefault="008A5A7C" w:rsidP="008A5A7C">
      <w:pPr>
        <w:rPr>
          <w:rFonts w:ascii="Arial" w:hAnsi="Arial" w:cs="Arial"/>
          <w:b/>
        </w:rPr>
      </w:pPr>
      <w:r>
        <w:rPr>
          <w:rFonts w:ascii="Arial" w:hAnsi="Arial" w:cs="Arial"/>
          <w:b/>
        </w:rPr>
        <w:t xml:space="preserve">Abstract: </w:t>
      </w:r>
    </w:p>
    <w:p w14:paraId="6000AE12" w14:textId="77777777" w:rsidR="008A5A7C" w:rsidRDefault="008A5A7C" w:rsidP="008A5A7C">
      <w:r>
        <w:t>Formatting of description fields</w:t>
      </w:r>
    </w:p>
    <w:p w14:paraId="758446FF" w14:textId="77777777" w:rsidR="008A5A7C" w:rsidRDefault="008A5A7C" w:rsidP="008A5A7C">
      <w:pPr>
        <w:rPr>
          <w:rFonts w:ascii="Arial" w:hAnsi="Arial" w:cs="Arial"/>
          <w:b/>
        </w:rPr>
      </w:pPr>
      <w:r>
        <w:rPr>
          <w:rFonts w:ascii="Arial" w:hAnsi="Arial" w:cs="Arial"/>
          <w:b/>
        </w:rPr>
        <w:t xml:space="preserve">Discussion: </w:t>
      </w:r>
    </w:p>
    <w:p w14:paraId="3C7D077A" w14:textId="77777777" w:rsidR="008A5A7C" w:rsidRDefault="008A5A7C" w:rsidP="008A5A7C">
      <w:r>
        <w:t>This CR introduces backward compatible correction to the OpenAPI file of the Npcf_UEPolicyControl API.</w:t>
      </w:r>
    </w:p>
    <w:p w14:paraId="1A08CC77" w14:textId="77777777" w:rsidR="008A5A7C" w:rsidRDefault="008A5A7C" w:rsidP="008A5A7C">
      <w:r>
        <w:t>Abdessamad (Huawei): The CR requires a revision.</w:t>
      </w:r>
    </w:p>
    <w:p w14:paraId="234F2A45" w14:textId="77777777" w:rsidR="008A5A7C" w:rsidRDefault="008A5A7C" w:rsidP="008A5A7C">
      <w:r>
        <w:t>Rajesh (Nokia): Provide revision r1</w:t>
      </w:r>
    </w:p>
    <w:p w14:paraId="1E4844F5" w14:textId="77777777" w:rsidR="008A5A7C" w:rsidRDefault="008A5A7C" w:rsidP="008A5A7C">
      <w:r>
        <w:t>Nevenka (Ericsson): require revision of r1 due to the following comments</w:t>
      </w:r>
    </w:p>
    <w:p w14:paraId="339CCE5C" w14:textId="77777777" w:rsidR="008A5A7C" w:rsidRDefault="008A5A7C" w:rsidP="008A5A7C">
      <w:r>
        <w:t>Rajesh (Nokia): Provide revision r2.</w:t>
      </w:r>
    </w:p>
    <w:p w14:paraId="612493CC" w14:textId="77777777" w:rsidR="008A5A7C" w:rsidRDefault="008A5A7C" w:rsidP="008A5A7C">
      <w:r>
        <w:t>Abdessamad (Huawei): Fine with 2067_r2</w:t>
      </w:r>
    </w:p>
    <w:p w14:paraId="642DAB5D" w14:textId="77777777" w:rsidR="008A5A7C" w:rsidRDefault="008A5A7C" w:rsidP="008A5A7C">
      <w:r>
        <w:t>Nevenka (Ericsson): fine with r2 version.</w:t>
      </w:r>
    </w:p>
    <w:p w14:paraId="4118566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C3-222467</w:t>
      </w:r>
      <w:r>
        <w:rPr>
          <w:color w:val="993300"/>
          <w:u w:val="single"/>
        </w:rPr>
        <w:t>.</w:t>
      </w:r>
    </w:p>
    <w:p w14:paraId="5E088537" w14:textId="18B1D0A9" w:rsidR="008A5A7C" w:rsidRDefault="008A5A7C" w:rsidP="008A5A7C">
      <w:pPr>
        <w:rPr>
          <w:rFonts w:ascii="Arial" w:hAnsi="Arial" w:cs="Arial"/>
          <w:b/>
          <w:sz w:val="24"/>
        </w:rPr>
      </w:pPr>
      <w:r>
        <w:rPr>
          <w:rFonts w:ascii="Arial" w:hAnsi="Arial" w:cs="Arial"/>
          <w:b/>
          <w:color w:val="0000FF"/>
          <w:sz w:val="24"/>
        </w:rPr>
        <w:t>C3-222068</w:t>
      </w:r>
      <w:r>
        <w:rPr>
          <w:rFonts w:ascii="Arial" w:hAnsi="Arial" w:cs="Arial"/>
          <w:b/>
          <w:color w:val="0000FF"/>
          <w:sz w:val="24"/>
        </w:rPr>
        <w:tab/>
      </w:r>
      <w:r>
        <w:rPr>
          <w:rFonts w:ascii="Arial" w:hAnsi="Arial" w:cs="Arial"/>
          <w:b/>
          <w:sz w:val="24"/>
        </w:rPr>
        <w:t>Formatting of description fields</w:t>
      </w:r>
    </w:p>
    <w:p w14:paraId="7547A6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v17.3.0</w:t>
      </w:r>
      <w:r>
        <w:rPr>
          <w:i/>
        </w:rPr>
        <w:tab/>
        <w:t xml:space="preserve">  CR-0098  rev  Cat: F (Rel-17)</w:t>
      </w:r>
      <w:r>
        <w:rPr>
          <w:i/>
        </w:rPr>
        <w:br/>
      </w:r>
      <w:r>
        <w:rPr>
          <w:i/>
        </w:rPr>
        <w:br/>
      </w:r>
      <w:r>
        <w:rPr>
          <w:i/>
        </w:rPr>
        <w:tab/>
      </w:r>
      <w:r>
        <w:rPr>
          <w:i/>
        </w:rPr>
        <w:tab/>
      </w:r>
      <w:r>
        <w:rPr>
          <w:i/>
        </w:rPr>
        <w:tab/>
      </w:r>
      <w:r>
        <w:rPr>
          <w:i/>
        </w:rPr>
        <w:tab/>
      </w:r>
      <w:r>
        <w:rPr>
          <w:i/>
        </w:rPr>
        <w:tab/>
        <w:t>Source: Nokia, Nokia Shanghai Bell</w:t>
      </w:r>
    </w:p>
    <w:p w14:paraId="42B3FE10" w14:textId="77777777" w:rsidR="008A5A7C" w:rsidRDefault="008A5A7C" w:rsidP="008A5A7C">
      <w:pPr>
        <w:rPr>
          <w:rFonts w:ascii="Arial" w:hAnsi="Arial" w:cs="Arial"/>
          <w:b/>
        </w:rPr>
      </w:pPr>
      <w:r>
        <w:rPr>
          <w:rFonts w:ascii="Arial" w:hAnsi="Arial" w:cs="Arial"/>
          <w:b/>
        </w:rPr>
        <w:t xml:space="preserve">Abstract: </w:t>
      </w:r>
    </w:p>
    <w:p w14:paraId="7660CF28" w14:textId="77777777" w:rsidR="008A5A7C" w:rsidRDefault="008A5A7C" w:rsidP="008A5A7C">
      <w:r>
        <w:t>Formatting of description fields</w:t>
      </w:r>
    </w:p>
    <w:p w14:paraId="1D9336BD" w14:textId="77777777" w:rsidR="008A5A7C" w:rsidRDefault="008A5A7C" w:rsidP="008A5A7C">
      <w:pPr>
        <w:rPr>
          <w:rFonts w:ascii="Arial" w:hAnsi="Arial" w:cs="Arial"/>
          <w:b/>
        </w:rPr>
      </w:pPr>
      <w:r>
        <w:rPr>
          <w:rFonts w:ascii="Arial" w:hAnsi="Arial" w:cs="Arial"/>
          <w:b/>
        </w:rPr>
        <w:t xml:space="preserve">Discussion: </w:t>
      </w:r>
    </w:p>
    <w:p w14:paraId="45B771B1" w14:textId="77777777" w:rsidR="008A5A7C" w:rsidRDefault="008A5A7C" w:rsidP="008A5A7C">
      <w:r>
        <w:t>This CR introduces backward compatible correction to the OpenAPI file of the Nchf_SpendingLimitControl API</w:t>
      </w:r>
    </w:p>
    <w:p w14:paraId="4A6297C5" w14:textId="77777777" w:rsidR="008A5A7C" w:rsidRDefault="008A5A7C" w:rsidP="008A5A7C">
      <w:r>
        <w:t>Abdessamad (Huawei): The CR requires a revision.</w:t>
      </w:r>
    </w:p>
    <w:p w14:paraId="1B7910BC" w14:textId="77777777" w:rsidR="008A5A7C" w:rsidRDefault="008A5A7C" w:rsidP="008A5A7C">
      <w:r>
        <w:t>Rajesh (Nokia): Provide revision r1</w:t>
      </w:r>
    </w:p>
    <w:p w14:paraId="7861672F" w14:textId="77777777" w:rsidR="008A5A7C" w:rsidRDefault="008A5A7C" w:rsidP="008A5A7C">
      <w:r>
        <w:t>Nevenka (Ericsson): require revision of r1 due to the following comments</w:t>
      </w:r>
    </w:p>
    <w:p w14:paraId="2D9E008C" w14:textId="77777777" w:rsidR="008A5A7C" w:rsidRDefault="008A5A7C" w:rsidP="008A5A7C">
      <w:r>
        <w:t>Abdessamad (Huawei): Providing further comments on 2068_r1.</w:t>
      </w:r>
    </w:p>
    <w:p w14:paraId="70656650" w14:textId="77777777" w:rsidR="008A5A7C" w:rsidRDefault="008A5A7C" w:rsidP="008A5A7C">
      <w:r>
        <w:t>Rajesh (Nokia): Provide revision r2.</w:t>
      </w:r>
    </w:p>
    <w:p w14:paraId="5C457CA9" w14:textId="77777777" w:rsidR="008A5A7C" w:rsidRDefault="008A5A7C" w:rsidP="008A5A7C">
      <w:r>
        <w:t>Abdessamad (Huawei): Fine with 2068_r2</w:t>
      </w:r>
    </w:p>
    <w:p w14:paraId="69825903" w14:textId="77777777" w:rsidR="008A5A7C" w:rsidRDefault="008A5A7C" w:rsidP="008A5A7C">
      <w:r>
        <w:t>Nevenka (Ericsson): fine with r2 version.</w:t>
      </w:r>
    </w:p>
    <w:p w14:paraId="6FB9DF6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C3-222468</w:t>
      </w:r>
      <w:r>
        <w:rPr>
          <w:color w:val="993300"/>
          <w:u w:val="single"/>
        </w:rPr>
        <w:t>.</w:t>
      </w:r>
    </w:p>
    <w:p w14:paraId="789E9119" w14:textId="01CB660E" w:rsidR="008A5A7C" w:rsidRDefault="008A5A7C" w:rsidP="008A5A7C">
      <w:pPr>
        <w:rPr>
          <w:rFonts w:ascii="Arial" w:hAnsi="Arial" w:cs="Arial"/>
          <w:b/>
          <w:sz w:val="24"/>
        </w:rPr>
      </w:pPr>
      <w:r>
        <w:rPr>
          <w:rFonts w:ascii="Arial" w:hAnsi="Arial" w:cs="Arial"/>
          <w:b/>
          <w:color w:val="0000FF"/>
          <w:sz w:val="24"/>
        </w:rPr>
        <w:t>C3-222111</w:t>
      </w:r>
      <w:r>
        <w:rPr>
          <w:rFonts w:ascii="Arial" w:hAnsi="Arial" w:cs="Arial"/>
          <w:b/>
          <w:color w:val="0000FF"/>
          <w:sz w:val="24"/>
        </w:rPr>
        <w:tab/>
      </w:r>
      <w:r>
        <w:rPr>
          <w:rFonts w:ascii="Arial" w:hAnsi="Arial" w:cs="Arial"/>
          <w:b/>
          <w:sz w:val="24"/>
        </w:rPr>
        <w:t>Using the common data type for FQDN</w:t>
      </w:r>
    </w:p>
    <w:p w14:paraId="7607426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CR-0211  rev  Cat: F (Rel-17)</w:t>
      </w:r>
      <w:r>
        <w:rPr>
          <w:i/>
        </w:rPr>
        <w:br/>
      </w:r>
      <w:r>
        <w:rPr>
          <w:i/>
        </w:rPr>
        <w:br/>
      </w:r>
      <w:r>
        <w:rPr>
          <w:i/>
        </w:rPr>
        <w:tab/>
      </w:r>
      <w:r>
        <w:rPr>
          <w:i/>
        </w:rPr>
        <w:tab/>
      </w:r>
      <w:r>
        <w:rPr>
          <w:i/>
        </w:rPr>
        <w:tab/>
      </w:r>
      <w:r>
        <w:rPr>
          <w:i/>
        </w:rPr>
        <w:tab/>
      </w:r>
      <w:r>
        <w:rPr>
          <w:i/>
        </w:rPr>
        <w:tab/>
        <w:t>Source: Nokia, Nokia Shanghai Bell</w:t>
      </w:r>
    </w:p>
    <w:p w14:paraId="7E15E3B1" w14:textId="77777777" w:rsidR="008A5A7C" w:rsidRDefault="008A5A7C" w:rsidP="008A5A7C">
      <w:pPr>
        <w:rPr>
          <w:rFonts w:ascii="Arial" w:hAnsi="Arial" w:cs="Arial"/>
          <w:b/>
        </w:rPr>
      </w:pPr>
      <w:r>
        <w:rPr>
          <w:rFonts w:ascii="Arial" w:hAnsi="Arial" w:cs="Arial"/>
          <w:b/>
        </w:rPr>
        <w:t xml:space="preserve">Abstract: </w:t>
      </w:r>
    </w:p>
    <w:p w14:paraId="5CEF1B1F" w14:textId="77777777" w:rsidR="008A5A7C" w:rsidRDefault="008A5A7C" w:rsidP="008A5A7C">
      <w:r>
        <w:t>Using the common data type for FQDN</w:t>
      </w:r>
    </w:p>
    <w:p w14:paraId="2E809B24" w14:textId="77777777" w:rsidR="008A5A7C" w:rsidRDefault="008A5A7C" w:rsidP="008A5A7C">
      <w:pPr>
        <w:rPr>
          <w:rFonts w:ascii="Arial" w:hAnsi="Arial" w:cs="Arial"/>
          <w:b/>
        </w:rPr>
      </w:pPr>
      <w:r>
        <w:rPr>
          <w:rFonts w:ascii="Arial" w:hAnsi="Arial" w:cs="Arial"/>
          <w:b/>
        </w:rPr>
        <w:lastRenderedPageBreak/>
        <w:t xml:space="preserve">Discussion: </w:t>
      </w:r>
    </w:p>
    <w:p w14:paraId="40C09E4B" w14:textId="77777777" w:rsidR="008A5A7C" w:rsidRDefault="008A5A7C" w:rsidP="008A5A7C">
      <w:r>
        <w:t>This CR is a backwards compatible correction in the OpenAPI file of the Npcf_AMPolicyControl API.</w:t>
      </w:r>
    </w:p>
    <w:p w14:paraId="7361AF11" w14:textId="77777777" w:rsidR="008A5A7C" w:rsidRDefault="008A5A7C" w:rsidP="008A5A7C">
      <w:r>
        <w:t>Nevenka (Ericsson): fine with the proposed changes.</w:t>
      </w:r>
    </w:p>
    <w:p w14:paraId="6AA7555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6CBB9" w14:textId="05348D85" w:rsidR="008A5A7C" w:rsidRDefault="008A5A7C" w:rsidP="008A5A7C">
      <w:pPr>
        <w:rPr>
          <w:rFonts w:ascii="Arial" w:hAnsi="Arial" w:cs="Arial"/>
          <w:b/>
          <w:sz w:val="24"/>
        </w:rPr>
      </w:pPr>
      <w:r>
        <w:rPr>
          <w:rFonts w:ascii="Arial" w:hAnsi="Arial" w:cs="Arial"/>
          <w:b/>
          <w:color w:val="0000FF"/>
          <w:sz w:val="24"/>
        </w:rPr>
        <w:t>C3-222112</w:t>
      </w:r>
      <w:r>
        <w:rPr>
          <w:rFonts w:ascii="Arial" w:hAnsi="Arial" w:cs="Arial"/>
          <w:b/>
          <w:color w:val="0000FF"/>
          <w:sz w:val="24"/>
        </w:rPr>
        <w:tab/>
      </w:r>
      <w:r>
        <w:rPr>
          <w:rFonts w:ascii="Arial" w:hAnsi="Arial" w:cs="Arial"/>
          <w:b/>
          <w:sz w:val="24"/>
        </w:rPr>
        <w:t>Using the common data type for FQDN</w:t>
      </w:r>
    </w:p>
    <w:p w14:paraId="2D3AAAA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CR-0174  rev  Cat: F (Rel-17)</w:t>
      </w:r>
      <w:r>
        <w:rPr>
          <w:i/>
        </w:rPr>
        <w:br/>
      </w:r>
      <w:r>
        <w:rPr>
          <w:i/>
        </w:rPr>
        <w:br/>
      </w:r>
      <w:r>
        <w:rPr>
          <w:i/>
        </w:rPr>
        <w:tab/>
      </w:r>
      <w:r>
        <w:rPr>
          <w:i/>
        </w:rPr>
        <w:tab/>
      </w:r>
      <w:r>
        <w:rPr>
          <w:i/>
        </w:rPr>
        <w:tab/>
      </w:r>
      <w:r>
        <w:rPr>
          <w:i/>
        </w:rPr>
        <w:tab/>
      </w:r>
      <w:r>
        <w:rPr>
          <w:i/>
        </w:rPr>
        <w:tab/>
        <w:t>Source: Nokia, Nokia Shanghai Bell</w:t>
      </w:r>
    </w:p>
    <w:p w14:paraId="34B325A4" w14:textId="77777777" w:rsidR="008A5A7C" w:rsidRDefault="008A5A7C" w:rsidP="008A5A7C">
      <w:pPr>
        <w:rPr>
          <w:rFonts w:ascii="Arial" w:hAnsi="Arial" w:cs="Arial"/>
          <w:b/>
        </w:rPr>
      </w:pPr>
      <w:r>
        <w:rPr>
          <w:rFonts w:ascii="Arial" w:hAnsi="Arial" w:cs="Arial"/>
          <w:b/>
        </w:rPr>
        <w:t xml:space="preserve">Abstract: </w:t>
      </w:r>
    </w:p>
    <w:p w14:paraId="3F9DF16E" w14:textId="77777777" w:rsidR="008A5A7C" w:rsidRDefault="008A5A7C" w:rsidP="008A5A7C">
      <w:r>
        <w:t>Using the common data type for FQDN</w:t>
      </w:r>
    </w:p>
    <w:p w14:paraId="2A0ABF0C" w14:textId="77777777" w:rsidR="008A5A7C" w:rsidRDefault="008A5A7C" w:rsidP="008A5A7C">
      <w:pPr>
        <w:rPr>
          <w:rFonts w:ascii="Arial" w:hAnsi="Arial" w:cs="Arial"/>
          <w:b/>
        </w:rPr>
      </w:pPr>
      <w:r>
        <w:rPr>
          <w:rFonts w:ascii="Arial" w:hAnsi="Arial" w:cs="Arial"/>
          <w:b/>
        </w:rPr>
        <w:t xml:space="preserve">Discussion: </w:t>
      </w:r>
    </w:p>
    <w:p w14:paraId="0AA6A76F" w14:textId="77777777" w:rsidR="008A5A7C" w:rsidRDefault="008A5A7C" w:rsidP="008A5A7C">
      <w:r>
        <w:t>This CR is a backwards compatible correction in the OpenAPI file of the Nsmf_EventExposure API.</w:t>
      </w:r>
    </w:p>
    <w:p w14:paraId="4D031C40" w14:textId="77777777" w:rsidR="008A5A7C" w:rsidRDefault="008A5A7C" w:rsidP="008A5A7C">
      <w:r>
        <w:t>Nevenka (Ericsson): fine with the proposed changes.</w:t>
      </w:r>
    </w:p>
    <w:p w14:paraId="14C6768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5E176" w14:textId="02CB495F" w:rsidR="008A5A7C" w:rsidRDefault="008A5A7C" w:rsidP="008A5A7C">
      <w:pPr>
        <w:rPr>
          <w:rFonts w:ascii="Arial" w:hAnsi="Arial" w:cs="Arial"/>
          <w:b/>
          <w:sz w:val="24"/>
        </w:rPr>
      </w:pPr>
      <w:r>
        <w:rPr>
          <w:rFonts w:ascii="Arial" w:hAnsi="Arial" w:cs="Arial"/>
          <w:b/>
          <w:color w:val="0000FF"/>
          <w:sz w:val="24"/>
        </w:rPr>
        <w:t>C3-222113</w:t>
      </w:r>
      <w:r>
        <w:rPr>
          <w:rFonts w:ascii="Arial" w:hAnsi="Arial" w:cs="Arial"/>
          <w:b/>
          <w:color w:val="0000FF"/>
          <w:sz w:val="24"/>
        </w:rPr>
        <w:tab/>
      </w:r>
      <w:r>
        <w:rPr>
          <w:rFonts w:ascii="Arial" w:hAnsi="Arial" w:cs="Arial"/>
          <w:b/>
          <w:sz w:val="24"/>
        </w:rPr>
        <w:t>Using the common data type for FQDN</w:t>
      </w:r>
    </w:p>
    <w:p w14:paraId="58FA33D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CR-0202  rev  Cat: F (Rel-17)</w:t>
      </w:r>
      <w:r>
        <w:rPr>
          <w:i/>
        </w:rPr>
        <w:br/>
      </w:r>
      <w:r>
        <w:rPr>
          <w:i/>
        </w:rPr>
        <w:br/>
      </w:r>
      <w:r>
        <w:rPr>
          <w:i/>
        </w:rPr>
        <w:tab/>
      </w:r>
      <w:r>
        <w:rPr>
          <w:i/>
        </w:rPr>
        <w:tab/>
      </w:r>
      <w:r>
        <w:rPr>
          <w:i/>
        </w:rPr>
        <w:tab/>
      </w:r>
      <w:r>
        <w:rPr>
          <w:i/>
        </w:rPr>
        <w:tab/>
      </w:r>
      <w:r>
        <w:rPr>
          <w:i/>
        </w:rPr>
        <w:tab/>
        <w:t>Source: Nokia, Nokia Shanghai Bell</w:t>
      </w:r>
    </w:p>
    <w:p w14:paraId="7841B1FB" w14:textId="77777777" w:rsidR="008A5A7C" w:rsidRDefault="008A5A7C" w:rsidP="008A5A7C">
      <w:pPr>
        <w:rPr>
          <w:rFonts w:ascii="Arial" w:hAnsi="Arial" w:cs="Arial"/>
          <w:b/>
        </w:rPr>
      </w:pPr>
      <w:r>
        <w:rPr>
          <w:rFonts w:ascii="Arial" w:hAnsi="Arial" w:cs="Arial"/>
          <w:b/>
        </w:rPr>
        <w:t xml:space="preserve">Abstract: </w:t>
      </w:r>
    </w:p>
    <w:p w14:paraId="765BF455" w14:textId="77777777" w:rsidR="008A5A7C" w:rsidRDefault="008A5A7C" w:rsidP="008A5A7C">
      <w:r>
        <w:t>Using the common data type for FQDN</w:t>
      </w:r>
    </w:p>
    <w:p w14:paraId="210AE8C2" w14:textId="77777777" w:rsidR="008A5A7C" w:rsidRDefault="008A5A7C" w:rsidP="008A5A7C">
      <w:pPr>
        <w:rPr>
          <w:rFonts w:ascii="Arial" w:hAnsi="Arial" w:cs="Arial"/>
          <w:b/>
        </w:rPr>
      </w:pPr>
      <w:r>
        <w:rPr>
          <w:rFonts w:ascii="Arial" w:hAnsi="Arial" w:cs="Arial"/>
          <w:b/>
        </w:rPr>
        <w:t xml:space="preserve">Discussion: </w:t>
      </w:r>
    </w:p>
    <w:p w14:paraId="44B32CF5" w14:textId="77777777" w:rsidR="008A5A7C" w:rsidRDefault="008A5A7C" w:rsidP="008A5A7C">
      <w:r>
        <w:t>This CR is a backwards compatible correction in the OpenAPI file of the Npcf_UEPolicyControl API.</w:t>
      </w:r>
    </w:p>
    <w:p w14:paraId="6416E7DF" w14:textId="77777777" w:rsidR="008A5A7C" w:rsidRDefault="008A5A7C" w:rsidP="008A5A7C">
      <w:r>
        <w:t>Nevenka (Ericsson): fine with the proposed changes.</w:t>
      </w:r>
    </w:p>
    <w:p w14:paraId="44850E8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A6C5F" w14:textId="597D0609" w:rsidR="008A5A7C" w:rsidRDefault="008A5A7C" w:rsidP="008A5A7C">
      <w:pPr>
        <w:rPr>
          <w:rFonts w:ascii="Arial" w:hAnsi="Arial" w:cs="Arial"/>
          <w:b/>
          <w:sz w:val="24"/>
        </w:rPr>
      </w:pPr>
      <w:r>
        <w:rPr>
          <w:rFonts w:ascii="Arial" w:hAnsi="Arial" w:cs="Arial"/>
          <w:b/>
          <w:color w:val="0000FF"/>
          <w:sz w:val="24"/>
        </w:rPr>
        <w:t>C3-222114</w:t>
      </w:r>
      <w:r>
        <w:rPr>
          <w:rFonts w:ascii="Arial" w:hAnsi="Arial" w:cs="Arial"/>
          <w:b/>
          <w:color w:val="0000FF"/>
          <w:sz w:val="24"/>
        </w:rPr>
        <w:tab/>
      </w:r>
      <w:r>
        <w:rPr>
          <w:rFonts w:ascii="Arial" w:hAnsi="Arial" w:cs="Arial"/>
          <w:b/>
          <w:sz w:val="24"/>
        </w:rPr>
        <w:t>Adding missing 5G features in re-used APIs</w:t>
      </w:r>
    </w:p>
    <w:p w14:paraId="7531AFE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CR-0563  rev  Cat: F (Rel-17)</w:t>
      </w:r>
      <w:r>
        <w:rPr>
          <w:i/>
        </w:rPr>
        <w:br/>
      </w:r>
      <w:r>
        <w:rPr>
          <w:i/>
        </w:rPr>
        <w:br/>
      </w:r>
      <w:r>
        <w:rPr>
          <w:i/>
        </w:rPr>
        <w:tab/>
      </w:r>
      <w:r>
        <w:rPr>
          <w:i/>
        </w:rPr>
        <w:tab/>
      </w:r>
      <w:r>
        <w:rPr>
          <w:i/>
        </w:rPr>
        <w:tab/>
      </w:r>
      <w:r>
        <w:rPr>
          <w:i/>
        </w:rPr>
        <w:tab/>
      </w:r>
      <w:r>
        <w:rPr>
          <w:i/>
        </w:rPr>
        <w:tab/>
        <w:t>Source: Nokia, Nokia Shanghai Bell</w:t>
      </w:r>
    </w:p>
    <w:p w14:paraId="32207C54" w14:textId="77777777" w:rsidR="008A5A7C" w:rsidRDefault="008A5A7C" w:rsidP="008A5A7C">
      <w:pPr>
        <w:rPr>
          <w:rFonts w:ascii="Arial" w:hAnsi="Arial" w:cs="Arial"/>
          <w:b/>
        </w:rPr>
      </w:pPr>
      <w:r>
        <w:rPr>
          <w:rFonts w:ascii="Arial" w:hAnsi="Arial" w:cs="Arial"/>
          <w:b/>
        </w:rPr>
        <w:t xml:space="preserve">Abstract: </w:t>
      </w:r>
    </w:p>
    <w:p w14:paraId="15531D3E" w14:textId="77777777" w:rsidR="008A5A7C" w:rsidRDefault="008A5A7C" w:rsidP="008A5A7C">
      <w:r>
        <w:t>Adding missing 5G features in re-used APIs</w:t>
      </w:r>
    </w:p>
    <w:p w14:paraId="73EA36D9" w14:textId="77777777" w:rsidR="008A5A7C" w:rsidRDefault="008A5A7C" w:rsidP="008A5A7C">
      <w:pPr>
        <w:rPr>
          <w:rFonts w:ascii="Arial" w:hAnsi="Arial" w:cs="Arial"/>
          <w:b/>
        </w:rPr>
      </w:pPr>
      <w:r>
        <w:rPr>
          <w:rFonts w:ascii="Arial" w:hAnsi="Arial" w:cs="Arial"/>
          <w:b/>
        </w:rPr>
        <w:t xml:space="preserve">Discussion: </w:t>
      </w:r>
    </w:p>
    <w:p w14:paraId="73FAF7DF" w14:textId="77777777" w:rsidR="008A5A7C" w:rsidRDefault="008A5A7C" w:rsidP="008A5A7C">
      <w:r>
        <w:t>Abdessamad (Huawei): The CR requires a revision.</w:t>
      </w:r>
    </w:p>
    <w:p w14:paraId="7F776685" w14:textId="77777777" w:rsidR="008A5A7C" w:rsidRDefault="008A5A7C" w:rsidP="008A5A7C">
      <w:r>
        <w:t>Apostolos (Nokia): provides r1</w:t>
      </w:r>
    </w:p>
    <w:p w14:paraId="2B75EEB9" w14:textId="77777777" w:rsidR="008A5A7C" w:rsidRDefault="008A5A7C" w:rsidP="008A5A7C">
      <w:r>
        <w:t>Abdessamad (Huawei): Fine with 2114_r1.</w:t>
      </w:r>
    </w:p>
    <w:p w14:paraId="40AF85BF" w14:textId="77777777" w:rsidR="008A5A7C" w:rsidRDefault="008A5A7C" w:rsidP="008A5A7C">
      <w:r>
        <w:t>Revision is pre-agreed. Move to NBI17 WI</w:t>
      </w:r>
    </w:p>
    <w:p w14:paraId="77567001"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C3-222549</w:t>
      </w:r>
      <w:r>
        <w:rPr>
          <w:color w:val="993300"/>
          <w:u w:val="single"/>
        </w:rPr>
        <w:t>.</w:t>
      </w:r>
    </w:p>
    <w:p w14:paraId="2C5D6801" w14:textId="55A0D75F" w:rsidR="008A5A7C" w:rsidRDefault="008A5A7C" w:rsidP="008A5A7C">
      <w:pPr>
        <w:rPr>
          <w:rFonts w:ascii="Arial" w:hAnsi="Arial" w:cs="Arial"/>
          <w:b/>
          <w:sz w:val="24"/>
        </w:rPr>
      </w:pPr>
      <w:r>
        <w:rPr>
          <w:rFonts w:ascii="Arial" w:hAnsi="Arial" w:cs="Arial"/>
          <w:b/>
          <w:color w:val="0000FF"/>
          <w:sz w:val="24"/>
        </w:rPr>
        <w:t>C3-222115</w:t>
      </w:r>
      <w:r>
        <w:rPr>
          <w:rFonts w:ascii="Arial" w:hAnsi="Arial" w:cs="Arial"/>
          <w:b/>
          <w:color w:val="0000FF"/>
          <w:sz w:val="24"/>
        </w:rPr>
        <w:tab/>
      </w:r>
      <w:r>
        <w:rPr>
          <w:rFonts w:ascii="Arial" w:hAnsi="Arial" w:cs="Arial"/>
          <w:b/>
          <w:sz w:val="24"/>
        </w:rPr>
        <w:t>Correcting the definition of the 404 status code in the OpenAPI description</w:t>
      </w:r>
    </w:p>
    <w:p w14:paraId="6D250EA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CR-0922  rev  Cat: F (Rel-17)</w:t>
      </w:r>
      <w:r>
        <w:rPr>
          <w:i/>
        </w:rPr>
        <w:br/>
      </w:r>
      <w:r>
        <w:rPr>
          <w:i/>
        </w:rPr>
        <w:br/>
      </w:r>
      <w:r>
        <w:rPr>
          <w:i/>
        </w:rPr>
        <w:tab/>
      </w:r>
      <w:r>
        <w:rPr>
          <w:i/>
        </w:rPr>
        <w:tab/>
      </w:r>
      <w:r>
        <w:rPr>
          <w:i/>
        </w:rPr>
        <w:tab/>
      </w:r>
      <w:r>
        <w:rPr>
          <w:i/>
        </w:rPr>
        <w:tab/>
      </w:r>
      <w:r>
        <w:rPr>
          <w:i/>
        </w:rPr>
        <w:tab/>
        <w:t>Source: Huawei</w:t>
      </w:r>
    </w:p>
    <w:p w14:paraId="1A25A1CC" w14:textId="77777777" w:rsidR="008A5A7C" w:rsidRDefault="008A5A7C" w:rsidP="008A5A7C">
      <w:pPr>
        <w:rPr>
          <w:rFonts w:ascii="Arial" w:hAnsi="Arial" w:cs="Arial"/>
          <w:b/>
        </w:rPr>
      </w:pPr>
      <w:r>
        <w:rPr>
          <w:rFonts w:ascii="Arial" w:hAnsi="Arial" w:cs="Arial"/>
          <w:b/>
        </w:rPr>
        <w:t xml:space="preserve">Discussion: </w:t>
      </w:r>
    </w:p>
    <w:p w14:paraId="54FD609A" w14:textId="77777777" w:rsidR="008A5A7C" w:rsidRDefault="008A5A7C" w:rsidP="008A5A7C">
      <w:r>
        <w:t>This CR introduces a backwards compatible correction to the OpenAPI description of the Npcf_SMPolicyControl API.</w:t>
      </w:r>
    </w:p>
    <w:p w14:paraId="3955B140" w14:textId="77777777" w:rsidR="008A5A7C" w:rsidRDefault="008A5A7C" w:rsidP="008A5A7C">
      <w:r>
        <w:t>Nevenka (Ericsson): fine with the proposed changes.</w:t>
      </w:r>
    </w:p>
    <w:p w14:paraId="40B04E1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32E5B" w14:textId="6A8E1DAC" w:rsidR="008A5A7C" w:rsidRDefault="008A5A7C" w:rsidP="008A5A7C">
      <w:pPr>
        <w:rPr>
          <w:rFonts w:ascii="Arial" w:hAnsi="Arial" w:cs="Arial"/>
          <w:b/>
          <w:sz w:val="24"/>
        </w:rPr>
      </w:pPr>
      <w:r>
        <w:rPr>
          <w:rFonts w:ascii="Arial" w:hAnsi="Arial" w:cs="Arial"/>
          <w:b/>
          <w:color w:val="0000FF"/>
          <w:sz w:val="24"/>
        </w:rPr>
        <w:t>C3-222276</w:t>
      </w:r>
      <w:r>
        <w:rPr>
          <w:rFonts w:ascii="Arial" w:hAnsi="Arial" w:cs="Arial"/>
          <w:b/>
          <w:color w:val="0000FF"/>
          <w:sz w:val="24"/>
        </w:rPr>
        <w:tab/>
      </w:r>
      <w:r>
        <w:rPr>
          <w:rFonts w:ascii="Arial" w:hAnsi="Arial" w:cs="Arial"/>
          <w:b/>
          <w:sz w:val="24"/>
        </w:rPr>
        <w:t>VAE_DynamicGroup API corrections</w:t>
      </w:r>
    </w:p>
    <w:p w14:paraId="16E6F6B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CR-0083  rev  Cat: F (Rel-17)</w:t>
      </w:r>
      <w:r>
        <w:rPr>
          <w:i/>
        </w:rPr>
        <w:br/>
      </w:r>
      <w:r>
        <w:rPr>
          <w:i/>
        </w:rPr>
        <w:br/>
      </w:r>
      <w:r>
        <w:rPr>
          <w:i/>
        </w:rPr>
        <w:tab/>
      </w:r>
      <w:r>
        <w:rPr>
          <w:i/>
        </w:rPr>
        <w:tab/>
      </w:r>
      <w:r>
        <w:rPr>
          <w:i/>
        </w:rPr>
        <w:tab/>
      </w:r>
      <w:r>
        <w:rPr>
          <w:i/>
        </w:rPr>
        <w:tab/>
      </w:r>
      <w:r>
        <w:rPr>
          <w:i/>
        </w:rPr>
        <w:tab/>
        <w:t>Source: Ericsson</w:t>
      </w:r>
    </w:p>
    <w:p w14:paraId="72EA18FD" w14:textId="77777777" w:rsidR="008A5A7C" w:rsidRDefault="008A5A7C" w:rsidP="008A5A7C">
      <w:pPr>
        <w:rPr>
          <w:rFonts w:ascii="Arial" w:hAnsi="Arial" w:cs="Arial"/>
          <w:b/>
        </w:rPr>
      </w:pPr>
      <w:r>
        <w:rPr>
          <w:rFonts w:ascii="Arial" w:hAnsi="Arial" w:cs="Arial"/>
          <w:b/>
        </w:rPr>
        <w:t xml:space="preserve">Discussion: </w:t>
      </w:r>
    </w:p>
    <w:p w14:paraId="7EC5DBD1" w14:textId="77777777" w:rsidR="008A5A7C" w:rsidRDefault="008A5A7C" w:rsidP="008A5A7C">
      <w:r>
        <w:t>This CR introduces backward compatible correction to the OpenAPI file of the VAE_DynamicGroup API.</w:t>
      </w:r>
    </w:p>
    <w:p w14:paraId="0DC47328" w14:textId="77777777" w:rsidR="008A5A7C" w:rsidRDefault="008A5A7C" w:rsidP="008A5A7C">
      <w:r>
        <w:t>Abdessamad (Huawei): The CR requires a revision.</w:t>
      </w:r>
    </w:p>
    <w:p w14:paraId="5E6B9C3F" w14:textId="77777777" w:rsidR="008A5A7C" w:rsidRDefault="008A5A7C" w:rsidP="008A5A7C">
      <w:r>
        <w:t>Nevenka (Ericsson): r1 is available, work item changed to NBI17</w:t>
      </w:r>
    </w:p>
    <w:p w14:paraId="3E453CEF" w14:textId="77777777" w:rsidR="008A5A7C" w:rsidRDefault="008A5A7C" w:rsidP="008A5A7C">
      <w:r>
        <w:t>Abdessamad (Huawei): Fine with 2276_r1</w:t>
      </w:r>
    </w:p>
    <w:p w14:paraId="694E46E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C3-222510</w:t>
      </w:r>
      <w:r>
        <w:rPr>
          <w:color w:val="993300"/>
          <w:u w:val="single"/>
        </w:rPr>
        <w:t>.</w:t>
      </w:r>
    </w:p>
    <w:p w14:paraId="69153370" w14:textId="6358F425" w:rsidR="008A5A7C" w:rsidRDefault="008A5A7C" w:rsidP="008A5A7C">
      <w:pPr>
        <w:rPr>
          <w:rFonts w:ascii="Arial" w:hAnsi="Arial" w:cs="Arial"/>
          <w:b/>
          <w:sz w:val="24"/>
        </w:rPr>
      </w:pPr>
      <w:r>
        <w:rPr>
          <w:rFonts w:ascii="Arial" w:hAnsi="Arial" w:cs="Arial"/>
          <w:b/>
          <w:color w:val="0000FF"/>
          <w:sz w:val="24"/>
        </w:rPr>
        <w:t>C3-222277</w:t>
      </w:r>
      <w:r>
        <w:rPr>
          <w:rFonts w:ascii="Arial" w:hAnsi="Arial" w:cs="Arial"/>
          <w:b/>
          <w:color w:val="0000FF"/>
          <w:sz w:val="24"/>
        </w:rPr>
        <w:tab/>
      </w:r>
      <w:r>
        <w:rPr>
          <w:rFonts w:ascii="Arial" w:hAnsi="Arial" w:cs="Arial"/>
          <w:b/>
          <w:sz w:val="24"/>
        </w:rPr>
        <w:t>Removal of sibling element</w:t>
      </w:r>
    </w:p>
    <w:p w14:paraId="6B51595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CR-0221  rev  Cat: F (Rel-17)</w:t>
      </w:r>
      <w:r>
        <w:rPr>
          <w:i/>
        </w:rPr>
        <w:br/>
      </w:r>
      <w:r>
        <w:rPr>
          <w:i/>
        </w:rPr>
        <w:br/>
      </w:r>
      <w:r>
        <w:rPr>
          <w:i/>
        </w:rPr>
        <w:tab/>
      </w:r>
      <w:r>
        <w:rPr>
          <w:i/>
        </w:rPr>
        <w:tab/>
      </w:r>
      <w:r>
        <w:rPr>
          <w:i/>
        </w:rPr>
        <w:tab/>
      </w:r>
      <w:r>
        <w:rPr>
          <w:i/>
        </w:rPr>
        <w:tab/>
      </w:r>
      <w:r>
        <w:rPr>
          <w:i/>
        </w:rPr>
        <w:tab/>
        <w:t>Source: Ericsson</w:t>
      </w:r>
    </w:p>
    <w:p w14:paraId="632FB6B9" w14:textId="77777777" w:rsidR="008A5A7C" w:rsidRDefault="008A5A7C" w:rsidP="008A5A7C">
      <w:pPr>
        <w:rPr>
          <w:rFonts w:ascii="Arial" w:hAnsi="Arial" w:cs="Arial"/>
          <w:b/>
        </w:rPr>
      </w:pPr>
      <w:r>
        <w:rPr>
          <w:rFonts w:ascii="Arial" w:hAnsi="Arial" w:cs="Arial"/>
          <w:b/>
        </w:rPr>
        <w:t xml:space="preserve">Discussion: </w:t>
      </w:r>
    </w:p>
    <w:p w14:paraId="632702E2" w14:textId="77777777" w:rsidR="008A5A7C" w:rsidRDefault="008A5A7C" w:rsidP="008A5A7C">
      <w:r>
        <w:t>This CR introduces backward compatible correction into OpenAPI file for Npcf_AMPolicyControl API.</w:t>
      </w:r>
    </w:p>
    <w:p w14:paraId="65AE5C2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B2261" w14:textId="2A2C39A3" w:rsidR="008A5A7C" w:rsidRDefault="008A5A7C" w:rsidP="008A5A7C">
      <w:pPr>
        <w:rPr>
          <w:rFonts w:ascii="Arial" w:hAnsi="Arial" w:cs="Arial"/>
          <w:b/>
          <w:sz w:val="24"/>
        </w:rPr>
      </w:pPr>
      <w:r>
        <w:rPr>
          <w:rFonts w:ascii="Arial" w:hAnsi="Arial" w:cs="Arial"/>
          <w:b/>
          <w:color w:val="0000FF"/>
          <w:sz w:val="24"/>
        </w:rPr>
        <w:t>C3-222278</w:t>
      </w:r>
      <w:r>
        <w:rPr>
          <w:rFonts w:ascii="Arial" w:hAnsi="Arial" w:cs="Arial"/>
          <w:b/>
          <w:color w:val="0000FF"/>
          <w:sz w:val="24"/>
        </w:rPr>
        <w:tab/>
      </w:r>
      <w:r>
        <w:rPr>
          <w:rFonts w:ascii="Arial" w:hAnsi="Arial" w:cs="Arial"/>
          <w:b/>
          <w:sz w:val="24"/>
        </w:rPr>
        <w:t>Nnwdaf_EventsSubscription API: n4SessId and lowBase properties</w:t>
      </w:r>
    </w:p>
    <w:p w14:paraId="3A3EF6B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CR-0453  rev  Cat: F (Rel-17)</w:t>
      </w:r>
      <w:r>
        <w:rPr>
          <w:i/>
        </w:rPr>
        <w:br/>
      </w:r>
      <w:r>
        <w:rPr>
          <w:i/>
        </w:rPr>
        <w:br/>
      </w:r>
      <w:r>
        <w:rPr>
          <w:i/>
        </w:rPr>
        <w:tab/>
      </w:r>
      <w:r>
        <w:rPr>
          <w:i/>
        </w:rPr>
        <w:tab/>
      </w:r>
      <w:r>
        <w:rPr>
          <w:i/>
        </w:rPr>
        <w:tab/>
      </w:r>
      <w:r>
        <w:rPr>
          <w:i/>
        </w:rPr>
        <w:tab/>
      </w:r>
      <w:r>
        <w:rPr>
          <w:i/>
        </w:rPr>
        <w:tab/>
        <w:t>Source: Ericsson</w:t>
      </w:r>
    </w:p>
    <w:p w14:paraId="2C388B06" w14:textId="77777777" w:rsidR="008A5A7C" w:rsidRDefault="008A5A7C" w:rsidP="008A5A7C">
      <w:pPr>
        <w:rPr>
          <w:rFonts w:ascii="Arial" w:hAnsi="Arial" w:cs="Arial"/>
          <w:b/>
        </w:rPr>
      </w:pPr>
      <w:r>
        <w:rPr>
          <w:rFonts w:ascii="Arial" w:hAnsi="Arial" w:cs="Arial"/>
          <w:b/>
        </w:rPr>
        <w:t xml:space="preserve">Discussion: </w:t>
      </w:r>
    </w:p>
    <w:p w14:paraId="25CFB1A5" w14:textId="77777777" w:rsidR="008A5A7C" w:rsidRDefault="008A5A7C" w:rsidP="008A5A7C">
      <w:r>
        <w:t>This CR introduces backward compatible correction into OpenAPI file for Nnwdaf_EventsSubscription API.</w:t>
      </w:r>
    </w:p>
    <w:p w14:paraId="6218C3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BF3E2" w14:textId="491B0E9E" w:rsidR="008A5A7C" w:rsidRDefault="008A5A7C" w:rsidP="008A5A7C">
      <w:pPr>
        <w:rPr>
          <w:rFonts w:ascii="Arial" w:hAnsi="Arial" w:cs="Arial"/>
          <w:b/>
          <w:sz w:val="24"/>
        </w:rPr>
      </w:pPr>
      <w:r>
        <w:rPr>
          <w:rFonts w:ascii="Arial" w:hAnsi="Arial" w:cs="Arial"/>
          <w:b/>
          <w:color w:val="0000FF"/>
          <w:sz w:val="24"/>
        </w:rPr>
        <w:t>C3-222279</w:t>
      </w:r>
      <w:r>
        <w:rPr>
          <w:rFonts w:ascii="Arial" w:hAnsi="Arial" w:cs="Arial"/>
          <w:b/>
          <w:color w:val="0000FF"/>
          <w:sz w:val="24"/>
        </w:rPr>
        <w:tab/>
      </w:r>
      <w:r>
        <w:rPr>
          <w:rFonts w:ascii="Arial" w:hAnsi="Arial" w:cs="Arial"/>
          <w:b/>
          <w:sz w:val="24"/>
        </w:rPr>
        <w:t>Nnwdaf_EventsSubscription API: removal of sibling elements</w:t>
      </w:r>
    </w:p>
    <w:p w14:paraId="2AA94984"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CR-0454  rev  Cat: F (Rel-17)</w:t>
      </w:r>
      <w:r>
        <w:rPr>
          <w:i/>
        </w:rPr>
        <w:br/>
      </w:r>
      <w:r>
        <w:rPr>
          <w:i/>
        </w:rPr>
        <w:br/>
      </w:r>
      <w:r>
        <w:rPr>
          <w:i/>
        </w:rPr>
        <w:tab/>
      </w:r>
      <w:r>
        <w:rPr>
          <w:i/>
        </w:rPr>
        <w:tab/>
      </w:r>
      <w:r>
        <w:rPr>
          <w:i/>
        </w:rPr>
        <w:tab/>
      </w:r>
      <w:r>
        <w:rPr>
          <w:i/>
        </w:rPr>
        <w:tab/>
      </w:r>
      <w:r>
        <w:rPr>
          <w:i/>
        </w:rPr>
        <w:tab/>
        <w:t>Source: Ericsson</w:t>
      </w:r>
    </w:p>
    <w:p w14:paraId="3B5132BC" w14:textId="77777777" w:rsidR="008A5A7C" w:rsidRDefault="008A5A7C" w:rsidP="008A5A7C">
      <w:pPr>
        <w:rPr>
          <w:rFonts w:ascii="Arial" w:hAnsi="Arial" w:cs="Arial"/>
          <w:b/>
        </w:rPr>
      </w:pPr>
      <w:r>
        <w:rPr>
          <w:rFonts w:ascii="Arial" w:hAnsi="Arial" w:cs="Arial"/>
          <w:b/>
        </w:rPr>
        <w:t xml:space="preserve">Discussion: </w:t>
      </w:r>
    </w:p>
    <w:p w14:paraId="607C57EC" w14:textId="77777777" w:rsidR="008A5A7C" w:rsidRDefault="008A5A7C" w:rsidP="008A5A7C">
      <w:r>
        <w:t>This CR introduces backward compatible correction into OpenAPI file for Nnwdaf_EventsSubscription API.</w:t>
      </w:r>
    </w:p>
    <w:p w14:paraId="1DC57F62" w14:textId="77777777" w:rsidR="008A5A7C" w:rsidRDefault="008A5A7C" w:rsidP="008A5A7C">
      <w:r>
        <w:t>Partha (Nokia): Review comments</w:t>
      </w:r>
    </w:p>
    <w:p w14:paraId="767CA86F" w14:textId="77777777" w:rsidR="008A5A7C" w:rsidRDefault="008A5A7C" w:rsidP="008A5A7C">
      <w:r>
        <w:t>Nevenka (Ericsson): r1 is available</w:t>
      </w:r>
    </w:p>
    <w:p w14:paraId="3ECDFD59" w14:textId="77777777" w:rsidR="008A5A7C" w:rsidRDefault="008A5A7C" w:rsidP="008A5A7C">
      <w:r>
        <w:t>Partha (Nokia): Minor Review comment</w:t>
      </w:r>
    </w:p>
    <w:p w14:paraId="0A2F4B5B" w14:textId="77777777" w:rsidR="008A5A7C" w:rsidRDefault="008A5A7C" w:rsidP="008A5A7C">
      <w:r>
        <w:t>Nevenka (Ericsson): require comment clarification.</w:t>
      </w:r>
    </w:p>
    <w:p w14:paraId="3B7BB47E" w14:textId="77777777" w:rsidR="008A5A7C" w:rsidRDefault="008A5A7C" w:rsidP="008A5A7C">
      <w:r>
        <w:t>Partha (Nokia): R1 looks good.</w:t>
      </w:r>
    </w:p>
    <w:p w14:paraId="366B350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C3-222525</w:t>
      </w:r>
      <w:r>
        <w:rPr>
          <w:color w:val="993300"/>
          <w:u w:val="single"/>
        </w:rPr>
        <w:t>.</w:t>
      </w:r>
    </w:p>
    <w:p w14:paraId="2E0C98F8" w14:textId="4B43EC37" w:rsidR="008A5A7C" w:rsidRDefault="008A5A7C" w:rsidP="008A5A7C">
      <w:pPr>
        <w:rPr>
          <w:rFonts w:ascii="Arial" w:hAnsi="Arial" w:cs="Arial"/>
          <w:b/>
          <w:sz w:val="24"/>
        </w:rPr>
      </w:pPr>
      <w:r>
        <w:rPr>
          <w:rFonts w:ascii="Arial" w:hAnsi="Arial" w:cs="Arial"/>
          <w:b/>
          <w:color w:val="0000FF"/>
          <w:sz w:val="24"/>
        </w:rPr>
        <w:t>C3-222280</w:t>
      </w:r>
      <w:r>
        <w:rPr>
          <w:rFonts w:ascii="Arial" w:hAnsi="Arial" w:cs="Arial"/>
          <w:b/>
          <w:color w:val="0000FF"/>
          <w:sz w:val="24"/>
        </w:rPr>
        <w:tab/>
      </w:r>
      <w:r>
        <w:rPr>
          <w:rFonts w:ascii="Arial" w:hAnsi="Arial" w:cs="Arial"/>
          <w:b/>
          <w:sz w:val="24"/>
        </w:rPr>
        <w:t>Nnwdaf_AnalyticsInfo API: removal of sibling elements</w:t>
      </w:r>
    </w:p>
    <w:p w14:paraId="0EECAF9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CR-0455  rev  Cat: F (Rel-17)</w:t>
      </w:r>
      <w:r>
        <w:rPr>
          <w:i/>
        </w:rPr>
        <w:br/>
      </w:r>
      <w:r>
        <w:rPr>
          <w:i/>
        </w:rPr>
        <w:br/>
      </w:r>
      <w:r>
        <w:rPr>
          <w:i/>
        </w:rPr>
        <w:tab/>
      </w:r>
      <w:r>
        <w:rPr>
          <w:i/>
        </w:rPr>
        <w:tab/>
      </w:r>
      <w:r>
        <w:rPr>
          <w:i/>
        </w:rPr>
        <w:tab/>
      </w:r>
      <w:r>
        <w:rPr>
          <w:i/>
        </w:rPr>
        <w:tab/>
      </w:r>
      <w:r>
        <w:rPr>
          <w:i/>
        </w:rPr>
        <w:tab/>
        <w:t>Source: Ericsson</w:t>
      </w:r>
    </w:p>
    <w:p w14:paraId="66A767C6" w14:textId="77777777" w:rsidR="008A5A7C" w:rsidRDefault="008A5A7C" w:rsidP="008A5A7C">
      <w:pPr>
        <w:rPr>
          <w:rFonts w:ascii="Arial" w:hAnsi="Arial" w:cs="Arial"/>
          <w:b/>
        </w:rPr>
      </w:pPr>
      <w:r>
        <w:rPr>
          <w:rFonts w:ascii="Arial" w:hAnsi="Arial" w:cs="Arial"/>
          <w:b/>
        </w:rPr>
        <w:t xml:space="preserve">Discussion: </w:t>
      </w:r>
    </w:p>
    <w:p w14:paraId="55D504B5" w14:textId="77777777" w:rsidR="008A5A7C" w:rsidRDefault="008A5A7C" w:rsidP="008A5A7C">
      <w:r>
        <w:t>This CR introduces backward compatible correction to the OpenAPI file of the Nnwdaf_AnalyticsInfo API.</w:t>
      </w:r>
    </w:p>
    <w:p w14:paraId="4E2C04B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9E7E7" w14:textId="31321FCE" w:rsidR="008A5A7C" w:rsidRDefault="008A5A7C" w:rsidP="008A5A7C">
      <w:pPr>
        <w:rPr>
          <w:rFonts w:ascii="Arial" w:hAnsi="Arial" w:cs="Arial"/>
          <w:b/>
          <w:sz w:val="24"/>
        </w:rPr>
      </w:pPr>
      <w:r>
        <w:rPr>
          <w:rFonts w:ascii="Arial" w:hAnsi="Arial" w:cs="Arial"/>
          <w:b/>
          <w:color w:val="0000FF"/>
          <w:sz w:val="24"/>
        </w:rPr>
        <w:t>C3-222354</w:t>
      </w:r>
      <w:r>
        <w:rPr>
          <w:rFonts w:ascii="Arial" w:hAnsi="Arial" w:cs="Arial"/>
          <w:b/>
          <w:color w:val="0000FF"/>
          <w:sz w:val="24"/>
        </w:rPr>
        <w:tab/>
      </w:r>
      <w:r>
        <w:rPr>
          <w:rFonts w:ascii="Arial" w:hAnsi="Arial" w:cs="Arial"/>
          <w:b/>
          <w:sz w:val="24"/>
        </w:rPr>
        <w:t>Formatting of description fields of Nadrf_DataManagement API</w:t>
      </w:r>
    </w:p>
    <w:p w14:paraId="0016B00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CR-0010  rev  Cat: F (Rel-17)</w:t>
      </w:r>
      <w:r>
        <w:rPr>
          <w:i/>
        </w:rPr>
        <w:br/>
      </w:r>
      <w:r>
        <w:rPr>
          <w:i/>
        </w:rPr>
        <w:br/>
      </w:r>
      <w:r>
        <w:rPr>
          <w:i/>
        </w:rPr>
        <w:tab/>
      </w:r>
      <w:r>
        <w:rPr>
          <w:i/>
        </w:rPr>
        <w:tab/>
      </w:r>
      <w:r>
        <w:rPr>
          <w:i/>
        </w:rPr>
        <w:tab/>
      </w:r>
      <w:r>
        <w:rPr>
          <w:i/>
        </w:rPr>
        <w:tab/>
      </w:r>
      <w:r>
        <w:rPr>
          <w:i/>
        </w:rPr>
        <w:tab/>
        <w:t>Source: Huawei</w:t>
      </w:r>
    </w:p>
    <w:p w14:paraId="3B1073A1" w14:textId="77777777" w:rsidR="008A5A7C" w:rsidRDefault="008A5A7C" w:rsidP="008A5A7C">
      <w:pPr>
        <w:rPr>
          <w:rFonts w:ascii="Arial" w:hAnsi="Arial" w:cs="Arial"/>
          <w:b/>
        </w:rPr>
      </w:pPr>
      <w:r>
        <w:rPr>
          <w:rFonts w:ascii="Arial" w:hAnsi="Arial" w:cs="Arial"/>
          <w:b/>
        </w:rPr>
        <w:t xml:space="preserve">Discussion: </w:t>
      </w:r>
    </w:p>
    <w:p w14:paraId="4348B646" w14:textId="77777777" w:rsidR="008A5A7C" w:rsidRDefault="008A5A7C" w:rsidP="008A5A7C">
      <w:r>
        <w:t>This CR introduces backwards compatible corrections to the OpenAPI file for Nadrf_DataManagement API..</w:t>
      </w:r>
    </w:p>
    <w:p w14:paraId="333634A1" w14:textId="77777777" w:rsidR="008A5A7C" w:rsidRDefault="008A5A7C" w:rsidP="008A5A7C">
      <w:r>
        <w:t>Nevenka (Ericsson): require merging with 2286</w:t>
      </w:r>
    </w:p>
    <w:p w14:paraId="79EA95F2" w14:textId="77777777" w:rsidR="008A5A7C" w:rsidRDefault="008A5A7C" w:rsidP="008A5A7C">
      <w:r>
        <w:t>Xuefei (Huawei): Fine to merge with C3-222286 and use C3-222286 as a base. Also need a clarification.</w:t>
      </w:r>
    </w:p>
    <w:p w14:paraId="006B0303" w14:textId="77777777" w:rsidR="008A5A7C" w:rsidRDefault="008A5A7C" w:rsidP="008A5A7C">
      <w:r>
        <w:t>Partha (Nokia): Review comments</w:t>
      </w:r>
    </w:p>
    <w:p w14:paraId="1FCF655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ADF46" w14:textId="52EA982D" w:rsidR="008A5A7C" w:rsidRDefault="008A5A7C" w:rsidP="008A5A7C">
      <w:pPr>
        <w:rPr>
          <w:rFonts w:ascii="Arial" w:hAnsi="Arial" w:cs="Arial"/>
          <w:b/>
          <w:sz w:val="24"/>
        </w:rPr>
      </w:pPr>
      <w:r>
        <w:rPr>
          <w:rFonts w:ascii="Arial" w:hAnsi="Arial" w:cs="Arial"/>
          <w:b/>
          <w:color w:val="0000FF"/>
          <w:sz w:val="24"/>
        </w:rPr>
        <w:t>C3-222355</w:t>
      </w:r>
      <w:r>
        <w:rPr>
          <w:rFonts w:ascii="Arial" w:hAnsi="Arial" w:cs="Arial"/>
          <w:b/>
          <w:color w:val="0000FF"/>
          <w:sz w:val="24"/>
        </w:rPr>
        <w:tab/>
      </w:r>
      <w:r>
        <w:rPr>
          <w:rFonts w:ascii="Arial" w:hAnsi="Arial" w:cs="Arial"/>
          <w:b/>
          <w:sz w:val="24"/>
        </w:rPr>
        <w:t>Formatting of description fields of Nnwdaf_MLModelProvision API</w:t>
      </w:r>
    </w:p>
    <w:p w14:paraId="08A78E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CR-0472  rev  Cat: F (Rel-17)</w:t>
      </w:r>
      <w:r>
        <w:rPr>
          <w:i/>
        </w:rPr>
        <w:br/>
      </w:r>
      <w:r>
        <w:rPr>
          <w:i/>
        </w:rPr>
        <w:br/>
      </w:r>
      <w:r>
        <w:rPr>
          <w:i/>
        </w:rPr>
        <w:tab/>
      </w:r>
      <w:r>
        <w:rPr>
          <w:i/>
        </w:rPr>
        <w:tab/>
      </w:r>
      <w:r>
        <w:rPr>
          <w:i/>
        </w:rPr>
        <w:tab/>
      </w:r>
      <w:r>
        <w:rPr>
          <w:i/>
        </w:rPr>
        <w:tab/>
      </w:r>
      <w:r>
        <w:rPr>
          <w:i/>
        </w:rPr>
        <w:tab/>
        <w:t>Source: Huawei</w:t>
      </w:r>
    </w:p>
    <w:p w14:paraId="35A72C63" w14:textId="77777777" w:rsidR="008A5A7C" w:rsidRDefault="008A5A7C" w:rsidP="008A5A7C">
      <w:pPr>
        <w:rPr>
          <w:rFonts w:ascii="Arial" w:hAnsi="Arial" w:cs="Arial"/>
          <w:b/>
        </w:rPr>
      </w:pPr>
      <w:r>
        <w:rPr>
          <w:rFonts w:ascii="Arial" w:hAnsi="Arial" w:cs="Arial"/>
          <w:b/>
        </w:rPr>
        <w:t xml:space="preserve">Discussion: </w:t>
      </w:r>
    </w:p>
    <w:p w14:paraId="707A5966" w14:textId="77777777" w:rsidR="008A5A7C" w:rsidRDefault="008A5A7C" w:rsidP="008A5A7C">
      <w:r>
        <w:t>This CR introduces backwards compatible corrections to the OpenAPI file for Nnwdaf_MLModelProvision API.</w:t>
      </w:r>
    </w:p>
    <w:p w14:paraId="31D59D47" w14:textId="77777777" w:rsidR="008A5A7C" w:rsidRDefault="008A5A7C" w:rsidP="008A5A7C">
      <w:r>
        <w:t>Xuefei (Huawei): r1 is available.</w:t>
      </w:r>
    </w:p>
    <w:p w14:paraId="64C08A58" w14:textId="77777777" w:rsidR="008A5A7C" w:rsidRDefault="008A5A7C" w:rsidP="008A5A7C">
      <w:r>
        <w:t>Nevenka (Ericsson): fine with r1 version.</w:t>
      </w:r>
    </w:p>
    <w:p w14:paraId="4EE25DE7"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C3-222563</w:t>
      </w:r>
      <w:r>
        <w:rPr>
          <w:color w:val="993300"/>
          <w:u w:val="single"/>
        </w:rPr>
        <w:t>.</w:t>
      </w:r>
    </w:p>
    <w:p w14:paraId="0CDCE180" w14:textId="383AE061" w:rsidR="008A5A7C" w:rsidRDefault="008A5A7C" w:rsidP="008A5A7C">
      <w:pPr>
        <w:rPr>
          <w:rFonts w:ascii="Arial" w:hAnsi="Arial" w:cs="Arial"/>
          <w:b/>
          <w:sz w:val="24"/>
        </w:rPr>
      </w:pPr>
      <w:r>
        <w:rPr>
          <w:rFonts w:ascii="Arial" w:hAnsi="Arial" w:cs="Arial"/>
          <w:b/>
          <w:color w:val="0000FF"/>
          <w:sz w:val="24"/>
        </w:rPr>
        <w:t>C3-222465</w:t>
      </w:r>
      <w:r>
        <w:rPr>
          <w:rFonts w:ascii="Arial" w:hAnsi="Arial" w:cs="Arial"/>
          <w:b/>
          <w:color w:val="0000FF"/>
          <w:sz w:val="24"/>
        </w:rPr>
        <w:tab/>
      </w:r>
      <w:r>
        <w:rPr>
          <w:rFonts w:ascii="Arial" w:hAnsi="Arial" w:cs="Arial"/>
          <w:b/>
          <w:sz w:val="24"/>
        </w:rPr>
        <w:t>Formatting of description fields</w:t>
      </w:r>
    </w:p>
    <w:p w14:paraId="0F485F4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CR-0210  rev 1 Cat: F (Rel-17)</w:t>
      </w:r>
      <w:r>
        <w:rPr>
          <w:i/>
        </w:rPr>
        <w:br/>
      </w:r>
      <w:r>
        <w:rPr>
          <w:i/>
        </w:rPr>
        <w:br/>
      </w:r>
      <w:r>
        <w:rPr>
          <w:i/>
        </w:rPr>
        <w:tab/>
      </w:r>
      <w:r>
        <w:rPr>
          <w:i/>
        </w:rPr>
        <w:tab/>
      </w:r>
      <w:r>
        <w:rPr>
          <w:i/>
        </w:rPr>
        <w:tab/>
      </w:r>
      <w:r>
        <w:rPr>
          <w:i/>
        </w:rPr>
        <w:tab/>
      </w:r>
      <w:r>
        <w:rPr>
          <w:i/>
        </w:rPr>
        <w:tab/>
        <w:t>Source: Nokia, Nokia Shanghai Bell</w:t>
      </w:r>
    </w:p>
    <w:p w14:paraId="5FFEC330" w14:textId="77777777" w:rsidR="008A5A7C" w:rsidRDefault="008A5A7C" w:rsidP="008A5A7C">
      <w:pPr>
        <w:rPr>
          <w:color w:val="808080"/>
        </w:rPr>
      </w:pPr>
      <w:r>
        <w:rPr>
          <w:color w:val="808080"/>
        </w:rPr>
        <w:t>(Replaces C3-222065)</w:t>
      </w:r>
    </w:p>
    <w:p w14:paraId="5D8C6920" w14:textId="77777777" w:rsidR="008A5A7C" w:rsidRDefault="008A5A7C" w:rsidP="008A5A7C">
      <w:pPr>
        <w:rPr>
          <w:rFonts w:ascii="Arial" w:hAnsi="Arial" w:cs="Arial"/>
          <w:b/>
        </w:rPr>
      </w:pPr>
      <w:r>
        <w:rPr>
          <w:rFonts w:ascii="Arial" w:hAnsi="Arial" w:cs="Arial"/>
          <w:b/>
        </w:rPr>
        <w:t xml:space="preserve">Abstract: </w:t>
      </w:r>
    </w:p>
    <w:p w14:paraId="06F378ED" w14:textId="77777777" w:rsidR="008A5A7C" w:rsidRDefault="008A5A7C" w:rsidP="008A5A7C">
      <w:r>
        <w:t>Formatting of description fields</w:t>
      </w:r>
    </w:p>
    <w:p w14:paraId="586ECE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EBE6F" w14:textId="5532DA15" w:rsidR="008A5A7C" w:rsidRDefault="008A5A7C" w:rsidP="008A5A7C">
      <w:pPr>
        <w:rPr>
          <w:rFonts w:ascii="Arial" w:hAnsi="Arial" w:cs="Arial"/>
          <w:b/>
          <w:sz w:val="24"/>
        </w:rPr>
      </w:pPr>
      <w:r>
        <w:rPr>
          <w:rFonts w:ascii="Arial" w:hAnsi="Arial" w:cs="Arial"/>
          <w:b/>
          <w:color w:val="0000FF"/>
          <w:sz w:val="24"/>
        </w:rPr>
        <w:t>C3-222466</w:t>
      </w:r>
      <w:r>
        <w:rPr>
          <w:rFonts w:ascii="Arial" w:hAnsi="Arial" w:cs="Arial"/>
          <w:b/>
          <w:color w:val="0000FF"/>
          <w:sz w:val="24"/>
        </w:rPr>
        <w:tab/>
      </w:r>
      <w:r>
        <w:rPr>
          <w:rFonts w:ascii="Arial" w:hAnsi="Arial" w:cs="Arial"/>
          <w:b/>
          <w:sz w:val="24"/>
        </w:rPr>
        <w:t>Formatting of description fields</w:t>
      </w:r>
    </w:p>
    <w:p w14:paraId="71D21AB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CR-0173  rev 1 Cat: F (Rel-17)</w:t>
      </w:r>
      <w:r>
        <w:rPr>
          <w:i/>
        </w:rPr>
        <w:br/>
      </w:r>
      <w:r>
        <w:rPr>
          <w:i/>
        </w:rPr>
        <w:br/>
      </w:r>
      <w:r>
        <w:rPr>
          <w:i/>
        </w:rPr>
        <w:tab/>
      </w:r>
      <w:r>
        <w:rPr>
          <w:i/>
        </w:rPr>
        <w:tab/>
      </w:r>
      <w:r>
        <w:rPr>
          <w:i/>
        </w:rPr>
        <w:tab/>
      </w:r>
      <w:r>
        <w:rPr>
          <w:i/>
        </w:rPr>
        <w:tab/>
      </w:r>
      <w:r>
        <w:rPr>
          <w:i/>
        </w:rPr>
        <w:tab/>
        <w:t>Source: Nokia, Nokia Shanghai Bell</w:t>
      </w:r>
    </w:p>
    <w:p w14:paraId="055B5E55" w14:textId="77777777" w:rsidR="008A5A7C" w:rsidRDefault="008A5A7C" w:rsidP="008A5A7C">
      <w:pPr>
        <w:rPr>
          <w:color w:val="808080"/>
        </w:rPr>
      </w:pPr>
      <w:r>
        <w:rPr>
          <w:color w:val="808080"/>
        </w:rPr>
        <w:t>(Replaces C3-222066)</w:t>
      </w:r>
    </w:p>
    <w:p w14:paraId="04041F47" w14:textId="77777777" w:rsidR="008A5A7C" w:rsidRDefault="008A5A7C" w:rsidP="008A5A7C">
      <w:pPr>
        <w:rPr>
          <w:rFonts w:ascii="Arial" w:hAnsi="Arial" w:cs="Arial"/>
          <w:b/>
        </w:rPr>
      </w:pPr>
      <w:r>
        <w:rPr>
          <w:rFonts w:ascii="Arial" w:hAnsi="Arial" w:cs="Arial"/>
          <w:b/>
        </w:rPr>
        <w:t xml:space="preserve">Abstract: </w:t>
      </w:r>
    </w:p>
    <w:p w14:paraId="3EF3DFB6" w14:textId="77777777" w:rsidR="008A5A7C" w:rsidRDefault="008A5A7C" w:rsidP="008A5A7C">
      <w:r>
        <w:t>Formatting of description fields</w:t>
      </w:r>
    </w:p>
    <w:p w14:paraId="30B4094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52DB9" w14:textId="129B8FBB" w:rsidR="008A5A7C" w:rsidRDefault="008A5A7C" w:rsidP="008A5A7C">
      <w:pPr>
        <w:rPr>
          <w:rFonts w:ascii="Arial" w:hAnsi="Arial" w:cs="Arial"/>
          <w:b/>
          <w:sz w:val="24"/>
        </w:rPr>
      </w:pPr>
      <w:r>
        <w:rPr>
          <w:rFonts w:ascii="Arial" w:hAnsi="Arial" w:cs="Arial"/>
          <w:b/>
          <w:color w:val="0000FF"/>
          <w:sz w:val="24"/>
        </w:rPr>
        <w:t>C3-222467</w:t>
      </w:r>
      <w:r>
        <w:rPr>
          <w:rFonts w:ascii="Arial" w:hAnsi="Arial" w:cs="Arial"/>
          <w:b/>
          <w:color w:val="0000FF"/>
          <w:sz w:val="24"/>
        </w:rPr>
        <w:tab/>
      </w:r>
      <w:r>
        <w:rPr>
          <w:rFonts w:ascii="Arial" w:hAnsi="Arial" w:cs="Arial"/>
          <w:b/>
          <w:sz w:val="24"/>
        </w:rPr>
        <w:t>Formatting of description fields</w:t>
      </w:r>
    </w:p>
    <w:p w14:paraId="48B47A2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CR-0201  rev 1 Cat: F (Rel-17)</w:t>
      </w:r>
      <w:r>
        <w:rPr>
          <w:i/>
        </w:rPr>
        <w:br/>
      </w:r>
      <w:r>
        <w:rPr>
          <w:i/>
        </w:rPr>
        <w:br/>
      </w:r>
      <w:r>
        <w:rPr>
          <w:i/>
        </w:rPr>
        <w:tab/>
      </w:r>
      <w:r>
        <w:rPr>
          <w:i/>
        </w:rPr>
        <w:tab/>
      </w:r>
      <w:r>
        <w:rPr>
          <w:i/>
        </w:rPr>
        <w:tab/>
      </w:r>
      <w:r>
        <w:rPr>
          <w:i/>
        </w:rPr>
        <w:tab/>
      </w:r>
      <w:r>
        <w:rPr>
          <w:i/>
        </w:rPr>
        <w:tab/>
        <w:t>Source: Nokia, Nokia Shanghai Bell</w:t>
      </w:r>
    </w:p>
    <w:p w14:paraId="1E1B7BDE" w14:textId="77777777" w:rsidR="008A5A7C" w:rsidRDefault="008A5A7C" w:rsidP="008A5A7C">
      <w:pPr>
        <w:rPr>
          <w:color w:val="808080"/>
        </w:rPr>
      </w:pPr>
      <w:r>
        <w:rPr>
          <w:color w:val="808080"/>
        </w:rPr>
        <w:t>(Replaces C3-222067)</w:t>
      </w:r>
    </w:p>
    <w:p w14:paraId="7FAC8BA8" w14:textId="77777777" w:rsidR="008A5A7C" w:rsidRDefault="008A5A7C" w:rsidP="008A5A7C">
      <w:pPr>
        <w:rPr>
          <w:rFonts w:ascii="Arial" w:hAnsi="Arial" w:cs="Arial"/>
          <w:b/>
        </w:rPr>
      </w:pPr>
      <w:r>
        <w:rPr>
          <w:rFonts w:ascii="Arial" w:hAnsi="Arial" w:cs="Arial"/>
          <w:b/>
        </w:rPr>
        <w:t xml:space="preserve">Abstract: </w:t>
      </w:r>
    </w:p>
    <w:p w14:paraId="77785A06" w14:textId="77777777" w:rsidR="008A5A7C" w:rsidRDefault="008A5A7C" w:rsidP="008A5A7C">
      <w:r>
        <w:t>Formatting of description fields</w:t>
      </w:r>
    </w:p>
    <w:p w14:paraId="55716C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5BA6B" w14:textId="6144FEFB" w:rsidR="008A5A7C" w:rsidRDefault="008A5A7C" w:rsidP="008A5A7C">
      <w:pPr>
        <w:rPr>
          <w:rFonts w:ascii="Arial" w:hAnsi="Arial" w:cs="Arial"/>
          <w:b/>
          <w:sz w:val="24"/>
        </w:rPr>
      </w:pPr>
      <w:r>
        <w:rPr>
          <w:rFonts w:ascii="Arial" w:hAnsi="Arial" w:cs="Arial"/>
          <w:b/>
          <w:color w:val="0000FF"/>
          <w:sz w:val="24"/>
        </w:rPr>
        <w:t>C3-222468</w:t>
      </w:r>
      <w:r>
        <w:rPr>
          <w:rFonts w:ascii="Arial" w:hAnsi="Arial" w:cs="Arial"/>
          <w:b/>
          <w:color w:val="0000FF"/>
          <w:sz w:val="24"/>
        </w:rPr>
        <w:tab/>
      </w:r>
      <w:r>
        <w:rPr>
          <w:rFonts w:ascii="Arial" w:hAnsi="Arial" w:cs="Arial"/>
          <w:b/>
          <w:sz w:val="24"/>
        </w:rPr>
        <w:t>Formatting of description fields</w:t>
      </w:r>
    </w:p>
    <w:p w14:paraId="5170DAB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v17.3.0</w:t>
      </w:r>
      <w:r>
        <w:rPr>
          <w:i/>
        </w:rPr>
        <w:tab/>
        <w:t xml:space="preserve">  CR-0098  rev 1 Cat: F (Rel-17)</w:t>
      </w:r>
      <w:r>
        <w:rPr>
          <w:i/>
        </w:rPr>
        <w:br/>
      </w:r>
      <w:r>
        <w:rPr>
          <w:i/>
        </w:rPr>
        <w:br/>
      </w:r>
      <w:r>
        <w:rPr>
          <w:i/>
        </w:rPr>
        <w:tab/>
      </w:r>
      <w:r>
        <w:rPr>
          <w:i/>
        </w:rPr>
        <w:tab/>
      </w:r>
      <w:r>
        <w:rPr>
          <w:i/>
        </w:rPr>
        <w:tab/>
      </w:r>
      <w:r>
        <w:rPr>
          <w:i/>
        </w:rPr>
        <w:tab/>
      </w:r>
      <w:r>
        <w:rPr>
          <w:i/>
        </w:rPr>
        <w:tab/>
        <w:t>Source: Nokia, Nokia Shanghai Bell</w:t>
      </w:r>
    </w:p>
    <w:p w14:paraId="74F51037" w14:textId="77777777" w:rsidR="008A5A7C" w:rsidRDefault="008A5A7C" w:rsidP="008A5A7C">
      <w:pPr>
        <w:rPr>
          <w:color w:val="808080"/>
        </w:rPr>
      </w:pPr>
      <w:r>
        <w:rPr>
          <w:color w:val="808080"/>
        </w:rPr>
        <w:t>(Replaces C3-222068)</w:t>
      </w:r>
    </w:p>
    <w:p w14:paraId="4AABEDA6" w14:textId="77777777" w:rsidR="008A5A7C" w:rsidRDefault="008A5A7C" w:rsidP="008A5A7C">
      <w:pPr>
        <w:rPr>
          <w:rFonts w:ascii="Arial" w:hAnsi="Arial" w:cs="Arial"/>
          <w:b/>
        </w:rPr>
      </w:pPr>
      <w:r>
        <w:rPr>
          <w:rFonts w:ascii="Arial" w:hAnsi="Arial" w:cs="Arial"/>
          <w:b/>
        </w:rPr>
        <w:t xml:space="preserve">Abstract: </w:t>
      </w:r>
    </w:p>
    <w:p w14:paraId="72A10C63" w14:textId="77777777" w:rsidR="008A5A7C" w:rsidRDefault="008A5A7C" w:rsidP="008A5A7C">
      <w:r>
        <w:t>Formatting of description fields</w:t>
      </w:r>
    </w:p>
    <w:p w14:paraId="1752FD2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6D8E6" w14:textId="3D040779" w:rsidR="008A5A7C" w:rsidRDefault="008A5A7C" w:rsidP="008A5A7C">
      <w:pPr>
        <w:rPr>
          <w:rFonts w:ascii="Arial" w:hAnsi="Arial" w:cs="Arial"/>
          <w:b/>
          <w:sz w:val="24"/>
        </w:rPr>
      </w:pPr>
      <w:r>
        <w:rPr>
          <w:rFonts w:ascii="Arial" w:hAnsi="Arial" w:cs="Arial"/>
          <w:b/>
          <w:color w:val="0000FF"/>
          <w:sz w:val="24"/>
        </w:rPr>
        <w:t>C3-222525</w:t>
      </w:r>
      <w:r>
        <w:rPr>
          <w:rFonts w:ascii="Arial" w:hAnsi="Arial" w:cs="Arial"/>
          <w:b/>
          <w:color w:val="0000FF"/>
          <w:sz w:val="24"/>
        </w:rPr>
        <w:tab/>
      </w:r>
      <w:r>
        <w:rPr>
          <w:rFonts w:ascii="Arial" w:hAnsi="Arial" w:cs="Arial"/>
          <w:b/>
          <w:sz w:val="24"/>
        </w:rPr>
        <w:t>Nnwdaf_EventsSubscription API: removal of siblings elements</w:t>
      </w:r>
    </w:p>
    <w:p w14:paraId="7B92F5A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CR-0454  rev 1 Cat: F (Rel-17)</w:t>
      </w:r>
      <w:r>
        <w:rPr>
          <w:i/>
        </w:rPr>
        <w:br/>
      </w:r>
      <w:r>
        <w:rPr>
          <w:i/>
        </w:rPr>
        <w:lastRenderedPageBreak/>
        <w:br/>
      </w:r>
      <w:r>
        <w:rPr>
          <w:i/>
        </w:rPr>
        <w:tab/>
      </w:r>
      <w:r>
        <w:rPr>
          <w:i/>
        </w:rPr>
        <w:tab/>
      </w:r>
      <w:r>
        <w:rPr>
          <w:i/>
        </w:rPr>
        <w:tab/>
      </w:r>
      <w:r>
        <w:rPr>
          <w:i/>
        </w:rPr>
        <w:tab/>
      </w:r>
      <w:r>
        <w:rPr>
          <w:i/>
        </w:rPr>
        <w:tab/>
        <w:t>Source: Ericsson</w:t>
      </w:r>
    </w:p>
    <w:p w14:paraId="1677EBD8" w14:textId="77777777" w:rsidR="008A5A7C" w:rsidRDefault="008A5A7C" w:rsidP="008A5A7C">
      <w:pPr>
        <w:rPr>
          <w:color w:val="808080"/>
        </w:rPr>
      </w:pPr>
      <w:r>
        <w:rPr>
          <w:color w:val="808080"/>
        </w:rPr>
        <w:t>(Replaces C3-222279)</w:t>
      </w:r>
    </w:p>
    <w:p w14:paraId="0D53786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F4E7E" w14:textId="77777777" w:rsidR="008A5A7C" w:rsidRDefault="008A5A7C" w:rsidP="008A5A7C">
      <w:pPr>
        <w:pStyle w:val="Heading3"/>
      </w:pPr>
      <w:bookmarkStart w:id="45" w:name="_Toc101733776"/>
      <w:r>
        <w:t>17.5</w:t>
      </w:r>
      <w:r>
        <w:tab/>
        <w:t>IMS Stage-3 IETF Protocol Alignment [IMSProtoc17]</w:t>
      </w:r>
      <w:bookmarkEnd w:id="45"/>
    </w:p>
    <w:p w14:paraId="30E24CC0" w14:textId="77777777" w:rsidR="008A5A7C" w:rsidRDefault="008A5A7C" w:rsidP="008A5A7C">
      <w:pPr>
        <w:pStyle w:val="Heading3"/>
      </w:pPr>
      <w:bookmarkStart w:id="46" w:name="_Toc101733777"/>
      <w:r>
        <w:t>17.6</w:t>
      </w:r>
      <w:r>
        <w:tab/>
        <w:t>Study on enhanced IMS to 5GC Integration Phase 2 [FS_eIMS5G2]</w:t>
      </w:r>
      <w:bookmarkEnd w:id="46"/>
    </w:p>
    <w:p w14:paraId="4A5EB2CD" w14:textId="77777777" w:rsidR="008A5A7C" w:rsidRDefault="008A5A7C" w:rsidP="008A5A7C">
      <w:pPr>
        <w:pStyle w:val="Heading3"/>
      </w:pPr>
      <w:bookmarkStart w:id="47" w:name="_Toc101733778"/>
      <w:r>
        <w:t>17.7</w:t>
      </w:r>
      <w:r>
        <w:tab/>
        <w:t>Authentication and key management for applications based on 3GPP credential in 5G [AKMA-CT]</w:t>
      </w:r>
      <w:bookmarkEnd w:id="47"/>
    </w:p>
    <w:p w14:paraId="5E9F708A" w14:textId="1D1B9848" w:rsidR="008A5A7C" w:rsidRDefault="008A5A7C" w:rsidP="008A5A7C">
      <w:pPr>
        <w:rPr>
          <w:rFonts w:ascii="Arial" w:hAnsi="Arial" w:cs="Arial"/>
          <w:b/>
          <w:sz w:val="24"/>
        </w:rPr>
      </w:pPr>
      <w:r>
        <w:rPr>
          <w:rFonts w:ascii="Arial" w:hAnsi="Arial" w:cs="Arial"/>
          <w:b/>
          <w:color w:val="0000FF"/>
          <w:sz w:val="24"/>
        </w:rPr>
        <w:t>C3-222069</w:t>
      </w:r>
      <w:r>
        <w:rPr>
          <w:rFonts w:ascii="Arial" w:hAnsi="Arial" w:cs="Arial"/>
          <w:b/>
          <w:color w:val="0000FF"/>
          <w:sz w:val="24"/>
        </w:rPr>
        <w:tab/>
      </w:r>
      <w:r>
        <w:rPr>
          <w:rFonts w:ascii="Arial" w:hAnsi="Arial" w:cs="Arial"/>
          <w:b/>
          <w:sz w:val="24"/>
        </w:rPr>
        <w:t>AKID encoding clarification</w:t>
      </w:r>
    </w:p>
    <w:p w14:paraId="65F7AC2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CR-0559  rev  Cat: F (Rel-17)</w:t>
      </w:r>
      <w:r>
        <w:rPr>
          <w:i/>
        </w:rPr>
        <w:br/>
      </w:r>
      <w:r>
        <w:rPr>
          <w:i/>
        </w:rPr>
        <w:br/>
      </w:r>
      <w:r>
        <w:rPr>
          <w:i/>
        </w:rPr>
        <w:tab/>
      </w:r>
      <w:r>
        <w:rPr>
          <w:i/>
        </w:rPr>
        <w:tab/>
      </w:r>
      <w:r>
        <w:rPr>
          <w:i/>
        </w:rPr>
        <w:tab/>
      </w:r>
      <w:r>
        <w:rPr>
          <w:i/>
        </w:rPr>
        <w:tab/>
      </w:r>
      <w:r>
        <w:rPr>
          <w:i/>
        </w:rPr>
        <w:tab/>
        <w:t>Source: Nokia, Nokia Shanghai Bell</w:t>
      </w:r>
    </w:p>
    <w:p w14:paraId="24463093" w14:textId="77777777" w:rsidR="008A5A7C" w:rsidRDefault="008A5A7C" w:rsidP="008A5A7C">
      <w:pPr>
        <w:rPr>
          <w:rFonts w:ascii="Arial" w:hAnsi="Arial" w:cs="Arial"/>
          <w:b/>
        </w:rPr>
      </w:pPr>
      <w:r>
        <w:rPr>
          <w:rFonts w:ascii="Arial" w:hAnsi="Arial" w:cs="Arial"/>
          <w:b/>
        </w:rPr>
        <w:t xml:space="preserve">Abstract: </w:t>
      </w:r>
    </w:p>
    <w:p w14:paraId="4068CC8F" w14:textId="77777777" w:rsidR="008A5A7C" w:rsidRDefault="008A5A7C" w:rsidP="008A5A7C">
      <w:r>
        <w:t>AKID encoding clarification</w:t>
      </w:r>
    </w:p>
    <w:p w14:paraId="30CB1C8A" w14:textId="77777777" w:rsidR="008A5A7C" w:rsidRDefault="008A5A7C" w:rsidP="008A5A7C">
      <w:pPr>
        <w:rPr>
          <w:rFonts w:ascii="Arial" w:hAnsi="Arial" w:cs="Arial"/>
          <w:b/>
        </w:rPr>
      </w:pPr>
      <w:r>
        <w:rPr>
          <w:rFonts w:ascii="Arial" w:hAnsi="Arial" w:cs="Arial"/>
          <w:b/>
        </w:rPr>
        <w:t xml:space="preserve">Discussion: </w:t>
      </w:r>
    </w:p>
    <w:p w14:paraId="17ABE7D7" w14:textId="77777777" w:rsidR="008A5A7C" w:rsidRDefault="008A5A7C" w:rsidP="008A5A7C">
      <w:r>
        <w:t>Abdessamad (Huawei): Providing comments + the CR requires a revision.</w:t>
      </w:r>
    </w:p>
    <w:p w14:paraId="7D5B697D" w14:textId="77777777" w:rsidR="008A5A7C" w:rsidRDefault="008A5A7C" w:rsidP="008A5A7C">
      <w:r>
        <w:t>Rajesh (Nokia): Provide comments.</w:t>
      </w:r>
    </w:p>
    <w:p w14:paraId="6A140BA9" w14:textId="77777777" w:rsidR="008A5A7C" w:rsidRDefault="008A5A7C" w:rsidP="008A5A7C">
      <w:r>
        <w:t>Abdessamad (Huawei): Replying to Nokia’s feedback.</w:t>
      </w:r>
    </w:p>
    <w:p w14:paraId="7265F2F3" w14:textId="77777777" w:rsidR="008A5A7C" w:rsidRDefault="008A5A7C" w:rsidP="008A5A7C">
      <w:r>
        <w:t>Rajesh (Nokia): Provide comments.</w:t>
      </w:r>
    </w:p>
    <w:p w14:paraId="75C5E187" w14:textId="77777777" w:rsidR="008A5A7C" w:rsidRDefault="008A5A7C" w:rsidP="008A5A7C">
      <w:r>
        <w:t>Abdessamad (Huawei): Replying to Nokia’s feedback.</w:t>
      </w:r>
    </w:p>
    <w:p w14:paraId="2B8E7DC0" w14:textId="77777777" w:rsidR="008A5A7C" w:rsidRDefault="008A5A7C" w:rsidP="008A5A7C">
      <w:r>
        <w:t>Rajesh (Nokia): Provide revision r1.</w:t>
      </w:r>
    </w:p>
    <w:p w14:paraId="4E5EA207" w14:textId="77777777" w:rsidR="008A5A7C" w:rsidRDefault="008A5A7C" w:rsidP="008A5A7C">
      <w:r>
        <w:t>Abdessamad (Huawei): Fine with 2069_r1.</w:t>
      </w:r>
    </w:p>
    <w:p w14:paraId="447532CA" w14:textId="77777777" w:rsidR="008A5A7C" w:rsidRDefault="008A5A7C" w:rsidP="008A5A7C">
      <w:r>
        <w:t>Maria (Ericsson): please indicate the stage 2 requirement.</w:t>
      </w:r>
    </w:p>
    <w:p w14:paraId="7408A439" w14:textId="77777777" w:rsidR="008A5A7C" w:rsidRDefault="008A5A7C" w:rsidP="008A5A7C">
      <w:r>
        <w:t>Maria (Ericsson): fine with r1.</w:t>
      </w:r>
    </w:p>
    <w:p w14:paraId="625595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C3-222472</w:t>
      </w:r>
      <w:r>
        <w:rPr>
          <w:color w:val="993300"/>
          <w:u w:val="single"/>
        </w:rPr>
        <w:t>.</w:t>
      </w:r>
    </w:p>
    <w:p w14:paraId="46ADC0A5" w14:textId="455F9B39" w:rsidR="008A5A7C" w:rsidRDefault="008A5A7C" w:rsidP="008A5A7C">
      <w:pPr>
        <w:rPr>
          <w:rFonts w:ascii="Arial" w:hAnsi="Arial" w:cs="Arial"/>
          <w:b/>
          <w:sz w:val="24"/>
        </w:rPr>
      </w:pPr>
      <w:r>
        <w:rPr>
          <w:rFonts w:ascii="Arial" w:hAnsi="Arial" w:cs="Arial"/>
          <w:b/>
          <w:color w:val="0000FF"/>
          <w:sz w:val="24"/>
        </w:rPr>
        <w:t>C3-222070</w:t>
      </w:r>
      <w:r>
        <w:rPr>
          <w:rFonts w:ascii="Arial" w:hAnsi="Arial" w:cs="Arial"/>
          <w:b/>
          <w:color w:val="0000FF"/>
          <w:sz w:val="24"/>
        </w:rPr>
        <w:tab/>
      </w:r>
      <w:r>
        <w:rPr>
          <w:rFonts w:ascii="Arial" w:hAnsi="Arial" w:cs="Arial"/>
          <w:b/>
          <w:sz w:val="24"/>
        </w:rPr>
        <w:t>AfId related EN resolution.</w:t>
      </w:r>
    </w:p>
    <w:p w14:paraId="1A22E2B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CR-0560  rev  Cat: F (Rel-17)</w:t>
      </w:r>
      <w:r>
        <w:rPr>
          <w:i/>
        </w:rPr>
        <w:br/>
      </w:r>
      <w:r>
        <w:rPr>
          <w:i/>
        </w:rPr>
        <w:br/>
      </w:r>
      <w:r>
        <w:rPr>
          <w:i/>
        </w:rPr>
        <w:tab/>
      </w:r>
      <w:r>
        <w:rPr>
          <w:i/>
        </w:rPr>
        <w:tab/>
      </w:r>
      <w:r>
        <w:rPr>
          <w:i/>
        </w:rPr>
        <w:tab/>
      </w:r>
      <w:r>
        <w:rPr>
          <w:i/>
        </w:rPr>
        <w:tab/>
      </w:r>
      <w:r>
        <w:rPr>
          <w:i/>
        </w:rPr>
        <w:tab/>
        <w:t>Source: Nokia, Nokia Shanghai Bell</w:t>
      </w:r>
    </w:p>
    <w:p w14:paraId="451A0DBF" w14:textId="77777777" w:rsidR="008A5A7C" w:rsidRDefault="008A5A7C" w:rsidP="008A5A7C">
      <w:pPr>
        <w:rPr>
          <w:rFonts w:ascii="Arial" w:hAnsi="Arial" w:cs="Arial"/>
          <w:b/>
        </w:rPr>
      </w:pPr>
      <w:r>
        <w:rPr>
          <w:rFonts w:ascii="Arial" w:hAnsi="Arial" w:cs="Arial"/>
          <w:b/>
        </w:rPr>
        <w:t xml:space="preserve">Abstract: </w:t>
      </w:r>
    </w:p>
    <w:p w14:paraId="4F2FC381" w14:textId="77777777" w:rsidR="008A5A7C" w:rsidRDefault="008A5A7C" w:rsidP="008A5A7C">
      <w:r>
        <w:t>AKID encoding clarification</w:t>
      </w:r>
    </w:p>
    <w:p w14:paraId="2888630C" w14:textId="77777777" w:rsidR="008A5A7C" w:rsidRDefault="008A5A7C" w:rsidP="008A5A7C">
      <w:pPr>
        <w:rPr>
          <w:rFonts w:ascii="Arial" w:hAnsi="Arial" w:cs="Arial"/>
          <w:b/>
        </w:rPr>
      </w:pPr>
      <w:r>
        <w:rPr>
          <w:rFonts w:ascii="Arial" w:hAnsi="Arial" w:cs="Arial"/>
          <w:b/>
        </w:rPr>
        <w:t xml:space="preserve">Discussion: </w:t>
      </w:r>
    </w:p>
    <w:p w14:paraId="7C010D2A" w14:textId="77777777" w:rsidR="008A5A7C" w:rsidRDefault="008A5A7C" w:rsidP="008A5A7C">
      <w:r>
        <w:t>Abdessamad (Huawei): The CR requires a revision.</w:t>
      </w:r>
    </w:p>
    <w:p w14:paraId="22534FC6" w14:textId="77777777" w:rsidR="008A5A7C" w:rsidRDefault="008A5A7C" w:rsidP="008A5A7C">
      <w:r>
        <w:t>Rajesh (Nokia): Provide comments.</w:t>
      </w:r>
    </w:p>
    <w:p w14:paraId="2D872137" w14:textId="77777777" w:rsidR="008A5A7C" w:rsidRDefault="008A5A7C" w:rsidP="008A5A7C">
      <w:r>
        <w:lastRenderedPageBreak/>
        <w:t>Abdessamad (Huawei): Replying to Nokia’s feedback.</w:t>
      </w:r>
    </w:p>
    <w:p w14:paraId="34429323" w14:textId="77777777" w:rsidR="008A5A7C" w:rsidRDefault="008A5A7C" w:rsidP="008A5A7C">
      <w:r>
        <w:t>Rajesh (Nokia):Provide revision r1.</w:t>
      </w:r>
    </w:p>
    <w:p w14:paraId="77F52B97" w14:textId="77777777" w:rsidR="008A5A7C" w:rsidRDefault="008A5A7C" w:rsidP="008A5A7C">
      <w:r>
        <w:t>Abdessamad (Huawei): Fine with 2070_r1.</w:t>
      </w:r>
    </w:p>
    <w:p w14:paraId="60608A72" w14:textId="77777777" w:rsidR="008A5A7C" w:rsidRDefault="008A5A7C" w:rsidP="008A5A7C">
      <w:r>
        <w:t>Maria (Ericsson): fine to merge 2336 into 2070, and also fine with r1.</w:t>
      </w:r>
    </w:p>
    <w:p w14:paraId="4EC58BC9" w14:textId="77777777" w:rsidR="008A5A7C" w:rsidRDefault="008A5A7C" w:rsidP="008A5A7C">
      <w:r>
        <w:t>Revision is pre-agreed, add Ericsson as co-signer.</w:t>
      </w:r>
    </w:p>
    <w:p w14:paraId="48B686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C3-222473</w:t>
      </w:r>
      <w:r>
        <w:rPr>
          <w:color w:val="993300"/>
          <w:u w:val="single"/>
        </w:rPr>
        <w:t>.</w:t>
      </w:r>
    </w:p>
    <w:p w14:paraId="7FD2AB73" w14:textId="6D10A7CD" w:rsidR="008A5A7C" w:rsidRDefault="008A5A7C" w:rsidP="008A5A7C">
      <w:pPr>
        <w:rPr>
          <w:rFonts w:ascii="Arial" w:hAnsi="Arial" w:cs="Arial"/>
          <w:b/>
          <w:sz w:val="24"/>
        </w:rPr>
      </w:pPr>
      <w:r>
        <w:rPr>
          <w:rFonts w:ascii="Arial" w:hAnsi="Arial" w:cs="Arial"/>
          <w:b/>
          <w:color w:val="0000FF"/>
          <w:sz w:val="24"/>
        </w:rPr>
        <w:t>C3-222336</w:t>
      </w:r>
      <w:r>
        <w:rPr>
          <w:rFonts w:ascii="Arial" w:hAnsi="Arial" w:cs="Arial"/>
          <w:b/>
          <w:color w:val="0000FF"/>
          <w:sz w:val="24"/>
        </w:rPr>
        <w:tab/>
      </w:r>
      <w:r>
        <w:rPr>
          <w:rFonts w:ascii="Arial" w:hAnsi="Arial" w:cs="Arial"/>
          <w:b/>
          <w:sz w:val="24"/>
        </w:rPr>
        <w:t>Resolve editor's note on AF ID</w:t>
      </w:r>
    </w:p>
    <w:p w14:paraId="7790AA4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CR-0596  rev  Cat: F (Rel-17)</w:t>
      </w:r>
      <w:r>
        <w:rPr>
          <w:i/>
        </w:rPr>
        <w:br/>
      </w:r>
      <w:r>
        <w:rPr>
          <w:i/>
        </w:rPr>
        <w:br/>
      </w:r>
      <w:r>
        <w:rPr>
          <w:i/>
        </w:rPr>
        <w:tab/>
      </w:r>
      <w:r>
        <w:rPr>
          <w:i/>
        </w:rPr>
        <w:tab/>
      </w:r>
      <w:r>
        <w:rPr>
          <w:i/>
        </w:rPr>
        <w:tab/>
      </w:r>
      <w:r>
        <w:rPr>
          <w:i/>
        </w:rPr>
        <w:tab/>
      </w:r>
      <w:r>
        <w:rPr>
          <w:i/>
        </w:rPr>
        <w:tab/>
        <w:t>Source: Ericsson</w:t>
      </w:r>
    </w:p>
    <w:p w14:paraId="60C37172" w14:textId="77777777" w:rsidR="008A5A7C" w:rsidRDefault="008A5A7C" w:rsidP="008A5A7C">
      <w:pPr>
        <w:rPr>
          <w:rFonts w:ascii="Arial" w:hAnsi="Arial" w:cs="Arial"/>
          <w:b/>
        </w:rPr>
      </w:pPr>
      <w:r>
        <w:rPr>
          <w:rFonts w:ascii="Arial" w:hAnsi="Arial" w:cs="Arial"/>
          <w:b/>
        </w:rPr>
        <w:t xml:space="preserve">Discussion: </w:t>
      </w:r>
    </w:p>
    <w:p w14:paraId="7E9AFE5F" w14:textId="77777777" w:rsidR="008A5A7C" w:rsidRDefault="008A5A7C" w:rsidP="008A5A7C">
      <w:r>
        <w:t>Abdessamad (Huawei): This CR Clashes with 2070 from Nokia.</w:t>
      </w:r>
    </w:p>
    <w:p w14:paraId="52AE805F" w14:textId="77777777" w:rsidR="008A5A7C" w:rsidRDefault="008A5A7C" w:rsidP="008A5A7C">
      <w:r>
        <w:t>Maria (Ericsson): fine to merge 2336 into 2070</w:t>
      </w:r>
    </w:p>
    <w:p w14:paraId="02C70C2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0261E1" w14:textId="38CE3947" w:rsidR="008A5A7C" w:rsidRDefault="008A5A7C" w:rsidP="008A5A7C">
      <w:pPr>
        <w:rPr>
          <w:rFonts w:ascii="Arial" w:hAnsi="Arial" w:cs="Arial"/>
          <w:b/>
          <w:sz w:val="24"/>
        </w:rPr>
      </w:pPr>
      <w:r>
        <w:rPr>
          <w:rFonts w:ascii="Arial" w:hAnsi="Arial" w:cs="Arial"/>
          <w:b/>
          <w:color w:val="0000FF"/>
          <w:sz w:val="24"/>
        </w:rPr>
        <w:t>C3-222472</w:t>
      </w:r>
      <w:r>
        <w:rPr>
          <w:rFonts w:ascii="Arial" w:hAnsi="Arial" w:cs="Arial"/>
          <w:b/>
          <w:color w:val="0000FF"/>
          <w:sz w:val="24"/>
        </w:rPr>
        <w:tab/>
      </w:r>
      <w:r>
        <w:rPr>
          <w:rFonts w:ascii="Arial" w:hAnsi="Arial" w:cs="Arial"/>
          <w:b/>
          <w:sz w:val="24"/>
        </w:rPr>
        <w:t>AKID encoding clarification</w:t>
      </w:r>
    </w:p>
    <w:p w14:paraId="303AC67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CR-0559  rev 1 Cat: F (Rel-17)</w:t>
      </w:r>
      <w:r>
        <w:rPr>
          <w:i/>
        </w:rPr>
        <w:br/>
      </w:r>
      <w:r>
        <w:rPr>
          <w:i/>
        </w:rPr>
        <w:br/>
      </w:r>
      <w:r>
        <w:rPr>
          <w:i/>
        </w:rPr>
        <w:tab/>
      </w:r>
      <w:r>
        <w:rPr>
          <w:i/>
        </w:rPr>
        <w:tab/>
      </w:r>
      <w:r>
        <w:rPr>
          <w:i/>
        </w:rPr>
        <w:tab/>
      </w:r>
      <w:r>
        <w:rPr>
          <w:i/>
        </w:rPr>
        <w:tab/>
      </w:r>
      <w:r>
        <w:rPr>
          <w:i/>
        </w:rPr>
        <w:tab/>
        <w:t>Source: Nokia, Nokia Shanghai Bell</w:t>
      </w:r>
    </w:p>
    <w:p w14:paraId="044B161F" w14:textId="77777777" w:rsidR="008A5A7C" w:rsidRDefault="008A5A7C" w:rsidP="008A5A7C">
      <w:pPr>
        <w:rPr>
          <w:color w:val="808080"/>
        </w:rPr>
      </w:pPr>
      <w:r>
        <w:rPr>
          <w:color w:val="808080"/>
        </w:rPr>
        <w:t>(Replaces C3-222069)</w:t>
      </w:r>
    </w:p>
    <w:p w14:paraId="3D05D355" w14:textId="77777777" w:rsidR="008A5A7C" w:rsidRDefault="008A5A7C" w:rsidP="008A5A7C">
      <w:pPr>
        <w:rPr>
          <w:rFonts w:ascii="Arial" w:hAnsi="Arial" w:cs="Arial"/>
          <w:b/>
        </w:rPr>
      </w:pPr>
      <w:r>
        <w:rPr>
          <w:rFonts w:ascii="Arial" w:hAnsi="Arial" w:cs="Arial"/>
          <w:b/>
        </w:rPr>
        <w:t xml:space="preserve">Abstract: </w:t>
      </w:r>
    </w:p>
    <w:p w14:paraId="6059ECD0" w14:textId="77777777" w:rsidR="008A5A7C" w:rsidRDefault="008A5A7C" w:rsidP="008A5A7C">
      <w:r>
        <w:t>AKID encoding clarification</w:t>
      </w:r>
    </w:p>
    <w:p w14:paraId="59E6BD9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81BDA" w14:textId="18B3F249" w:rsidR="008A5A7C" w:rsidRDefault="008A5A7C" w:rsidP="008A5A7C">
      <w:pPr>
        <w:rPr>
          <w:rFonts w:ascii="Arial" w:hAnsi="Arial" w:cs="Arial"/>
          <w:b/>
          <w:sz w:val="24"/>
        </w:rPr>
      </w:pPr>
      <w:r>
        <w:rPr>
          <w:rFonts w:ascii="Arial" w:hAnsi="Arial" w:cs="Arial"/>
          <w:b/>
          <w:color w:val="0000FF"/>
          <w:sz w:val="24"/>
        </w:rPr>
        <w:t>C3-222473</w:t>
      </w:r>
      <w:r>
        <w:rPr>
          <w:rFonts w:ascii="Arial" w:hAnsi="Arial" w:cs="Arial"/>
          <w:b/>
          <w:color w:val="0000FF"/>
          <w:sz w:val="24"/>
        </w:rPr>
        <w:tab/>
      </w:r>
      <w:r>
        <w:rPr>
          <w:rFonts w:ascii="Arial" w:hAnsi="Arial" w:cs="Arial"/>
          <w:b/>
          <w:sz w:val="24"/>
        </w:rPr>
        <w:t>AfId related EN resolution.</w:t>
      </w:r>
    </w:p>
    <w:p w14:paraId="12CAB8E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CR-0560  rev 1 Cat: F (Rel-17)</w:t>
      </w:r>
      <w:r>
        <w:rPr>
          <w:i/>
        </w:rPr>
        <w:br/>
      </w:r>
      <w:r>
        <w:rPr>
          <w:i/>
        </w:rPr>
        <w:br/>
      </w:r>
      <w:r>
        <w:rPr>
          <w:i/>
        </w:rPr>
        <w:tab/>
      </w:r>
      <w:r>
        <w:rPr>
          <w:i/>
        </w:rPr>
        <w:tab/>
      </w:r>
      <w:r>
        <w:rPr>
          <w:i/>
        </w:rPr>
        <w:tab/>
      </w:r>
      <w:r>
        <w:rPr>
          <w:i/>
        </w:rPr>
        <w:tab/>
      </w:r>
      <w:r>
        <w:rPr>
          <w:i/>
        </w:rPr>
        <w:tab/>
        <w:t>Source: Nokia, Nokia Shanghai Bell, Ericsson</w:t>
      </w:r>
    </w:p>
    <w:p w14:paraId="4940086E" w14:textId="77777777" w:rsidR="008A5A7C" w:rsidRDefault="008A5A7C" w:rsidP="008A5A7C">
      <w:pPr>
        <w:rPr>
          <w:color w:val="808080"/>
        </w:rPr>
      </w:pPr>
      <w:r>
        <w:rPr>
          <w:color w:val="808080"/>
        </w:rPr>
        <w:t>(Replaces C3-222070)</w:t>
      </w:r>
    </w:p>
    <w:p w14:paraId="0FD39C54" w14:textId="77777777" w:rsidR="008A5A7C" w:rsidRDefault="008A5A7C" w:rsidP="008A5A7C">
      <w:pPr>
        <w:rPr>
          <w:rFonts w:ascii="Arial" w:hAnsi="Arial" w:cs="Arial"/>
          <w:b/>
        </w:rPr>
      </w:pPr>
      <w:r>
        <w:rPr>
          <w:rFonts w:ascii="Arial" w:hAnsi="Arial" w:cs="Arial"/>
          <w:b/>
        </w:rPr>
        <w:t xml:space="preserve">Abstract: </w:t>
      </w:r>
    </w:p>
    <w:p w14:paraId="43135A35" w14:textId="77777777" w:rsidR="008A5A7C" w:rsidRDefault="008A5A7C" w:rsidP="008A5A7C">
      <w:r>
        <w:t>AKID encoding clarification</w:t>
      </w:r>
    </w:p>
    <w:p w14:paraId="4267DEB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08B7B" w14:textId="77777777" w:rsidR="008A5A7C" w:rsidRDefault="008A5A7C" w:rsidP="008A5A7C">
      <w:pPr>
        <w:pStyle w:val="Heading3"/>
      </w:pPr>
      <w:bookmarkStart w:id="48" w:name="_Toc101733779"/>
      <w:r>
        <w:t>17.8</w:t>
      </w:r>
      <w:r>
        <w:tab/>
        <w:t>CT aspects on PAP/CHAP protocols usage in 5GS [PAP_CHAP]</w:t>
      </w:r>
      <w:bookmarkEnd w:id="48"/>
    </w:p>
    <w:p w14:paraId="74A6CEF3" w14:textId="77777777" w:rsidR="008A5A7C" w:rsidRDefault="008A5A7C" w:rsidP="008A5A7C">
      <w:pPr>
        <w:pStyle w:val="Heading3"/>
      </w:pPr>
      <w:bookmarkStart w:id="49" w:name="_Toc101733780"/>
      <w:r>
        <w:t>17.9</w:t>
      </w:r>
      <w:r>
        <w:tab/>
        <w:t>CT aspects for enabling Edge Applications [EDGEAPP]</w:t>
      </w:r>
      <w:bookmarkEnd w:id="49"/>
    </w:p>
    <w:p w14:paraId="4A62A021" w14:textId="2BB3C51F" w:rsidR="008A5A7C" w:rsidRDefault="008A5A7C" w:rsidP="008A5A7C">
      <w:pPr>
        <w:rPr>
          <w:rFonts w:ascii="Arial" w:hAnsi="Arial" w:cs="Arial"/>
          <w:b/>
          <w:sz w:val="24"/>
        </w:rPr>
      </w:pPr>
      <w:r>
        <w:rPr>
          <w:rFonts w:ascii="Arial" w:hAnsi="Arial" w:cs="Arial"/>
          <w:b/>
          <w:color w:val="0000FF"/>
          <w:sz w:val="24"/>
        </w:rPr>
        <w:t>C3-222136</w:t>
      </w:r>
      <w:r>
        <w:rPr>
          <w:rFonts w:ascii="Arial" w:hAnsi="Arial" w:cs="Arial"/>
          <w:b/>
          <w:color w:val="0000FF"/>
          <w:sz w:val="24"/>
        </w:rPr>
        <w:tab/>
      </w:r>
      <w:r>
        <w:rPr>
          <w:rFonts w:ascii="Arial" w:hAnsi="Arial" w:cs="Arial"/>
          <w:b/>
          <w:sz w:val="24"/>
        </w:rPr>
        <w:t>Pseudo CR on fixing the formatting of description fields for the Eees_ACRStatusUpdate API</w:t>
      </w:r>
    </w:p>
    <w:p w14:paraId="55CE42AE" w14:textId="77777777" w:rsidR="008A5A7C" w:rsidRDefault="008A5A7C" w:rsidP="008A5A7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53F11BD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E0311" w14:textId="5D8E96F0" w:rsidR="008A5A7C" w:rsidRDefault="008A5A7C" w:rsidP="008A5A7C">
      <w:pPr>
        <w:rPr>
          <w:rFonts w:ascii="Arial" w:hAnsi="Arial" w:cs="Arial"/>
          <w:b/>
          <w:sz w:val="24"/>
        </w:rPr>
      </w:pPr>
      <w:r>
        <w:rPr>
          <w:rFonts w:ascii="Arial" w:hAnsi="Arial" w:cs="Arial"/>
          <w:b/>
          <w:color w:val="0000FF"/>
          <w:sz w:val="24"/>
        </w:rPr>
        <w:t>C3-222137</w:t>
      </w:r>
      <w:r>
        <w:rPr>
          <w:rFonts w:ascii="Arial" w:hAnsi="Arial" w:cs="Arial"/>
          <w:b/>
          <w:color w:val="0000FF"/>
          <w:sz w:val="24"/>
        </w:rPr>
        <w:tab/>
      </w:r>
      <w:r>
        <w:rPr>
          <w:rFonts w:ascii="Arial" w:hAnsi="Arial" w:cs="Arial"/>
          <w:b/>
          <w:sz w:val="24"/>
        </w:rPr>
        <w:t>Pseudo CR on fixing the formatting of description fields for the Eees_EELManagedACR API</w:t>
      </w:r>
    </w:p>
    <w:p w14:paraId="1CB75D0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2804C93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15EC3" w14:textId="5A2D36F7" w:rsidR="008A5A7C" w:rsidRDefault="008A5A7C" w:rsidP="008A5A7C">
      <w:pPr>
        <w:rPr>
          <w:rFonts w:ascii="Arial" w:hAnsi="Arial" w:cs="Arial"/>
          <w:b/>
          <w:sz w:val="24"/>
        </w:rPr>
      </w:pPr>
      <w:r>
        <w:rPr>
          <w:rFonts w:ascii="Arial" w:hAnsi="Arial" w:cs="Arial"/>
          <w:b/>
          <w:color w:val="0000FF"/>
          <w:sz w:val="24"/>
        </w:rPr>
        <w:t>C3-222138</w:t>
      </w:r>
      <w:r>
        <w:rPr>
          <w:rFonts w:ascii="Arial" w:hAnsi="Arial" w:cs="Arial"/>
          <w:b/>
          <w:color w:val="0000FF"/>
          <w:sz w:val="24"/>
        </w:rPr>
        <w:tab/>
      </w:r>
      <w:r>
        <w:rPr>
          <w:rFonts w:ascii="Arial" w:hAnsi="Arial" w:cs="Arial"/>
          <w:b/>
          <w:sz w:val="24"/>
        </w:rPr>
        <w:t>Pseudo CR on resolving the ENs related to EEC context identification issue</w:t>
      </w:r>
    </w:p>
    <w:p w14:paraId="0046049C"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36C52376" w14:textId="77777777" w:rsidR="008A5A7C" w:rsidRDefault="008A5A7C" w:rsidP="008A5A7C">
      <w:pPr>
        <w:rPr>
          <w:rFonts w:ascii="Arial" w:hAnsi="Arial" w:cs="Arial"/>
          <w:b/>
        </w:rPr>
      </w:pPr>
      <w:r>
        <w:rPr>
          <w:rFonts w:ascii="Arial" w:hAnsi="Arial" w:cs="Arial"/>
          <w:b/>
        </w:rPr>
        <w:t xml:space="preserve">Discussion: </w:t>
      </w:r>
    </w:p>
    <w:p w14:paraId="24593023" w14:textId="77777777" w:rsidR="008A5A7C" w:rsidRDefault="008A5A7C" w:rsidP="008A5A7C">
      <w:r>
        <w:t>Naren (Samsung): Requires revision.</w:t>
      </w:r>
    </w:p>
    <w:p w14:paraId="4F37C9BC" w14:textId="77777777" w:rsidR="008A5A7C" w:rsidRDefault="008A5A7C" w:rsidP="008A5A7C">
      <w:r>
        <w:t>Abdessamad (Huawei): Providing 2138_r1.</w:t>
      </w:r>
    </w:p>
    <w:p w14:paraId="6C92C6E8" w14:textId="77777777" w:rsidR="008A5A7C" w:rsidRDefault="008A5A7C" w:rsidP="008A5A7C">
      <w:r>
        <w:t>Naren (Samsung): Fine with r1 version.</w:t>
      </w:r>
    </w:p>
    <w:p w14:paraId="01CEDFD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C3-222409</w:t>
      </w:r>
      <w:r>
        <w:rPr>
          <w:color w:val="993300"/>
          <w:u w:val="single"/>
        </w:rPr>
        <w:t>.</w:t>
      </w:r>
    </w:p>
    <w:p w14:paraId="13A27979" w14:textId="02053069" w:rsidR="008A5A7C" w:rsidRDefault="008A5A7C" w:rsidP="008A5A7C">
      <w:pPr>
        <w:rPr>
          <w:rFonts w:ascii="Arial" w:hAnsi="Arial" w:cs="Arial"/>
          <w:b/>
          <w:sz w:val="24"/>
        </w:rPr>
      </w:pPr>
      <w:r>
        <w:rPr>
          <w:rFonts w:ascii="Arial" w:hAnsi="Arial" w:cs="Arial"/>
          <w:b/>
          <w:color w:val="0000FF"/>
          <w:sz w:val="24"/>
        </w:rPr>
        <w:t>C3-222139</w:t>
      </w:r>
      <w:r>
        <w:rPr>
          <w:rFonts w:ascii="Arial" w:hAnsi="Arial" w:cs="Arial"/>
          <w:b/>
          <w:color w:val="0000FF"/>
          <w:sz w:val="24"/>
        </w:rPr>
        <w:tab/>
      </w:r>
      <w:r>
        <w:rPr>
          <w:rFonts w:ascii="Arial" w:hAnsi="Arial" w:cs="Arial"/>
          <w:b/>
          <w:sz w:val="24"/>
        </w:rPr>
        <w:t>Pseudo CR on resolving the ENs related to the AcrMgntEventFilter data type</w:t>
      </w:r>
    </w:p>
    <w:p w14:paraId="721FC8A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10AB2B1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EEB63" w14:textId="50CE5162" w:rsidR="008A5A7C" w:rsidRDefault="008A5A7C" w:rsidP="008A5A7C">
      <w:pPr>
        <w:rPr>
          <w:rFonts w:ascii="Arial" w:hAnsi="Arial" w:cs="Arial"/>
          <w:b/>
          <w:sz w:val="24"/>
        </w:rPr>
      </w:pPr>
      <w:r>
        <w:rPr>
          <w:rFonts w:ascii="Arial" w:hAnsi="Arial" w:cs="Arial"/>
          <w:b/>
          <w:color w:val="0000FF"/>
          <w:sz w:val="24"/>
        </w:rPr>
        <w:t>C3-222140</w:t>
      </w:r>
      <w:r>
        <w:rPr>
          <w:rFonts w:ascii="Arial" w:hAnsi="Arial" w:cs="Arial"/>
          <w:b/>
          <w:color w:val="0000FF"/>
          <w:sz w:val="24"/>
        </w:rPr>
        <w:tab/>
      </w:r>
      <w:r>
        <w:rPr>
          <w:rFonts w:ascii="Arial" w:hAnsi="Arial" w:cs="Arial"/>
          <w:b/>
          <w:sz w:val="24"/>
        </w:rPr>
        <w:t>Pseudo CR on resolving the ENs related to the EndPoint data type</w:t>
      </w:r>
    </w:p>
    <w:p w14:paraId="4D60E24E"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00BDBD7C" w14:textId="77777777" w:rsidR="008A5A7C" w:rsidRDefault="008A5A7C" w:rsidP="008A5A7C">
      <w:pPr>
        <w:rPr>
          <w:rFonts w:ascii="Arial" w:hAnsi="Arial" w:cs="Arial"/>
          <w:b/>
        </w:rPr>
      </w:pPr>
      <w:r>
        <w:rPr>
          <w:rFonts w:ascii="Arial" w:hAnsi="Arial" w:cs="Arial"/>
          <w:b/>
        </w:rPr>
        <w:t xml:space="preserve">Discussion: </w:t>
      </w:r>
    </w:p>
    <w:p w14:paraId="468DF4E8" w14:textId="77777777" w:rsidR="008A5A7C" w:rsidRDefault="008A5A7C" w:rsidP="008A5A7C">
      <w:r>
        <w:t>Maria Liang (Ericsson): require revision.</w:t>
      </w:r>
    </w:p>
    <w:p w14:paraId="48FC1CF8" w14:textId="77777777" w:rsidR="008A5A7C" w:rsidRDefault="008A5A7C" w:rsidP="008A5A7C">
      <w:r>
        <w:t>Abdessamad (Huawei): Providing 2140_r1.</w:t>
      </w:r>
    </w:p>
    <w:p w14:paraId="3D5A1F41" w14:textId="77777777" w:rsidR="008A5A7C" w:rsidRDefault="008A5A7C" w:rsidP="008A5A7C">
      <w:r>
        <w:t>Maria Liang (Ericsson): fine with r1.</w:t>
      </w:r>
    </w:p>
    <w:p w14:paraId="1F93C625" w14:textId="77777777" w:rsidR="008A5A7C" w:rsidRDefault="008A5A7C" w:rsidP="008A5A7C">
      <w:r>
        <w:t>Revision is pre-agreed.</w:t>
      </w:r>
    </w:p>
    <w:p w14:paraId="3181E27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C3-222410</w:t>
      </w:r>
      <w:r>
        <w:rPr>
          <w:color w:val="993300"/>
          <w:u w:val="single"/>
        </w:rPr>
        <w:t>.</w:t>
      </w:r>
    </w:p>
    <w:p w14:paraId="161502F5" w14:textId="2B98FC4F" w:rsidR="008A5A7C" w:rsidRDefault="008A5A7C" w:rsidP="008A5A7C">
      <w:pPr>
        <w:rPr>
          <w:rFonts w:ascii="Arial" w:hAnsi="Arial" w:cs="Arial"/>
          <w:b/>
          <w:sz w:val="24"/>
        </w:rPr>
      </w:pPr>
      <w:r>
        <w:rPr>
          <w:rFonts w:ascii="Arial" w:hAnsi="Arial" w:cs="Arial"/>
          <w:b/>
          <w:color w:val="0000FF"/>
          <w:sz w:val="24"/>
        </w:rPr>
        <w:lastRenderedPageBreak/>
        <w:t>C3-222141</w:t>
      </w:r>
      <w:r>
        <w:rPr>
          <w:rFonts w:ascii="Arial" w:hAnsi="Arial" w:cs="Arial"/>
          <w:b/>
          <w:color w:val="0000FF"/>
          <w:sz w:val="24"/>
        </w:rPr>
        <w:tab/>
      </w:r>
      <w:r>
        <w:rPr>
          <w:rFonts w:ascii="Arial" w:hAnsi="Arial" w:cs="Arial"/>
          <w:b/>
          <w:sz w:val="24"/>
        </w:rPr>
        <w:t>Pseudo CR on supporting the ACT start stop events in the Eees_ACRManagementEvent API</w:t>
      </w:r>
    </w:p>
    <w:p w14:paraId="6ECF310B"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1E8FAF32" w14:textId="77777777" w:rsidR="008A5A7C" w:rsidRDefault="008A5A7C" w:rsidP="008A5A7C">
      <w:pPr>
        <w:rPr>
          <w:rFonts w:ascii="Arial" w:hAnsi="Arial" w:cs="Arial"/>
          <w:b/>
        </w:rPr>
      </w:pPr>
      <w:r>
        <w:rPr>
          <w:rFonts w:ascii="Arial" w:hAnsi="Arial" w:cs="Arial"/>
          <w:b/>
        </w:rPr>
        <w:t xml:space="preserve">Discussion: </w:t>
      </w:r>
    </w:p>
    <w:p w14:paraId="186ACF39" w14:textId="77777777" w:rsidR="008A5A7C" w:rsidRDefault="008A5A7C" w:rsidP="008A5A7C">
      <w:r>
        <w:t>Naren (Samsung): Request clarification.</w:t>
      </w:r>
    </w:p>
    <w:p w14:paraId="111F04B5" w14:textId="77777777" w:rsidR="008A5A7C" w:rsidRDefault="008A5A7C" w:rsidP="008A5A7C">
      <w:r>
        <w:t>Abdessamad (Huawei): Replying to Samsung’s comment/question.</w:t>
      </w:r>
    </w:p>
    <w:p w14:paraId="3405616D" w14:textId="77777777" w:rsidR="008A5A7C" w:rsidRDefault="008A5A7C" w:rsidP="008A5A7C">
      <w:r>
        <w:t>Naren (Samsung): Fine with the pCR. Ignore our earlier comment.</w:t>
      </w:r>
    </w:p>
    <w:p w14:paraId="6B0F546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42B88" w14:textId="76D6B402" w:rsidR="008A5A7C" w:rsidRDefault="008A5A7C" w:rsidP="008A5A7C">
      <w:pPr>
        <w:rPr>
          <w:rFonts w:ascii="Arial" w:hAnsi="Arial" w:cs="Arial"/>
          <w:b/>
          <w:sz w:val="24"/>
        </w:rPr>
      </w:pPr>
      <w:r>
        <w:rPr>
          <w:rFonts w:ascii="Arial" w:hAnsi="Arial" w:cs="Arial"/>
          <w:b/>
          <w:color w:val="0000FF"/>
          <w:sz w:val="24"/>
        </w:rPr>
        <w:t>C3-222142</w:t>
      </w:r>
      <w:r>
        <w:rPr>
          <w:rFonts w:ascii="Arial" w:hAnsi="Arial" w:cs="Arial"/>
          <w:b/>
          <w:color w:val="0000FF"/>
          <w:sz w:val="24"/>
        </w:rPr>
        <w:tab/>
      </w:r>
      <w:r>
        <w:rPr>
          <w:rFonts w:ascii="Arial" w:hAnsi="Arial" w:cs="Arial"/>
          <w:b/>
          <w:sz w:val="24"/>
        </w:rPr>
        <w:t>Pseudo CR on supporting the error case of an EAS not registered for the Eees_AppClientInformation API</w:t>
      </w:r>
    </w:p>
    <w:p w14:paraId="02E0EF0A"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301F033C" w14:textId="77777777" w:rsidR="008A5A7C" w:rsidRDefault="008A5A7C" w:rsidP="008A5A7C">
      <w:pPr>
        <w:rPr>
          <w:rFonts w:ascii="Arial" w:hAnsi="Arial" w:cs="Arial"/>
          <w:b/>
        </w:rPr>
      </w:pPr>
      <w:r>
        <w:rPr>
          <w:rFonts w:ascii="Arial" w:hAnsi="Arial" w:cs="Arial"/>
          <w:b/>
        </w:rPr>
        <w:t xml:space="preserve">Discussion: </w:t>
      </w:r>
    </w:p>
    <w:p w14:paraId="1763BD63" w14:textId="77777777" w:rsidR="008A5A7C" w:rsidRDefault="008A5A7C" w:rsidP="008A5A7C">
      <w:r>
        <w:t>Naren (Samsung): Request revision.</w:t>
      </w:r>
    </w:p>
    <w:p w14:paraId="0C4026D1" w14:textId="77777777" w:rsidR="008A5A7C" w:rsidRDefault="008A5A7C" w:rsidP="008A5A7C">
      <w:r>
        <w:t>Abdessamad (Huawei): Providing 2142_r1.</w:t>
      </w:r>
    </w:p>
    <w:p w14:paraId="5A54A4C8" w14:textId="77777777" w:rsidR="008A5A7C" w:rsidRDefault="008A5A7C" w:rsidP="008A5A7C">
      <w:r>
        <w:t>Naren (Samsung): Fine with r1.</w:t>
      </w:r>
    </w:p>
    <w:p w14:paraId="7623062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C3-222449</w:t>
      </w:r>
      <w:r>
        <w:rPr>
          <w:color w:val="993300"/>
          <w:u w:val="single"/>
        </w:rPr>
        <w:t>.</w:t>
      </w:r>
    </w:p>
    <w:p w14:paraId="25C4B37A" w14:textId="4D1E09E1" w:rsidR="008A5A7C" w:rsidRDefault="008A5A7C" w:rsidP="008A5A7C">
      <w:pPr>
        <w:rPr>
          <w:rFonts w:ascii="Arial" w:hAnsi="Arial" w:cs="Arial"/>
          <w:b/>
          <w:sz w:val="24"/>
        </w:rPr>
      </w:pPr>
      <w:r>
        <w:rPr>
          <w:rFonts w:ascii="Arial" w:hAnsi="Arial" w:cs="Arial"/>
          <w:b/>
          <w:color w:val="0000FF"/>
          <w:sz w:val="24"/>
        </w:rPr>
        <w:t>C3-222143</w:t>
      </w:r>
      <w:r>
        <w:rPr>
          <w:rFonts w:ascii="Arial" w:hAnsi="Arial" w:cs="Arial"/>
          <w:b/>
          <w:color w:val="0000FF"/>
          <w:sz w:val="24"/>
        </w:rPr>
        <w:tab/>
      </w:r>
      <w:r>
        <w:rPr>
          <w:rFonts w:ascii="Arial" w:hAnsi="Arial" w:cs="Arial"/>
          <w:b/>
          <w:sz w:val="24"/>
        </w:rPr>
        <w:t>Pseudo CR on updating the description fields for enumerations in the OpenAPI description of the Eees_ACRStatusUpdate API</w:t>
      </w:r>
    </w:p>
    <w:p w14:paraId="537974DC"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3C15605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DCC3D" w14:textId="19283E50" w:rsidR="008A5A7C" w:rsidRDefault="008A5A7C" w:rsidP="008A5A7C">
      <w:pPr>
        <w:rPr>
          <w:rFonts w:ascii="Arial" w:hAnsi="Arial" w:cs="Arial"/>
          <w:b/>
          <w:sz w:val="24"/>
        </w:rPr>
      </w:pPr>
      <w:r>
        <w:rPr>
          <w:rFonts w:ascii="Arial" w:hAnsi="Arial" w:cs="Arial"/>
          <w:b/>
          <w:color w:val="0000FF"/>
          <w:sz w:val="24"/>
        </w:rPr>
        <w:t>C3-222144</w:t>
      </w:r>
      <w:r>
        <w:rPr>
          <w:rFonts w:ascii="Arial" w:hAnsi="Arial" w:cs="Arial"/>
          <w:b/>
          <w:color w:val="0000FF"/>
          <w:sz w:val="24"/>
        </w:rPr>
        <w:tab/>
      </w:r>
      <w:r>
        <w:rPr>
          <w:rFonts w:ascii="Arial" w:hAnsi="Arial" w:cs="Arial"/>
          <w:b/>
          <w:sz w:val="24"/>
        </w:rPr>
        <w:t>Pseudo CR on miscellaneous corrections and updates to the Eees_ACRManagementEvent API</w:t>
      </w:r>
    </w:p>
    <w:p w14:paraId="15C8652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4B49F947" w14:textId="77777777" w:rsidR="008A5A7C" w:rsidRDefault="008A5A7C" w:rsidP="008A5A7C">
      <w:pPr>
        <w:rPr>
          <w:rFonts w:ascii="Arial" w:hAnsi="Arial" w:cs="Arial"/>
          <w:b/>
        </w:rPr>
      </w:pPr>
      <w:r>
        <w:rPr>
          <w:rFonts w:ascii="Arial" w:hAnsi="Arial" w:cs="Arial"/>
          <w:b/>
        </w:rPr>
        <w:t xml:space="preserve">Discussion: </w:t>
      </w:r>
    </w:p>
    <w:p w14:paraId="6FBAA74E" w14:textId="77777777" w:rsidR="008A5A7C" w:rsidRDefault="008A5A7C" w:rsidP="008A5A7C">
      <w:r>
        <w:t>Maria Liang (Ericsson): require clarification and revision.</w:t>
      </w:r>
    </w:p>
    <w:p w14:paraId="3CDDD135" w14:textId="77777777" w:rsidR="008A5A7C" w:rsidRDefault="008A5A7C" w:rsidP="008A5A7C">
      <w:r>
        <w:t>Naren (Samsung): Request clarification.</w:t>
      </w:r>
    </w:p>
    <w:p w14:paraId="04CE9B8A" w14:textId="77777777" w:rsidR="008A5A7C" w:rsidRDefault="008A5A7C" w:rsidP="008A5A7C">
      <w:r>
        <w:t>Abdessamad (Huawei): Replying to the received comments from Ericsson and Samsung and providing 2144_r1.</w:t>
      </w:r>
    </w:p>
    <w:p w14:paraId="60032ED0" w14:textId="77777777" w:rsidR="008A5A7C" w:rsidRDefault="008A5A7C" w:rsidP="008A5A7C">
      <w:r>
        <w:t>Maria Liang (Ericsson): fine with r1.</w:t>
      </w:r>
    </w:p>
    <w:p w14:paraId="46534ADA" w14:textId="77777777" w:rsidR="008A5A7C" w:rsidRDefault="008A5A7C" w:rsidP="008A5A7C">
      <w:r>
        <w:t>Naren (Samsung): Fine with the r1 versión.</w:t>
      </w:r>
    </w:p>
    <w:p w14:paraId="25BBC8B2" w14:textId="77777777" w:rsidR="008A5A7C" w:rsidRDefault="008A5A7C" w:rsidP="008A5A7C">
      <w:r>
        <w:lastRenderedPageBreak/>
        <w:t>Revision is pre-agreed.</w:t>
      </w:r>
    </w:p>
    <w:p w14:paraId="4D2D562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C3-222411</w:t>
      </w:r>
      <w:r>
        <w:rPr>
          <w:color w:val="993300"/>
          <w:u w:val="single"/>
        </w:rPr>
        <w:t>.</w:t>
      </w:r>
    </w:p>
    <w:p w14:paraId="37EB4BD2" w14:textId="0E618602" w:rsidR="008A5A7C" w:rsidRDefault="008A5A7C" w:rsidP="008A5A7C">
      <w:pPr>
        <w:rPr>
          <w:rFonts w:ascii="Arial" w:hAnsi="Arial" w:cs="Arial"/>
          <w:b/>
          <w:sz w:val="24"/>
        </w:rPr>
      </w:pPr>
      <w:r>
        <w:rPr>
          <w:rFonts w:ascii="Arial" w:hAnsi="Arial" w:cs="Arial"/>
          <w:b/>
          <w:color w:val="0000FF"/>
          <w:sz w:val="24"/>
        </w:rPr>
        <w:t>C3-222258</w:t>
      </w:r>
      <w:r>
        <w:rPr>
          <w:rFonts w:ascii="Arial" w:hAnsi="Arial" w:cs="Arial"/>
          <w:b/>
          <w:color w:val="0000FF"/>
          <w:sz w:val="24"/>
        </w:rPr>
        <w:tab/>
      </w:r>
      <w:r>
        <w:rPr>
          <w:rFonts w:ascii="Arial" w:hAnsi="Arial" w:cs="Arial"/>
          <w:b/>
          <w:sz w:val="24"/>
        </w:rPr>
        <w:t>ACR APIs unification within security domain</w:t>
      </w:r>
    </w:p>
    <w:p w14:paraId="0ADD1485"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Motorola Solutions</w:t>
      </w:r>
    </w:p>
    <w:p w14:paraId="781C5BBC" w14:textId="77777777" w:rsidR="008A5A7C" w:rsidRDefault="008A5A7C" w:rsidP="008A5A7C">
      <w:pPr>
        <w:rPr>
          <w:color w:val="808080"/>
        </w:rPr>
      </w:pPr>
      <w:r>
        <w:rPr>
          <w:color w:val="808080"/>
        </w:rPr>
        <w:t>(Replaces C3-221306)</w:t>
      </w:r>
    </w:p>
    <w:p w14:paraId="385D0BD5" w14:textId="77777777" w:rsidR="008A5A7C" w:rsidRDefault="008A5A7C" w:rsidP="008A5A7C">
      <w:pPr>
        <w:rPr>
          <w:rFonts w:ascii="Arial" w:hAnsi="Arial" w:cs="Arial"/>
          <w:b/>
        </w:rPr>
      </w:pPr>
      <w:r>
        <w:rPr>
          <w:rFonts w:ascii="Arial" w:hAnsi="Arial" w:cs="Arial"/>
          <w:b/>
        </w:rPr>
        <w:t xml:space="preserve">Discussion: </w:t>
      </w:r>
    </w:p>
    <w:p w14:paraId="439E8E3A" w14:textId="77777777" w:rsidR="008A5A7C" w:rsidRDefault="008A5A7C" w:rsidP="008A5A7C">
      <w:r>
        <w:t>C3-222258/C1-222946 under joint discussion between CT3 and CT1</w:t>
      </w:r>
    </w:p>
    <w:p w14:paraId="3D3417EB" w14:textId="77777777" w:rsidR="008A5A7C" w:rsidRDefault="008A5A7C" w:rsidP="008A5A7C">
      <w:r>
        <w:t>Abdessamad (Huawei): Huawei objects to the proposal in this discussion paper for the same reasons as last meetings.</w:t>
      </w:r>
    </w:p>
    <w:p w14:paraId="4BE08F0B" w14:textId="77777777" w:rsidR="008A5A7C" w:rsidRDefault="008A5A7C" w:rsidP="008A5A7C">
      <w:r>
        <w:t>Maria Liang (Ericsson): Reply below comments from Huawei.</w:t>
      </w:r>
    </w:p>
    <w:p w14:paraId="7B6D1440" w14:textId="77777777" w:rsidR="008A5A7C" w:rsidRDefault="008A5A7C" w:rsidP="008A5A7C">
      <w:r>
        <w:t>Outcome of show hands:</w:t>
      </w:r>
    </w:p>
    <w:p w14:paraId="2697D046" w14:textId="77777777" w:rsidR="008A5A7C" w:rsidRDefault="008A5A7C" w:rsidP="008A5A7C">
      <w:r>
        <w:t>Ericsson’s proposal: Ericsson, NCSC,</w:t>
      </w:r>
    </w:p>
    <w:p w14:paraId="787813AE" w14:textId="77777777" w:rsidR="008A5A7C" w:rsidRDefault="008A5A7C" w:rsidP="008A5A7C">
      <w:r>
        <w:t>Samsung’s proposal: Huawei, China Telecom, Nokia</w:t>
      </w:r>
    </w:p>
    <w:p w14:paraId="6412E83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EC68E" w14:textId="20D77041" w:rsidR="008A5A7C" w:rsidRDefault="008A5A7C" w:rsidP="008A5A7C">
      <w:pPr>
        <w:rPr>
          <w:rFonts w:ascii="Arial" w:hAnsi="Arial" w:cs="Arial"/>
          <w:b/>
          <w:sz w:val="24"/>
        </w:rPr>
      </w:pPr>
      <w:r>
        <w:rPr>
          <w:rFonts w:ascii="Arial" w:hAnsi="Arial" w:cs="Arial"/>
          <w:b/>
          <w:color w:val="0000FF"/>
          <w:sz w:val="24"/>
        </w:rPr>
        <w:t>C3-222259</w:t>
      </w:r>
      <w:r>
        <w:rPr>
          <w:rFonts w:ascii="Arial" w:hAnsi="Arial" w:cs="Arial"/>
          <w:b/>
          <w:color w:val="0000FF"/>
          <w:sz w:val="24"/>
        </w:rPr>
        <w:tab/>
      </w:r>
      <w:r>
        <w:rPr>
          <w:rFonts w:ascii="Arial" w:hAnsi="Arial" w:cs="Arial"/>
          <w:b/>
          <w:sz w:val="24"/>
        </w:rPr>
        <w:t>ACR APIs relevant unification in EDN domain</w:t>
      </w:r>
    </w:p>
    <w:p w14:paraId="09743236"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Ericsson, KDDI, Motorola Solutions</w:t>
      </w:r>
    </w:p>
    <w:p w14:paraId="089DE5A6" w14:textId="77777777" w:rsidR="008A5A7C" w:rsidRDefault="008A5A7C" w:rsidP="008A5A7C">
      <w:pPr>
        <w:rPr>
          <w:color w:val="808080"/>
        </w:rPr>
      </w:pPr>
      <w:r>
        <w:rPr>
          <w:color w:val="808080"/>
        </w:rPr>
        <w:t>(Replaces C3-221308)</w:t>
      </w:r>
    </w:p>
    <w:p w14:paraId="3B7F2BE8" w14:textId="77777777" w:rsidR="008A5A7C" w:rsidRDefault="008A5A7C" w:rsidP="008A5A7C">
      <w:pPr>
        <w:rPr>
          <w:rFonts w:ascii="Arial" w:hAnsi="Arial" w:cs="Arial"/>
          <w:b/>
        </w:rPr>
      </w:pPr>
      <w:r>
        <w:rPr>
          <w:rFonts w:ascii="Arial" w:hAnsi="Arial" w:cs="Arial"/>
          <w:b/>
        </w:rPr>
        <w:t xml:space="preserve">Discussion: </w:t>
      </w:r>
    </w:p>
    <w:p w14:paraId="3CF36E37" w14:textId="77777777" w:rsidR="008A5A7C" w:rsidRDefault="008A5A7C" w:rsidP="008A5A7C">
      <w:r>
        <w:t>C3-222259 under joint discussion between CT3 and CT1</w:t>
      </w:r>
    </w:p>
    <w:p w14:paraId="3A2690FC" w14:textId="77777777" w:rsidR="008A5A7C" w:rsidRDefault="008A5A7C" w:rsidP="008A5A7C">
      <w:r>
        <w:t>Abdessamad (Huawei): Huawei objects to these pCRs (cf. comments to the related discussion paper in C1-222946/C3-222258).</w:t>
      </w:r>
    </w:p>
    <w:p w14:paraId="0DCBC1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FA1E78" w14:textId="35160D34" w:rsidR="008A5A7C" w:rsidRDefault="008A5A7C" w:rsidP="008A5A7C">
      <w:pPr>
        <w:rPr>
          <w:rFonts w:ascii="Arial" w:hAnsi="Arial" w:cs="Arial"/>
          <w:b/>
          <w:sz w:val="24"/>
        </w:rPr>
      </w:pPr>
      <w:r>
        <w:rPr>
          <w:rFonts w:ascii="Arial" w:hAnsi="Arial" w:cs="Arial"/>
          <w:b/>
          <w:color w:val="0000FF"/>
          <w:sz w:val="24"/>
        </w:rPr>
        <w:t>C3-222307</w:t>
      </w:r>
      <w:r>
        <w:rPr>
          <w:rFonts w:ascii="Arial" w:hAnsi="Arial" w:cs="Arial"/>
          <w:b/>
          <w:color w:val="0000FF"/>
          <w:sz w:val="24"/>
        </w:rPr>
        <w:tab/>
      </w:r>
      <w:r>
        <w:rPr>
          <w:rFonts w:ascii="Arial" w:hAnsi="Arial" w:cs="Arial"/>
          <w:b/>
          <w:sz w:val="24"/>
        </w:rPr>
        <w:t>Way forward to progress on Unification of APIs</w:t>
      </w:r>
    </w:p>
    <w:p w14:paraId="41948E56"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China Telecom, China Mobile, CATT</w:t>
      </w:r>
    </w:p>
    <w:p w14:paraId="613EE651" w14:textId="77777777" w:rsidR="008A5A7C" w:rsidRDefault="008A5A7C" w:rsidP="008A5A7C">
      <w:pPr>
        <w:rPr>
          <w:rFonts w:ascii="Arial" w:hAnsi="Arial" w:cs="Arial"/>
          <w:b/>
        </w:rPr>
      </w:pPr>
      <w:r>
        <w:rPr>
          <w:rFonts w:ascii="Arial" w:hAnsi="Arial" w:cs="Arial"/>
          <w:b/>
        </w:rPr>
        <w:t xml:space="preserve">Discussion: </w:t>
      </w:r>
    </w:p>
    <w:p w14:paraId="10A3D671" w14:textId="77777777" w:rsidR="008A5A7C" w:rsidRDefault="008A5A7C" w:rsidP="008A5A7C">
      <w:r>
        <w:t>C3-222307/C1-222819 under joint discussion between CT3 and CT1</w:t>
      </w:r>
    </w:p>
    <w:p w14:paraId="0C6F1740" w14:textId="77777777" w:rsidR="008A5A7C" w:rsidRDefault="008A5A7C" w:rsidP="008A5A7C">
      <w:r>
        <w:t>Maria Liang (Ericsson): Ericsson objects to the proposal in this discussion paper as the pointed problems in discussion paper C1-222946/C3-222258 and comments in former meetings.</w:t>
      </w:r>
    </w:p>
    <w:p w14:paraId="25D7BF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55FFB" w14:textId="1BFF3584" w:rsidR="008A5A7C" w:rsidRDefault="008A5A7C" w:rsidP="008A5A7C">
      <w:pPr>
        <w:rPr>
          <w:rFonts w:ascii="Arial" w:hAnsi="Arial" w:cs="Arial"/>
          <w:b/>
          <w:sz w:val="24"/>
        </w:rPr>
      </w:pPr>
      <w:r>
        <w:rPr>
          <w:rFonts w:ascii="Arial" w:hAnsi="Arial" w:cs="Arial"/>
          <w:b/>
          <w:color w:val="0000FF"/>
          <w:sz w:val="24"/>
        </w:rPr>
        <w:t>C3-222358</w:t>
      </w:r>
      <w:r>
        <w:rPr>
          <w:rFonts w:ascii="Arial" w:hAnsi="Arial" w:cs="Arial"/>
          <w:b/>
          <w:color w:val="0000FF"/>
          <w:sz w:val="24"/>
        </w:rPr>
        <w:tab/>
      </w:r>
      <w:r>
        <w:rPr>
          <w:rFonts w:ascii="Arial" w:hAnsi="Arial" w:cs="Arial"/>
          <w:b/>
          <w:sz w:val="24"/>
        </w:rPr>
        <w:t>Work plan for CT3 aspects of EDGEAPP</w:t>
      </w:r>
    </w:p>
    <w:p w14:paraId="1ABC5E9E"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23A5A0C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4BE3B" w14:textId="0D10F8DE" w:rsidR="008A5A7C" w:rsidRDefault="008A5A7C" w:rsidP="008A5A7C">
      <w:pPr>
        <w:rPr>
          <w:rFonts w:ascii="Arial" w:hAnsi="Arial" w:cs="Arial"/>
          <w:b/>
          <w:sz w:val="24"/>
        </w:rPr>
      </w:pPr>
      <w:r>
        <w:rPr>
          <w:rFonts w:ascii="Arial" w:hAnsi="Arial" w:cs="Arial"/>
          <w:b/>
          <w:color w:val="0000FF"/>
          <w:sz w:val="24"/>
        </w:rPr>
        <w:t>C3-222359</w:t>
      </w:r>
      <w:r>
        <w:rPr>
          <w:rFonts w:ascii="Arial" w:hAnsi="Arial" w:cs="Arial"/>
          <w:b/>
          <w:color w:val="0000FF"/>
          <w:sz w:val="24"/>
        </w:rPr>
        <w:tab/>
      </w:r>
      <w:r>
        <w:rPr>
          <w:rFonts w:ascii="Arial" w:hAnsi="Arial" w:cs="Arial"/>
          <w:b/>
          <w:sz w:val="24"/>
        </w:rPr>
        <w:t>Pseudo CR on ACR APIs relevant unification in EDN domain</w:t>
      </w:r>
    </w:p>
    <w:p w14:paraId="6EDA7AEB" w14:textId="77777777" w:rsidR="008A5A7C" w:rsidRDefault="008A5A7C" w:rsidP="008A5A7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7D92538F" w14:textId="77777777" w:rsidR="008A5A7C" w:rsidRDefault="008A5A7C" w:rsidP="008A5A7C">
      <w:pPr>
        <w:rPr>
          <w:color w:val="808080"/>
        </w:rPr>
      </w:pPr>
      <w:r>
        <w:rPr>
          <w:color w:val="808080"/>
        </w:rPr>
        <w:t>(Replaces C3-221270)</w:t>
      </w:r>
    </w:p>
    <w:p w14:paraId="1F82E5F3" w14:textId="77777777" w:rsidR="008A5A7C" w:rsidRDefault="008A5A7C" w:rsidP="008A5A7C">
      <w:pPr>
        <w:rPr>
          <w:rFonts w:ascii="Arial" w:hAnsi="Arial" w:cs="Arial"/>
          <w:b/>
        </w:rPr>
      </w:pPr>
      <w:r>
        <w:rPr>
          <w:rFonts w:ascii="Arial" w:hAnsi="Arial" w:cs="Arial"/>
          <w:b/>
        </w:rPr>
        <w:t xml:space="preserve">Discussion: </w:t>
      </w:r>
    </w:p>
    <w:p w14:paraId="031788ED" w14:textId="77777777" w:rsidR="008A5A7C" w:rsidRDefault="008A5A7C" w:rsidP="008A5A7C">
      <w:r>
        <w:t>C3-222359 under joint discussion between CT3 and CT1</w:t>
      </w:r>
    </w:p>
    <w:p w14:paraId="68849E25" w14:textId="77777777" w:rsidR="008A5A7C" w:rsidRDefault="008A5A7C" w:rsidP="008A5A7C">
      <w:r>
        <w:t>Abdessamad (Huawei): Huawei can agree to the proposed compromise by Samsung, with the few changes/corrections applied in C1-222949_r1-HW / C3-222359_r1-HW.</w:t>
      </w:r>
    </w:p>
    <w:p w14:paraId="25FA413E" w14:textId="77777777" w:rsidR="008A5A7C" w:rsidRDefault="008A5A7C" w:rsidP="008A5A7C">
      <w:r>
        <w:t>Naren (Samsung): Samsung is fine with changes from Huawei. Proposing r2 version on CT1 pCR, with additional updates.</w:t>
      </w:r>
    </w:p>
    <w:p w14:paraId="00BF0EFA" w14:textId="77777777" w:rsidR="008A5A7C" w:rsidRDefault="008A5A7C" w:rsidP="008A5A7C">
      <w:r>
        <w:t>Abdessamad (Huawei): Huawei is fine with the added NOTEs and hence with C1-222949_r2-Samsung and confirms its support for this compromise solution (i.e. C1-222949_r2-Samsung and C3-222359_r1-HW).</w:t>
      </w:r>
    </w:p>
    <w:p w14:paraId="03081F3F" w14:textId="77777777" w:rsidR="008A5A7C" w:rsidRDefault="008A5A7C" w:rsidP="008A5A7C">
      <w:r>
        <w:t>Maria Liang (Ericsson): Ericsson not agree C1-222949_r2 and C3-222359_r1, C3-222359 have same service and service operation description as C3-222259 but missing API definition and OpenAPI.</w:t>
      </w:r>
    </w:p>
    <w:p w14:paraId="3A3789B0" w14:textId="77777777" w:rsidR="008A5A7C" w:rsidRDefault="008A5A7C" w:rsidP="008A5A7C">
      <w:r>
        <w:t>Naren (Samsung): Responses to Ericsson’s comments.</w:t>
      </w:r>
    </w:p>
    <w:p w14:paraId="53E4F7BD" w14:textId="77777777" w:rsidR="008A5A7C" w:rsidRDefault="008A5A7C" w:rsidP="008A5A7C">
      <w:r>
        <w:t>Shahram (AT&amp;T): a summary of what I proposed on the conf call earlier today and a suggestion for the NOTE in the TSs where a unified API against a RESTful resource is used (e.g. over EDGE-1 &amp; EDGE-3)</w:t>
      </w:r>
    </w:p>
    <w:p w14:paraId="48EBBD98" w14:textId="77777777" w:rsidR="008A5A7C" w:rsidRDefault="008A5A7C" w:rsidP="008A5A7C">
      <w:r>
        <w:t>Naren (Samsung): Fine with AT&amp;T’s proposed note.</w:t>
      </w:r>
    </w:p>
    <w:p w14:paraId="182E23F2" w14:textId="77777777" w:rsidR="008A5A7C" w:rsidRDefault="008A5A7C" w:rsidP="008A5A7C">
      <w:r>
        <w:t>Maria Liang (Ericsson): Responses to Samsung’s and AT&amp;T’s comments.</w:t>
      </w:r>
    </w:p>
    <w:p w14:paraId="6B0473F6" w14:textId="77777777" w:rsidR="008A5A7C" w:rsidRDefault="008A5A7C" w:rsidP="008A5A7C">
      <w:r>
        <w:t>Maria Liang (Ericsson): Ericsson comments, this solution still have lots drawbacks comparing to clean separate API in EDGE-1 vs within EDN which can solve all the mentioned issues.</w:t>
      </w:r>
    </w:p>
    <w:p w14:paraId="49AD1BF7" w14:textId="77777777" w:rsidR="008A5A7C" w:rsidRDefault="008A5A7C" w:rsidP="008A5A7C">
      <w:r>
        <w:t>Abdessamad (Huawei): propose to have a working agreement</w:t>
      </w:r>
    </w:p>
    <w:p w14:paraId="2D7FB35E" w14:textId="77777777" w:rsidR="008A5A7C" w:rsidRDefault="008A5A7C" w:rsidP="008A5A7C">
      <w:r>
        <w:t>Naren (Samsung): also propose to trigger a working agreement as Rapporteur.</w:t>
      </w:r>
    </w:p>
    <w:p w14:paraId="000B6328" w14:textId="77777777" w:rsidR="008A5A7C" w:rsidRDefault="008A5A7C" w:rsidP="008A5A7C">
      <w:r>
        <w:t>Maria (Ericsson): objecting the working agreement.</w:t>
      </w:r>
    </w:p>
    <w:p w14:paraId="04EF878B" w14:textId="77777777" w:rsidR="008A5A7C" w:rsidRDefault="008A5A7C" w:rsidP="008A5A7C">
      <w:r>
        <w:t>Working agreement in CT3</w:t>
      </w:r>
    </w:p>
    <w:p w14:paraId="74A973C5" w14:textId="77777777" w:rsidR="008A5A7C" w:rsidRDefault="008A5A7C" w:rsidP="008A5A7C">
      <w:r>
        <w:t>Support of 2359: Samsung, Huawei, China Telecom, Nokia, China Mobile</w:t>
      </w:r>
    </w:p>
    <w:p w14:paraId="491C1596" w14:textId="77777777" w:rsidR="008A5A7C" w:rsidRDefault="008A5A7C" w:rsidP="008A5A7C">
      <w:r>
        <w:t>Object of 2359: Ericsson, NCSC</w:t>
      </w:r>
    </w:p>
    <w:p w14:paraId="03FA23C9" w14:textId="77777777" w:rsidR="008A5A7C" w:rsidRDefault="008A5A7C" w:rsidP="008A5A7C">
      <w:r>
        <w:t>Conclusion: C3-222359_r1 (unification of APIs) will be used as the proposal forward.</w:t>
      </w:r>
    </w:p>
    <w:p w14:paraId="3E4FF0B6" w14:textId="77777777" w:rsidR="008A5A7C" w:rsidRDefault="008A5A7C" w:rsidP="008A5A7C">
      <w:r>
        <w:t>Naren (Samsung): Notify on the final version.</w:t>
      </w:r>
    </w:p>
    <w:p w14:paraId="6FED492E" w14:textId="77777777" w:rsidR="008A5A7C" w:rsidRDefault="008A5A7C" w:rsidP="008A5A7C">
      <w:r>
        <w:t>Maria Liang (Ericsson): the upload is different from C3-222359.</w:t>
      </w:r>
    </w:p>
    <w:p w14:paraId="316B3FB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C3-222576</w:t>
      </w:r>
      <w:r>
        <w:rPr>
          <w:color w:val="993300"/>
          <w:u w:val="single"/>
        </w:rPr>
        <w:t>.</w:t>
      </w:r>
    </w:p>
    <w:p w14:paraId="5F2812D2" w14:textId="65071D81" w:rsidR="008A5A7C" w:rsidRDefault="008A5A7C" w:rsidP="008A5A7C">
      <w:pPr>
        <w:rPr>
          <w:rFonts w:ascii="Arial" w:hAnsi="Arial" w:cs="Arial"/>
          <w:b/>
          <w:sz w:val="24"/>
        </w:rPr>
      </w:pPr>
      <w:r>
        <w:rPr>
          <w:rFonts w:ascii="Arial" w:hAnsi="Arial" w:cs="Arial"/>
          <w:b/>
          <w:color w:val="0000FF"/>
          <w:sz w:val="24"/>
        </w:rPr>
        <w:t>C3-222360</w:t>
      </w:r>
      <w:r>
        <w:rPr>
          <w:rFonts w:ascii="Arial" w:hAnsi="Arial" w:cs="Arial"/>
          <w:b/>
          <w:color w:val="0000FF"/>
          <w:sz w:val="24"/>
        </w:rPr>
        <w:tab/>
      </w:r>
      <w:r>
        <w:rPr>
          <w:rFonts w:ascii="Arial" w:hAnsi="Arial" w:cs="Arial"/>
          <w:b/>
          <w:sz w:val="24"/>
        </w:rPr>
        <w:t>Pseudo-CR on UserInfomation update for Eees_UEIdentifier API</w:t>
      </w:r>
    </w:p>
    <w:p w14:paraId="75ACB17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6D017189" w14:textId="77777777" w:rsidR="008A5A7C" w:rsidRDefault="008A5A7C" w:rsidP="008A5A7C">
      <w:pPr>
        <w:rPr>
          <w:rFonts w:ascii="Arial" w:hAnsi="Arial" w:cs="Arial"/>
          <w:b/>
        </w:rPr>
      </w:pPr>
      <w:r>
        <w:rPr>
          <w:rFonts w:ascii="Arial" w:hAnsi="Arial" w:cs="Arial"/>
          <w:b/>
        </w:rPr>
        <w:t xml:space="preserve">Discussion: </w:t>
      </w:r>
    </w:p>
    <w:p w14:paraId="65B3E94E" w14:textId="77777777" w:rsidR="008A5A7C" w:rsidRDefault="008A5A7C" w:rsidP="008A5A7C">
      <w:r>
        <w:t>Abdessamad (Huawei): The CR requires a revision.</w:t>
      </w:r>
    </w:p>
    <w:p w14:paraId="2010715C" w14:textId="77777777" w:rsidR="008A5A7C" w:rsidRDefault="008A5A7C" w:rsidP="008A5A7C">
      <w:r>
        <w:t>Naren (Samsung): Response to Huawei’s query.</w:t>
      </w:r>
    </w:p>
    <w:p w14:paraId="05CA9D58" w14:textId="77777777" w:rsidR="008A5A7C" w:rsidRDefault="008A5A7C" w:rsidP="008A5A7C">
      <w:r>
        <w:lastRenderedPageBreak/>
        <w:t>Abdessamad (Huawei): Replying to Samsung’s feedback.</w:t>
      </w:r>
    </w:p>
    <w:p w14:paraId="126909BE" w14:textId="77777777" w:rsidR="008A5A7C" w:rsidRDefault="008A5A7C" w:rsidP="008A5A7C">
      <w:r>
        <w:t>Naren (Samsung): R1 version with retaining EN and some minor edits suggested.</w:t>
      </w:r>
    </w:p>
    <w:p w14:paraId="733E1A17" w14:textId="77777777" w:rsidR="008A5A7C" w:rsidRDefault="008A5A7C" w:rsidP="008A5A7C">
      <w:r>
        <w:t>Abdessamad (Huawei): Fine with 2360_r1.</w:t>
      </w:r>
    </w:p>
    <w:p w14:paraId="07884F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C3-222508</w:t>
      </w:r>
      <w:r>
        <w:rPr>
          <w:color w:val="993300"/>
          <w:u w:val="single"/>
        </w:rPr>
        <w:t>.</w:t>
      </w:r>
    </w:p>
    <w:p w14:paraId="5D03D9CB" w14:textId="51FB31CD" w:rsidR="008A5A7C" w:rsidRDefault="008A5A7C" w:rsidP="008A5A7C">
      <w:pPr>
        <w:rPr>
          <w:rFonts w:ascii="Arial" w:hAnsi="Arial" w:cs="Arial"/>
          <w:b/>
          <w:sz w:val="24"/>
        </w:rPr>
      </w:pPr>
      <w:r>
        <w:rPr>
          <w:rFonts w:ascii="Arial" w:hAnsi="Arial" w:cs="Arial"/>
          <w:b/>
          <w:color w:val="0000FF"/>
          <w:sz w:val="24"/>
        </w:rPr>
        <w:t>C3-222362</w:t>
      </w:r>
      <w:r>
        <w:rPr>
          <w:rFonts w:ascii="Arial" w:hAnsi="Arial" w:cs="Arial"/>
          <w:b/>
          <w:color w:val="0000FF"/>
          <w:sz w:val="24"/>
        </w:rPr>
        <w:tab/>
      </w:r>
      <w:r>
        <w:rPr>
          <w:rFonts w:ascii="Arial" w:hAnsi="Arial" w:cs="Arial"/>
          <w:b/>
          <w:sz w:val="24"/>
        </w:rPr>
        <w:t>Pseudo-CR on Security aspects</w:t>
      </w:r>
    </w:p>
    <w:p w14:paraId="1757FB5D"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76CED532" w14:textId="77777777" w:rsidR="008A5A7C" w:rsidRDefault="008A5A7C" w:rsidP="008A5A7C">
      <w:pPr>
        <w:rPr>
          <w:rFonts w:ascii="Arial" w:hAnsi="Arial" w:cs="Arial"/>
          <w:b/>
        </w:rPr>
      </w:pPr>
      <w:r>
        <w:rPr>
          <w:rFonts w:ascii="Arial" w:hAnsi="Arial" w:cs="Arial"/>
          <w:b/>
        </w:rPr>
        <w:t xml:space="preserve">Discussion: </w:t>
      </w:r>
    </w:p>
    <w:p w14:paraId="63096957" w14:textId="77777777" w:rsidR="008A5A7C" w:rsidRDefault="008A5A7C" w:rsidP="008A5A7C">
      <w:r>
        <w:t>Abdessamad (Huawei): Providing comments.</w:t>
      </w:r>
    </w:p>
    <w:p w14:paraId="5C3314A1" w14:textId="77777777" w:rsidR="008A5A7C" w:rsidRDefault="008A5A7C" w:rsidP="008A5A7C">
      <w:r>
        <w:t>Naren (Samsung): Responding to Huawei’s question.</w:t>
      </w:r>
    </w:p>
    <w:p w14:paraId="7D06D137" w14:textId="77777777" w:rsidR="008A5A7C" w:rsidRDefault="008A5A7C" w:rsidP="008A5A7C">
      <w:r>
        <w:t>Abdessamad (Huawei): Replying to Samsung’s feedback.</w:t>
      </w:r>
    </w:p>
    <w:p w14:paraId="3A3940BC" w14:textId="77777777" w:rsidR="008A5A7C" w:rsidRDefault="008A5A7C" w:rsidP="008A5A7C">
      <w:r>
        <w:t>Naren (Samsung): Fine to take the open API impacts in next meeting.</w:t>
      </w:r>
    </w:p>
    <w:p w14:paraId="35372CE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25BCB" w14:textId="6899DE5B" w:rsidR="008A5A7C" w:rsidRDefault="008A5A7C" w:rsidP="008A5A7C">
      <w:pPr>
        <w:rPr>
          <w:rFonts w:ascii="Arial" w:hAnsi="Arial" w:cs="Arial"/>
          <w:b/>
          <w:sz w:val="24"/>
        </w:rPr>
      </w:pPr>
      <w:r>
        <w:rPr>
          <w:rFonts w:ascii="Arial" w:hAnsi="Arial" w:cs="Arial"/>
          <w:b/>
          <w:color w:val="0000FF"/>
          <w:sz w:val="24"/>
        </w:rPr>
        <w:t>C3-222363</w:t>
      </w:r>
      <w:r>
        <w:rPr>
          <w:rFonts w:ascii="Arial" w:hAnsi="Arial" w:cs="Arial"/>
          <w:b/>
          <w:color w:val="0000FF"/>
          <w:sz w:val="24"/>
        </w:rPr>
        <w:tab/>
      </w:r>
      <w:r>
        <w:rPr>
          <w:rFonts w:ascii="Arial" w:hAnsi="Arial" w:cs="Arial"/>
          <w:b/>
          <w:sz w:val="24"/>
        </w:rPr>
        <w:t>Pseudo-CR on Resolve requestor identifier EN in EAS and EES Registration</w:t>
      </w:r>
    </w:p>
    <w:p w14:paraId="35BB359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47897DD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4345A" w14:textId="54477D49" w:rsidR="008A5A7C" w:rsidRDefault="008A5A7C" w:rsidP="008A5A7C">
      <w:pPr>
        <w:rPr>
          <w:rFonts w:ascii="Arial" w:hAnsi="Arial" w:cs="Arial"/>
          <w:b/>
          <w:sz w:val="24"/>
        </w:rPr>
      </w:pPr>
      <w:r>
        <w:rPr>
          <w:rFonts w:ascii="Arial" w:hAnsi="Arial" w:cs="Arial"/>
          <w:b/>
          <w:color w:val="0000FF"/>
          <w:sz w:val="24"/>
        </w:rPr>
        <w:t>C3-222364</w:t>
      </w:r>
      <w:r>
        <w:rPr>
          <w:rFonts w:ascii="Arial" w:hAnsi="Arial" w:cs="Arial"/>
          <w:b/>
          <w:color w:val="0000FF"/>
          <w:sz w:val="24"/>
        </w:rPr>
        <w:tab/>
      </w:r>
      <w:r>
        <w:rPr>
          <w:rFonts w:ascii="Arial" w:hAnsi="Arial" w:cs="Arial"/>
          <w:b/>
          <w:sz w:val="24"/>
        </w:rPr>
        <w:t>Pseudo-CR on API descriptions table</w:t>
      </w:r>
    </w:p>
    <w:p w14:paraId="419B2BD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4B50A41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E3442" w14:textId="746A6582" w:rsidR="008A5A7C" w:rsidRDefault="008A5A7C" w:rsidP="008A5A7C">
      <w:pPr>
        <w:rPr>
          <w:rFonts w:ascii="Arial" w:hAnsi="Arial" w:cs="Arial"/>
          <w:b/>
          <w:sz w:val="24"/>
        </w:rPr>
      </w:pPr>
      <w:r>
        <w:rPr>
          <w:rFonts w:ascii="Arial" w:hAnsi="Arial" w:cs="Arial"/>
          <w:b/>
          <w:color w:val="0000FF"/>
          <w:sz w:val="24"/>
        </w:rPr>
        <w:t>C3-222376</w:t>
      </w:r>
      <w:r>
        <w:rPr>
          <w:rFonts w:ascii="Arial" w:hAnsi="Arial" w:cs="Arial"/>
          <w:b/>
          <w:color w:val="0000FF"/>
          <w:sz w:val="24"/>
        </w:rPr>
        <w:tab/>
      </w:r>
      <w:r>
        <w:rPr>
          <w:rFonts w:ascii="Arial" w:hAnsi="Arial" w:cs="Arial"/>
          <w:b/>
          <w:sz w:val="24"/>
        </w:rPr>
        <w:t>Pseudo CR on unifying the Eees_EASDiscovery and Eees_TargetEASDiscovery APIs</w:t>
      </w:r>
    </w:p>
    <w:p w14:paraId="68F764B6"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1B78248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C3-222388</w:t>
      </w:r>
      <w:r>
        <w:rPr>
          <w:color w:val="993300"/>
          <w:u w:val="single"/>
        </w:rPr>
        <w:t>.</w:t>
      </w:r>
    </w:p>
    <w:p w14:paraId="30C5313A" w14:textId="11F8F72C" w:rsidR="008A5A7C" w:rsidRDefault="008A5A7C" w:rsidP="008A5A7C">
      <w:pPr>
        <w:rPr>
          <w:rFonts w:ascii="Arial" w:hAnsi="Arial" w:cs="Arial"/>
          <w:b/>
          <w:sz w:val="24"/>
        </w:rPr>
      </w:pPr>
      <w:r>
        <w:rPr>
          <w:rFonts w:ascii="Arial" w:hAnsi="Arial" w:cs="Arial"/>
          <w:b/>
          <w:color w:val="0000FF"/>
          <w:sz w:val="24"/>
        </w:rPr>
        <w:t>C3-222383</w:t>
      </w:r>
      <w:r>
        <w:rPr>
          <w:rFonts w:ascii="Arial" w:hAnsi="Arial" w:cs="Arial"/>
          <w:b/>
          <w:color w:val="0000FF"/>
          <w:sz w:val="24"/>
        </w:rPr>
        <w:tab/>
      </w:r>
      <w:r>
        <w:rPr>
          <w:rFonts w:ascii="Arial" w:hAnsi="Arial" w:cs="Arial"/>
          <w:b/>
          <w:sz w:val="24"/>
        </w:rPr>
        <w:t>Supporting user consent for EDGEAPP</w:t>
      </w:r>
    </w:p>
    <w:p w14:paraId="631379E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CR-0598  rev  Cat: B (Rel-17)</w:t>
      </w:r>
      <w:r>
        <w:rPr>
          <w:i/>
        </w:rPr>
        <w:br/>
      </w:r>
      <w:r>
        <w:rPr>
          <w:i/>
        </w:rPr>
        <w:br/>
      </w:r>
      <w:r>
        <w:rPr>
          <w:i/>
        </w:rPr>
        <w:tab/>
      </w:r>
      <w:r>
        <w:rPr>
          <w:i/>
        </w:rPr>
        <w:tab/>
      </w:r>
      <w:r>
        <w:rPr>
          <w:i/>
        </w:rPr>
        <w:tab/>
      </w:r>
      <w:r>
        <w:rPr>
          <w:i/>
        </w:rPr>
        <w:tab/>
      </w:r>
      <w:r>
        <w:rPr>
          <w:i/>
        </w:rPr>
        <w:tab/>
        <w:t>Source: Huawei</w:t>
      </w:r>
    </w:p>
    <w:p w14:paraId="500108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C3-222386</w:t>
      </w:r>
      <w:r>
        <w:rPr>
          <w:color w:val="993300"/>
          <w:u w:val="single"/>
        </w:rPr>
        <w:t>.</w:t>
      </w:r>
    </w:p>
    <w:p w14:paraId="172F1A9E" w14:textId="38230F16" w:rsidR="008A5A7C" w:rsidRDefault="008A5A7C" w:rsidP="008A5A7C">
      <w:pPr>
        <w:rPr>
          <w:rFonts w:ascii="Arial" w:hAnsi="Arial" w:cs="Arial"/>
          <w:b/>
          <w:sz w:val="24"/>
        </w:rPr>
      </w:pPr>
      <w:r>
        <w:rPr>
          <w:rFonts w:ascii="Arial" w:hAnsi="Arial" w:cs="Arial"/>
          <w:b/>
          <w:color w:val="0000FF"/>
          <w:sz w:val="24"/>
        </w:rPr>
        <w:lastRenderedPageBreak/>
        <w:t>C3-222386</w:t>
      </w:r>
      <w:r>
        <w:rPr>
          <w:rFonts w:ascii="Arial" w:hAnsi="Arial" w:cs="Arial"/>
          <w:b/>
          <w:color w:val="0000FF"/>
          <w:sz w:val="24"/>
        </w:rPr>
        <w:tab/>
      </w:r>
      <w:r>
        <w:rPr>
          <w:rFonts w:ascii="Arial" w:hAnsi="Arial" w:cs="Arial"/>
          <w:b/>
          <w:sz w:val="24"/>
        </w:rPr>
        <w:t>Supporting user consent for EDGEAPP on the TrafficInfluence API</w:t>
      </w:r>
    </w:p>
    <w:p w14:paraId="31829A6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CR-0598  rev 1 Cat: B (Rel-17)</w:t>
      </w:r>
      <w:r>
        <w:rPr>
          <w:i/>
        </w:rPr>
        <w:br/>
      </w:r>
      <w:r>
        <w:rPr>
          <w:i/>
        </w:rPr>
        <w:br/>
      </w:r>
      <w:r>
        <w:rPr>
          <w:i/>
        </w:rPr>
        <w:tab/>
      </w:r>
      <w:r>
        <w:rPr>
          <w:i/>
        </w:rPr>
        <w:tab/>
      </w:r>
      <w:r>
        <w:rPr>
          <w:i/>
        </w:rPr>
        <w:tab/>
      </w:r>
      <w:r>
        <w:rPr>
          <w:i/>
        </w:rPr>
        <w:tab/>
      </w:r>
      <w:r>
        <w:rPr>
          <w:i/>
        </w:rPr>
        <w:tab/>
        <w:t>Source: Huawei</w:t>
      </w:r>
    </w:p>
    <w:p w14:paraId="0728EA87" w14:textId="77777777" w:rsidR="008A5A7C" w:rsidRDefault="008A5A7C" w:rsidP="008A5A7C">
      <w:pPr>
        <w:rPr>
          <w:color w:val="808080"/>
        </w:rPr>
      </w:pPr>
      <w:r>
        <w:rPr>
          <w:color w:val="808080"/>
        </w:rPr>
        <w:t>(Replaces C3-222383)</w:t>
      </w:r>
    </w:p>
    <w:p w14:paraId="43586F79" w14:textId="77777777" w:rsidR="008A5A7C" w:rsidRDefault="008A5A7C" w:rsidP="008A5A7C">
      <w:pPr>
        <w:rPr>
          <w:rFonts w:ascii="Arial" w:hAnsi="Arial" w:cs="Arial"/>
          <w:b/>
        </w:rPr>
      </w:pPr>
      <w:r>
        <w:rPr>
          <w:rFonts w:ascii="Arial" w:hAnsi="Arial" w:cs="Arial"/>
          <w:b/>
        </w:rPr>
        <w:t xml:space="preserve">Discussion: </w:t>
      </w:r>
    </w:p>
    <w:p w14:paraId="07871703" w14:textId="77777777" w:rsidR="008A5A7C" w:rsidRDefault="008A5A7C" w:rsidP="008A5A7C">
      <w:r>
        <w:t>Incorrect meeting number&amp;date in the cover sheet</w:t>
      </w:r>
    </w:p>
    <w:p w14:paraId="322057C3" w14:textId="77777777" w:rsidR="008A5A7C" w:rsidRDefault="008A5A7C" w:rsidP="008A5A7C">
      <w:r>
        <w:t>Abdessamad (Huawei): Providing 2386_r1.</w:t>
      </w:r>
    </w:p>
    <w:p w14:paraId="079BD744" w14:textId="77777777" w:rsidR="008A5A7C" w:rsidRDefault="008A5A7C" w:rsidP="008A5A7C">
      <w:r>
        <w:t>Maria Liang (Ericsson): Not agree since No corresponding stage 2 requirement on supporting user consent for EDGEAPP on the TrafficInfluence API. Meanwhile revision should show different track of changes compare to the submission doc.</w:t>
      </w:r>
    </w:p>
    <w:p w14:paraId="45FA9469" w14:textId="77777777" w:rsidR="008A5A7C" w:rsidRDefault="008A5A7C" w:rsidP="008A5A7C">
      <w:r>
        <w:t>Abdessamad (Huawei): Replying to Ericsson’s comment.</w:t>
      </w:r>
    </w:p>
    <w:p w14:paraId="18251D59" w14:textId="77777777" w:rsidR="008A5A7C" w:rsidRDefault="008A5A7C" w:rsidP="008A5A7C">
      <w:r>
        <w:t>Maria Liang (Ericsson): Not agree, scope of eEDGE_5GC as application architecture is not Edge application as EDGEAPP. No user’s consent for TrafficInfluence API described in TS 23.558 either.</w:t>
      </w:r>
    </w:p>
    <w:p w14:paraId="5227627B" w14:textId="77777777" w:rsidR="008A5A7C" w:rsidRDefault="008A5A7C" w:rsidP="008A5A7C">
      <w:r>
        <w:t>Abdessamad (Huawei): Replying to Ericsson’s comments.</w:t>
      </w:r>
    </w:p>
    <w:p w14:paraId="4AFB714B" w14:textId="77777777" w:rsidR="008A5A7C" w:rsidRDefault="008A5A7C" w:rsidP="008A5A7C">
      <w:r>
        <w:t>Abdessamad (Huawei): Providing 2386_r2.</w:t>
      </w:r>
    </w:p>
    <w:p w14:paraId="576C4DA7" w14:textId="77777777" w:rsidR="008A5A7C" w:rsidRDefault="008A5A7C" w:rsidP="008A5A7C">
      <w:r>
        <w:t>Maria Liang (Ericsson): require revision.</w:t>
      </w:r>
    </w:p>
    <w:p w14:paraId="26CCD651" w14:textId="77777777" w:rsidR="008A5A7C" w:rsidRDefault="008A5A7C" w:rsidP="008A5A7C">
      <w:r>
        <w:t>Abdessamad (Huawei): Providing 2386_r3.</w:t>
      </w:r>
    </w:p>
    <w:p w14:paraId="7EA61D12" w14:textId="77777777" w:rsidR="008A5A7C" w:rsidRDefault="008A5A7C" w:rsidP="008A5A7C">
      <w:r>
        <w:t>Maria Liang (Ericsson): fine with r3.</w:t>
      </w:r>
    </w:p>
    <w:p w14:paraId="290AE97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C3-222534</w:t>
      </w:r>
      <w:r>
        <w:rPr>
          <w:color w:val="993300"/>
          <w:u w:val="single"/>
        </w:rPr>
        <w:t>.</w:t>
      </w:r>
    </w:p>
    <w:p w14:paraId="3406826E" w14:textId="445CF40B" w:rsidR="008A5A7C" w:rsidRDefault="008A5A7C" w:rsidP="008A5A7C">
      <w:pPr>
        <w:rPr>
          <w:rFonts w:ascii="Arial" w:hAnsi="Arial" w:cs="Arial"/>
          <w:b/>
          <w:sz w:val="24"/>
        </w:rPr>
      </w:pPr>
      <w:r>
        <w:rPr>
          <w:rFonts w:ascii="Arial" w:hAnsi="Arial" w:cs="Arial"/>
          <w:b/>
          <w:color w:val="0000FF"/>
          <w:sz w:val="24"/>
        </w:rPr>
        <w:t>C3-222388</w:t>
      </w:r>
      <w:r>
        <w:rPr>
          <w:rFonts w:ascii="Arial" w:hAnsi="Arial" w:cs="Arial"/>
          <w:b/>
          <w:color w:val="0000FF"/>
          <w:sz w:val="24"/>
        </w:rPr>
        <w:tab/>
      </w:r>
      <w:r>
        <w:rPr>
          <w:rFonts w:ascii="Arial" w:hAnsi="Arial" w:cs="Arial"/>
          <w:b/>
          <w:sz w:val="24"/>
        </w:rPr>
        <w:t>Pseudo CR on unifying the Eees_EASDiscovery and Eees_TargetEASDiscovery APIs</w:t>
      </w:r>
    </w:p>
    <w:p w14:paraId="1ECB625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31B0C0CE" w14:textId="77777777" w:rsidR="008A5A7C" w:rsidRDefault="008A5A7C" w:rsidP="008A5A7C">
      <w:pPr>
        <w:rPr>
          <w:color w:val="808080"/>
        </w:rPr>
      </w:pPr>
      <w:r>
        <w:rPr>
          <w:color w:val="808080"/>
        </w:rPr>
        <w:t>(Replaces C3-222376)</w:t>
      </w:r>
    </w:p>
    <w:p w14:paraId="343F0BCE" w14:textId="77777777" w:rsidR="008A5A7C" w:rsidRDefault="008A5A7C" w:rsidP="008A5A7C">
      <w:pPr>
        <w:rPr>
          <w:rFonts w:ascii="Arial" w:hAnsi="Arial" w:cs="Arial"/>
          <w:b/>
        </w:rPr>
      </w:pPr>
      <w:r>
        <w:rPr>
          <w:rFonts w:ascii="Arial" w:hAnsi="Arial" w:cs="Arial"/>
          <w:b/>
        </w:rPr>
        <w:t xml:space="preserve">Discussion: </w:t>
      </w:r>
    </w:p>
    <w:p w14:paraId="38A1AB71" w14:textId="77777777" w:rsidR="008A5A7C" w:rsidRDefault="008A5A7C" w:rsidP="008A5A7C">
      <w:r>
        <w:t>Maria Liang (Ericsson): Objection, and this pCR should be included in CT1/CT3 join discussion.</w:t>
      </w:r>
    </w:p>
    <w:p w14:paraId="44BA0BB6" w14:textId="77777777" w:rsidR="008A5A7C" w:rsidRDefault="008A5A7C" w:rsidP="008A5A7C">
      <w:r>
        <w:t>Abdessamad (Huawei): Agree to discuss it jointly with CT1 and that it is the same situation as the ACR APIs unification discussion.</w:t>
      </w:r>
    </w:p>
    <w:p w14:paraId="4F4CCC85" w14:textId="77777777" w:rsidR="008A5A7C" w:rsidRDefault="008A5A7C" w:rsidP="008A5A7C">
      <w:r>
        <w:t>Naren (Samsung): These APIs unification is no needed.</w:t>
      </w:r>
    </w:p>
    <w:p w14:paraId="7DC1A221" w14:textId="77777777" w:rsidR="008A5A7C" w:rsidRDefault="008A5A7C" w:rsidP="008A5A7C">
      <w:r>
        <w:t>Abdessamad (Huawei): Replying to Samsung’s comment.</w:t>
      </w:r>
    </w:p>
    <w:p w14:paraId="3A4822D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0B1F7D" w14:textId="48A503F8" w:rsidR="008A5A7C" w:rsidRDefault="008A5A7C" w:rsidP="008A5A7C">
      <w:pPr>
        <w:rPr>
          <w:rFonts w:ascii="Arial" w:hAnsi="Arial" w:cs="Arial"/>
          <w:b/>
          <w:sz w:val="24"/>
        </w:rPr>
      </w:pPr>
      <w:r>
        <w:rPr>
          <w:rFonts w:ascii="Arial" w:hAnsi="Arial" w:cs="Arial"/>
          <w:b/>
          <w:color w:val="0000FF"/>
          <w:sz w:val="24"/>
        </w:rPr>
        <w:t>C3-222409</w:t>
      </w:r>
      <w:r>
        <w:rPr>
          <w:rFonts w:ascii="Arial" w:hAnsi="Arial" w:cs="Arial"/>
          <w:b/>
          <w:color w:val="0000FF"/>
          <w:sz w:val="24"/>
        </w:rPr>
        <w:tab/>
      </w:r>
      <w:r>
        <w:rPr>
          <w:rFonts w:ascii="Arial" w:hAnsi="Arial" w:cs="Arial"/>
          <w:b/>
          <w:sz w:val="24"/>
        </w:rPr>
        <w:t>Pseudo CR on resolving the ENs related to EEC context identification issue</w:t>
      </w:r>
    </w:p>
    <w:p w14:paraId="5D36D006"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5444BD89" w14:textId="77777777" w:rsidR="008A5A7C" w:rsidRDefault="008A5A7C" w:rsidP="008A5A7C">
      <w:pPr>
        <w:rPr>
          <w:color w:val="808080"/>
        </w:rPr>
      </w:pPr>
      <w:r>
        <w:rPr>
          <w:color w:val="808080"/>
        </w:rPr>
        <w:lastRenderedPageBreak/>
        <w:t>(Replaces C3-222138)</w:t>
      </w:r>
    </w:p>
    <w:p w14:paraId="2EBC133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61456" w14:textId="29279E2D" w:rsidR="008A5A7C" w:rsidRDefault="008A5A7C" w:rsidP="008A5A7C">
      <w:pPr>
        <w:rPr>
          <w:rFonts w:ascii="Arial" w:hAnsi="Arial" w:cs="Arial"/>
          <w:b/>
          <w:sz w:val="24"/>
        </w:rPr>
      </w:pPr>
      <w:r>
        <w:rPr>
          <w:rFonts w:ascii="Arial" w:hAnsi="Arial" w:cs="Arial"/>
          <w:b/>
          <w:color w:val="0000FF"/>
          <w:sz w:val="24"/>
        </w:rPr>
        <w:t>C3-222410</w:t>
      </w:r>
      <w:r>
        <w:rPr>
          <w:rFonts w:ascii="Arial" w:hAnsi="Arial" w:cs="Arial"/>
          <w:b/>
          <w:color w:val="0000FF"/>
          <w:sz w:val="24"/>
        </w:rPr>
        <w:tab/>
      </w:r>
      <w:r>
        <w:rPr>
          <w:rFonts w:ascii="Arial" w:hAnsi="Arial" w:cs="Arial"/>
          <w:b/>
          <w:sz w:val="24"/>
        </w:rPr>
        <w:t>Pseudo CR on resolving the ENs related to the EndPoint data type</w:t>
      </w:r>
    </w:p>
    <w:p w14:paraId="0EAFBFD8"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52EAADB5" w14:textId="77777777" w:rsidR="008A5A7C" w:rsidRDefault="008A5A7C" w:rsidP="008A5A7C">
      <w:pPr>
        <w:rPr>
          <w:color w:val="808080"/>
        </w:rPr>
      </w:pPr>
      <w:r>
        <w:rPr>
          <w:color w:val="808080"/>
        </w:rPr>
        <w:t>(Replaces C3-222140)</w:t>
      </w:r>
    </w:p>
    <w:p w14:paraId="59A51C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BDFB0" w14:textId="424F81C0" w:rsidR="008A5A7C" w:rsidRDefault="008A5A7C" w:rsidP="008A5A7C">
      <w:pPr>
        <w:rPr>
          <w:rFonts w:ascii="Arial" w:hAnsi="Arial" w:cs="Arial"/>
          <w:b/>
          <w:sz w:val="24"/>
        </w:rPr>
      </w:pPr>
      <w:r>
        <w:rPr>
          <w:rFonts w:ascii="Arial" w:hAnsi="Arial" w:cs="Arial"/>
          <w:b/>
          <w:color w:val="0000FF"/>
          <w:sz w:val="24"/>
        </w:rPr>
        <w:t>C3-222411</w:t>
      </w:r>
      <w:r>
        <w:rPr>
          <w:rFonts w:ascii="Arial" w:hAnsi="Arial" w:cs="Arial"/>
          <w:b/>
          <w:color w:val="0000FF"/>
          <w:sz w:val="24"/>
        </w:rPr>
        <w:tab/>
      </w:r>
      <w:r>
        <w:rPr>
          <w:rFonts w:ascii="Arial" w:hAnsi="Arial" w:cs="Arial"/>
          <w:b/>
          <w:sz w:val="24"/>
        </w:rPr>
        <w:t>Pseudo CR on miscellaneous corrections and updates to the Eees_ACRManagementEvent API</w:t>
      </w:r>
    </w:p>
    <w:p w14:paraId="1E0A76D2"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4B82A0ED" w14:textId="77777777" w:rsidR="008A5A7C" w:rsidRDefault="008A5A7C" w:rsidP="008A5A7C">
      <w:pPr>
        <w:rPr>
          <w:color w:val="808080"/>
        </w:rPr>
      </w:pPr>
      <w:r>
        <w:rPr>
          <w:color w:val="808080"/>
        </w:rPr>
        <w:t>(Replaces C3-222144)</w:t>
      </w:r>
    </w:p>
    <w:p w14:paraId="790C2ED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17A1D" w14:textId="7FF8D72E" w:rsidR="008A5A7C" w:rsidRDefault="008A5A7C" w:rsidP="008A5A7C">
      <w:pPr>
        <w:rPr>
          <w:rFonts w:ascii="Arial" w:hAnsi="Arial" w:cs="Arial"/>
          <w:b/>
          <w:sz w:val="24"/>
        </w:rPr>
      </w:pPr>
      <w:r>
        <w:rPr>
          <w:rFonts w:ascii="Arial" w:hAnsi="Arial" w:cs="Arial"/>
          <w:b/>
          <w:color w:val="0000FF"/>
          <w:sz w:val="24"/>
        </w:rPr>
        <w:t>C3-222449</w:t>
      </w:r>
      <w:r>
        <w:rPr>
          <w:rFonts w:ascii="Arial" w:hAnsi="Arial" w:cs="Arial"/>
          <w:b/>
          <w:color w:val="0000FF"/>
          <w:sz w:val="24"/>
        </w:rPr>
        <w:tab/>
      </w:r>
      <w:r>
        <w:rPr>
          <w:rFonts w:ascii="Arial" w:hAnsi="Arial" w:cs="Arial"/>
          <w:b/>
          <w:sz w:val="24"/>
        </w:rPr>
        <w:t>Pseudo CR on supporting the error case of an EAS not registered for the Eees_AppClientInformation API</w:t>
      </w:r>
    </w:p>
    <w:p w14:paraId="0FAF08D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00D7A7FE" w14:textId="77777777" w:rsidR="008A5A7C" w:rsidRDefault="008A5A7C" w:rsidP="008A5A7C">
      <w:pPr>
        <w:rPr>
          <w:color w:val="808080"/>
        </w:rPr>
      </w:pPr>
      <w:r>
        <w:rPr>
          <w:color w:val="808080"/>
        </w:rPr>
        <w:t>(Replaces C3-222142)</w:t>
      </w:r>
    </w:p>
    <w:p w14:paraId="60BC834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3F8E0" w14:textId="2C072B9D" w:rsidR="008A5A7C" w:rsidRDefault="008A5A7C" w:rsidP="008A5A7C">
      <w:pPr>
        <w:rPr>
          <w:rFonts w:ascii="Arial" w:hAnsi="Arial" w:cs="Arial"/>
          <w:b/>
          <w:sz w:val="24"/>
        </w:rPr>
      </w:pPr>
      <w:r>
        <w:rPr>
          <w:rFonts w:ascii="Arial" w:hAnsi="Arial" w:cs="Arial"/>
          <w:b/>
          <w:color w:val="0000FF"/>
          <w:sz w:val="24"/>
        </w:rPr>
        <w:t>C3-222481</w:t>
      </w:r>
      <w:r>
        <w:rPr>
          <w:rFonts w:ascii="Arial" w:hAnsi="Arial" w:cs="Arial"/>
          <w:b/>
          <w:color w:val="0000FF"/>
          <w:sz w:val="24"/>
        </w:rPr>
        <w:tab/>
      </w:r>
      <w:r>
        <w:rPr>
          <w:rFonts w:ascii="Arial" w:hAnsi="Arial" w:cs="Arial"/>
          <w:b/>
          <w:sz w:val="24"/>
        </w:rPr>
        <w:t>3GPP TS 29.558 v1.5.0</w:t>
      </w:r>
    </w:p>
    <w:p w14:paraId="499593FD" w14:textId="77777777" w:rsidR="008A5A7C" w:rsidRDefault="008A5A7C" w:rsidP="008A5A7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w:t>
      </w:r>
    </w:p>
    <w:p w14:paraId="746019E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0DF82" w14:textId="7792462C" w:rsidR="008A5A7C" w:rsidRDefault="008A5A7C" w:rsidP="008A5A7C">
      <w:pPr>
        <w:rPr>
          <w:rFonts w:ascii="Arial" w:hAnsi="Arial" w:cs="Arial"/>
          <w:b/>
          <w:sz w:val="24"/>
        </w:rPr>
      </w:pPr>
      <w:r>
        <w:rPr>
          <w:rFonts w:ascii="Arial" w:hAnsi="Arial" w:cs="Arial"/>
          <w:b/>
          <w:color w:val="0000FF"/>
          <w:sz w:val="24"/>
        </w:rPr>
        <w:t>C3-222508</w:t>
      </w:r>
      <w:r>
        <w:rPr>
          <w:rFonts w:ascii="Arial" w:hAnsi="Arial" w:cs="Arial"/>
          <w:b/>
          <w:color w:val="0000FF"/>
          <w:sz w:val="24"/>
        </w:rPr>
        <w:tab/>
      </w:r>
      <w:r>
        <w:rPr>
          <w:rFonts w:ascii="Arial" w:hAnsi="Arial" w:cs="Arial"/>
          <w:b/>
          <w:sz w:val="24"/>
        </w:rPr>
        <w:t>Pseudo-CR on UserInfomation update for Eees_UEIdentifier API</w:t>
      </w:r>
    </w:p>
    <w:p w14:paraId="4EECCD0E"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59D93F3C" w14:textId="77777777" w:rsidR="008A5A7C" w:rsidRDefault="008A5A7C" w:rsidP="008A5A7C">
      <w:pPr>
        <w:rPr>
          <w:color w:val="808080"/>
        </w:rPr>
      </w:pPr>
      <w:r>
        <w:rPr>
          <w:color w:val="808080"/>
        </w:rPr>
        <w:t>(Replaces C3-222360)</w:t>
      </w:r>
    </w:p>
    <w:p w14:paraId="01C6E9C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AFC39" w14:textId="6ED52D6A" w:rsidR="008A5A7C" w:rsidRDefault="008A5A7C" w:rsidP="008A5A7C">
      <w:pPr>
        <w:rPr>
          <w:rFonts w:ascii="Arial" w:hAnsi="Arial" w:cs="Arial"/>
          <w:b/>
          <w:sz w:val="24"/>
        </w:rPr>
      </w:pPr>
      <w:r>
        <w:rPr>
          <w:rFonts w:ascii="Arial" w:hAnsi="Arial" w:cs="Arial"/>
          <w:b/>
          <w:color w:val="0000FF"/>
          <w:sz w:val="24"/>
        </w:rPr>
        <w:t>C3-222534</w:t>
      </w:r>
      <w:r>
        <w:rPr>
          <w:rFonts w:ascii="Arial" w:hAnsi="Arial" w:cs="Arial"/>
          <w:b/>
          <w:color w:val="0000FF"/>
          <w:sz w:val="24"/>
        </w:rPr>
        <w:tab/>
      </w:r>
      <w:r>
        <w:rPr>
          <w:rFonts w:ascii="Arial" w:hAnsi="Arial" w:cs="Arial"/>
          <w:b/>
          <w:sz w:val="24"/>
        </w:rPr>
        <w:t>Supporting user consent for EDGEAPP on the Nnef_EventExposure API</w:t>
      </w:r>
    </w:p>
    <w:p w14:paraId="77BAE08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CR-0598  rev 2 Cat: B (Rel-17)</w:t>
      </w:r>
      <w:r>
        <w:rPr>
          <w:i/>
        </w:rPr>
        <w:br/>
      </w:r>
      <w:r>
        <w:rPr>
          <w:i/>
        </w:rPr>
        <w:br/>
      </w:r>
      <w:r>
        <w:rPr>
          <w:i/>
        </w:rPr>
        <w:tab/>
      </w:r>
      <w:r>
        <w:rPr>
          <w:i/>
        </w:rPr>
        <w:tab/>
      </w:r>
      <w:r>
        <w:rPr>
          <w:i/>
        </w:rPr>
        <w:tab/>
      </w:r>
      <w:r>
        <w:rPr>
          <w:i/>
        </w:rPr>
        <w:tab/>
      </w:r>
      <w:r>
        <w:rPr>
          <w:i/>
        </w:rPr>
        <w:tab/>
        <w:t>Source: Huawei</w:t>
      </w:r>
    </w:p>
    <w:p w14:paraId="42D8F0BA" w14:textId="77777777" w:rsidR="008A5A7C" w:rsidRDefault="008A5A7C" w:rsidP="008A5A7C">
      <w:pPr>
        <w:rPr>
          <w:color w:val="808080"/>
        </w:rPr>
      </w:pPr>
      <w:r>
        <w:rPr>
          <w:color w:val="808080"/>
        </w:rPr>
        <w:lastRenderedPageBreak/>
        <w:t>(Replaces C3-222386)</w:t>
      </w:r>
    </w:p>
    <w:p w14:paraId="63AE196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C27DC" w14:textId="63A30790" w:rsidR="008A5A7C" w:rsidRDefault="008A5A7C" w:rsidP="008A5A7C">
      <w:pPr>
        <w:rPr>
          <w:rFonts w:ascii="Arial" w:hAnsi="Arial" w:cs="Arial"/>
          <w:b/>
          <w:sz w:val="24"/>
        </w:rPr>
      </w:pPr>
      <w:r>
        <w:rPr>
          <w:rFonts w:ascii="Arial" w:hAnsi="Arial" w:cs="Arial"/>
          <w:b/>
          <w:color w:val="0000FF"/>
          <w:sz w:val="24"/>
        </w:rPr>
        <w:t>C3-222576</w:t>
      </w:r>
      <w:r>
        <w:rPr>
          <w:rFonts w:ascii="Arial" w:hAnsi="Arial" w:cs="Arial"/>
          <w:b/>
          <w:color w:val="0000FF"/>
          <w:sz w:val="24"/>
        </w:rPr>
        <w:tab/>
      </w:r>
      <w:r>
        <w:rPr>
          <w:rFonts w:ascii="Arial" w:hAnsi="Arial" w:cs="Arial"/>
          <w:b/>
          <w:sz w:val="24"/>
        </w:rPr>
        <w:t>Pseudo CR on ACR APIs relevant unification in EDN domain</w:t>
      </w:r>
    </w:p>
    <w:p w14:paraId="59996E3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 Huawei, HiSilicon</w:t>
      </w:r>
    </w:p>
    <w:p w14:paraId="6D4F70B6" w14:textId="77777777" w:rsidR="008A5A7C" w:rsidRDefault="008A5A7C" w:rsidP="008A5A7C">
      <w:pPr>
        <w:rPr>
          <w:color w:val="808080"/>
        </w:rPr>
      </w:pPr>
      <w:r>
        <w:rPr>
          <w:color w:val="808080"/>
        </w:rPr>
        <w:t>(Replaces C3-222359)</w:t>
      </w:r>
    </w:p>
    <w:p w14:paraId="4FD8B3F8" w14:textId="77777777" w:rsidR="008A5A7C" w:rsidRDefault="008A5A7C" w:rsidP="008A5A7C">
      <w:pPr>
        <w:rPr>
          <w:rFonts w:ascii="Arial" w:hAnsi="Arial" w:cs="Arial"/>
          <w:b/>
        </w:rPr>
      </w:pPr>
      <w:r>
        <w:rPr>
          <w:rFonts w:ascii="Arial" w:hAnsi="Arial" w:cs="Arial"/>
          <w:b/>
        </w:rPr>
        <w:t xml:space="preserve">Discussion: </w:t>
      </w:r>
    </w:p>
    <w:p w14:paraId="2061A6E4" w14:textId="77777777" w:rsidR="008A5A7C" w:rsidRDefault="008A5A7C" w:rsidP="008A5A7C">
      <w:r>
        <w:t>The working agreement is agreed on C3-222576.</w:t>
      </w:r>
    </w:p>
    <w:p w14:paraId="5345E4B7" w14:textId="77777777" w:rsidR="008A5A7C" w:rsidRDefault="008A5A7C" w:rsidP="008A5A7C">
      <w:r>
        <w:t>Yali: ask the WG that whether the working agreement is needed as CT1’s documents C1-223216 is agreed.</w:t>
      </w:r>
    </w:p>
    <w:p w14:paraId="0C9FD2F4" w14:textId="77777777" w:rsidR="008A5A7C" w:rsidRDefault="008A5A7C" w:rsidP="008A5A7C">
      <w:r>
        <w:t>Maria Liang (Ericsson): the working agreement is still needed for the time being.</w:t>
      </w:r>
    </w:p>
    <w:p w14:paraId="7B96969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AE22C" w14:textId="77777777" w:rsidR="008A5A7C" w:rsidRDefault="008A5A7C" w:rsidP="008A5A7C">
      <w:pPr>
        <w:pStyle w:val="Heading3"/>
      </w:pPr>
      <w:bookmarkStart w:id="50" w:name="_Toc101733781"/>
      <w:r>
        <w:t>17.10</w:t>
      </w:r>
      <w:r>
        <w:tab/>
        <w:t>Reliable Data Service Serialization Indication [RDSSI]</w:t>
      </w:r>
      <w:bookmarkEnd w:id="50"/>
    </w:p>
    <w:p w14:paraId="4E6ECA93" w14:textId="77777777" w:rsidR="008A5A7C" w:rsidRDefault="008A5A7C" w:rsidP="008A5A7C">
      <w:pPr>
        <w:pStyle w:val="Heading3"/>
      </w:pPr>
      <w:bookmarkStart w:id="51" w:name="_Toc101733782"/>
      <w:r>
        <w:t>17.11</w:t>
      </w:r>
      <w:r>
        <w:tab/>
        <w:t>CT aspects on Dynamically Changing AM Policies in the 5GC [TEI17_DCAMP]</w:t>
      </w:r>
      <w:bookmarkEnd w:id="51"/>
    </w:p>
    <w:p w14:paraId="00661089" w14:textId="02D20E33" w:rsidR="008A5A7C" w:rsidRDefault="008A5A7C" w:rsidP="008A5A7C">
      <w:pPr>
        <w:rPr>
          <w:rFonts w:ascii="Arial" w:hAnsi="Arial" w:cs="Arial"/>
          <w:b/>
          <w:sz w:val="24"/>
        </w:rPr>
      </w:pPr>
      <w:r>
        <w:rPr>
          <w:rFonts w:ascii="Arial" w:hAnsi="Arial" w:cs="Arial"/>
          <w:b/>
          <w:color w:val="0000FF"/>
          <w:sz w:val="24"/>
        </w:rPr>
        <w:t>C3-222116</w:t>
      </w:r>
      <w:r>
        <w:rPr>
          <w:rFonts w:ascii="Arial" w:hAnsi="Arial" w:cs="Arial"/>
          <w:b/>
          <w:color w:val="0000FF"/>
          <w:sz w:val="24"/>
        </w:rPr>
        <w:tab/>
      </w:r>
      <w:r>
        <w:rPr>
          <w:rFonts w:ascii="Arial" w:hAnsi="Arial" w:cs="Arial"/>
          <w:b/>
          <w:sz w:val="24"/>
        </w:rPr>
        <w:t>Wording correction for consistency</w:t>
      </w:r>
    </w:p>
    <w:p w14:paraId="08C8BFF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CR-0402  rev  Cat: F (Rel-17)</w:t>
      </w:r>
      <w:r>
        <w:rPr>
          <w:i/>
        </w:rPr>
        <w:br/>
      </w:r>
      <w:r>
        <w:rPr>
          <w:i/>
        </w:rPr>
        <w:br/>
      </w:r>
      <w:r>
        <w:rPr>
          <w:i/>
        </w:rPr>
        <w:tab/>
      </w:r>
      <w:r>
        <w:rPr>
          <w:i/>
        </w:rPr>
        <w:tab/>
      </w:r>
      <w:r>
        <w:rPr>
          <w:i/>
        </w:rPr>
        <w:tab/>
      </w:r>
      <w:r>
        <w:rPr>
          <w:i/>
        </w:rPr>
        <w:tab/>
      </w:r>
      <w:r>
        <w:rPr>
          <w:i/>
        </w:rPr>
        <w:tab/>
        <w:t>Source: Huawei</w:t>
      </w:r>
    </w:p>
    <w:p w14:paraId="4225DD30" w14:textId="77777777" w:rsidR="008A5A7C" w:rsidRDefault="008A5A7C" w:rsidP="008A5A7C">
      <w:pPr>
        <w:rPr>
          <w:rFonts w:ascii="Arial" w:hAnsi="Arial" w:cs="Arial"/>
          <w:b/>
        </w:rPr>
      </w:pPr>
      <w:r>
        <w:rPr>
          <w:rFonts w:ascii="Arial" w:hAnsi="Arial" w:cs="Arial"/>
          <w:b/>
        </w:rPr>
        <w:t xml:space="preserve">Discussion: </w:t>
      </w:r>
    </w:p>
    <w:p w14:paraId="039447DB" w14:textId="77777777" w:rsidR="008A5A7C" w:rsidRDefault="008A5A7C" w:rsidP="008A5A7C">
      <w:r>
        <w:t>Incorrect meeting number&amp;date in the cover sheet</w:t>
      </w:r>
    </w:p>
    <w:p w14:paraId="7AE4B531" w14:textId="77777777" w:rsidR="008A5A7C" w:rsidRDefault="008A5A7C" w:rsidP="008A5A7C">
      <w:r>
        <w:t>Fuen (Ericsson): CR needs revision</w:t>
      </w:r>
    </w:p>
    <w:p w14:paraId="57863AC3" w14:textId="77777777" w:rsidR="008A5A7C" w:rsidRDefault="008A5A7C" w:rsidP="008A5A7C">
      <w:r>
        <w:t>Abdessamad (Huawei): Replying to the received comment from Ericsson and providing 2116_r1.</w:t>
      </w:r>
    </w:p>
    <w:p w14:paraId="52F16F1C" w14:textId="77777777" w:rsidR="008A5A7C" w:rsidRDefault="008A5A7C" w:rsidP="008A5A7C">
      <w:r>
        <w:t>Fuen (Ericsson): r1 is fine</w:t>
      </w:r>
    </w:p>
    <w:p w14:paraId="2936147E" w14:textId="77777777" w:rsidR="008A5A7C" w:rsidRDefault="008A5A7C" w:rsidP="008A5A7C">
      <w:r>
        <w:t>Revision is pre-agreed</w:t>
      </w:r>
    </w:p>
    <w:p w14:paraId="51AAAB4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C3-222400</w:t>
      </w:r>
      <w:r>
        <w:rPr>
          <w:color w:val="993300"/>
          <w:u w:val="single"/>
        </w:rPr>
        <w:t>.</w:t>
      </w:r>
    </w:p>
    <w:p w14:paraId="4F7765AF" w14:textId="75BA82DD" w:rsidR="008A5A7C" w:rsidRDefault="008A5A7C" w:rsidP="008A5A7C">
      <w:pPr>
        <w:rPr>
          <w:rFonts w:ascii="Arial" w:hAnsi="Arial" w:cs="Arial"/>
          <w:b/>
          <w:sz w:val="24"/>
        </w:rPr>
      </w:pPr>
      <w:r>
        <w:rPr>
          <w:rFonts w:ascii="Arial" w:hAnsi="Arial" w:cs="Arial"/>
          <w:b/>
          <w:color w:val="0000FF"/>
          <w:sz w:val="24"/>
        </w:rPr>
        <w:t>C3-222198</w:t>
      </w:r>
      <w:r>
        <w:rPr>
          <w:rFonts w:ascii="Arial" w:hAnsi="Arial" w:cs="Arial"/>
          <w:b/>
          <w:color w:val="0000FF"/>
          <w:sz w:val="24"/>
        </w:rPr>
        <w:tab/>
      </w:r>
      <w:r>
        <w:rPr>
          <w:rFonts w:ascii="Arial" w:hAnsi="Arial" w:cs="Arial"/>
          <w:b/>
          <w:sz w:val="24"/>
        </w:rPr>
        <w:t>Remove SUPI from AM influence</w:t>
      </w:r>
    </w:p>
    <w:p w14:paraId="014BC0B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CR-0584  rev  Cat: F (Rel-17)</w:t>
      </w:r>
      <w:r>
        <w:rPr>
          <w:i/>
        </w:rPr>
        <w:br/>
      </w:r>
      <w:r>
        <w:rPr>
          <w:i/>
        </w:rPr>
        <w:br/>
      </w:r>
      <w:r>
        <w:rPr>
          <w:i/>
        </w:rPr>
        <w:tab/>
      </w:r>
      <w:r>
        <w:rPr>
          <w:i/>
        </w:rPr>
        <w:tab/>
      </w:r>
      <w:r>
        <w:rPr>
          <w:i/>
        </w:rPr>
        <w:tab/>
      </w:r>
      <w:r>
        <w:rPr>
          <w:i/>
        </w:rPr>
        <w:tab/>
      </w:r>
      <w:r>
        <w:rPr>
          <w:i/>
        </w:rPr>
        <w:tab/>
        <w:t>Source: Ericsson</w:t>
      </w:r>
    </w:p>
    <w:p w14:paraId="1BB506A0" w14:textId="77777777" w:rsidR="008A5A7C" w:rsidRDefault="008A5A7C" w:rsidP="008A5A7C">
      <w:pPr>
        <w:rPr>
          <w:rFonts w:ascii="Arial" w:hAnsi="Arial" w:cs="Arial"/>
          <w:b/>
        </w:rPr>
      </w:pPr>
      <w:r>
        <w:rPr>
          <w:rFonts w:ascii="Arial" w:hAnsi="Arial" w:cs="Arial"/>
          <w:b/>
        </w:rPr>
        <w:t xml:space="preserve">Discussion: </w:t>
      </w:r>
    </w:p>
    <w:p w14:paraId="2CC128C2" w14:textId="77777777" w:rsidR="008A5A7C" w:rsidRDefault="008A5A7C" w:rsidP="008A5A7C">
      <w:r>
        <w:t xml:space="preserve">This CR introduces backward compatible correction to AMInfluence API. </w:t>
      </w:r>
    </w:p>
    <w:p w14:paraId="47D14181" w14:textId="77777777" w:rsidR="008A5A7C" w:rsidRDefault="008A5A7C" w:rsidP="008A5A7C">
      <w:r>
        <w:t>Xiaoyun (Huawei): Propose to remove the AF Transaction Id totally from the API.</w:t>
      </w:r>
    </w:p>
    <w:p w14:paraId="1BCA6C01" w14:textId="77777777" w:rsidR="008A5A7C" w:rsidRDefault="008A5A7C" w:rsidP="008A5A7C">
      <w:r>
        <w:t>Fuen (Ericsson): removal of SUPI is per stage 2 requirement, need to check about the AF transaction Id.</w:t>
      </w:r>
    </w:p>
    <w:p w14:paraId="322B2313" w14:textId="77777777" w:rsidR="008A5A7C" w:rsidRDefault="008A5A7C" w:rsidP="008A5A7C">
      <w:r>
        <w:t>Apostolos (Nokia): comments</w:t>
      </w:r>
    </w:p>
    <w:p w14:paraId="1E0CCF0D" w14:textId="77777777" w:rsidR="008A5A7C" w:rsidRDefault="008A5A7C" w:rsidP="008A5A7C">
      <w:r>
        <w:lastRenderedPageBreak/>
        <w:t>Xiaoyun (Huawei): Fine with the CR.</w:t>
      </w:r>
    </w:p>
    <w:p w14:paraId="65B7C93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B50A0" w14:textId="25F75AB2" w:rsidR="008A5A7C" w:rsidRDefault="008A5A7C" w:rsidP="008A5A7C">
      <w:pPr>
        <w:rPr>
          <w:rFonts w:ascii="Arial" w:hAnsi="Arial" w:cs="Arial"/>
          <w:b/>
          <w:sz w:val="24"/>
        </w:rPr>
      </w:pPr>
      <w:r>
        <w:rPr>
          <w:rFonts w:ascii="Arial" w:hAnsi="Arial" w:cs="Arial"/>
          <w:b/>
          <w:color w:val="0000FF"/>
          <w:sz w:val="24"/>
        </w:rPr>
        <w:t>C3-222257</w:t>
      </w:r>
      <w:r>
        <w:rPr>
          <w:rFonts w:ascii="Arial" w:hAnsi="Arial" w:cs="Arial"/>
          <w:b/>
          <w:color w:val="0000FF"/>
          <w:sz w:val="24"/>
        </w:rPr>
        <w:tab/>
      </w:r>
      <w:r>
        <w:rPr>
          <w:rFonts w:ascii="Arial" w:hAnsi="Arial" w:cs="Arial"/>
          <w:b/>
          <w:sz w:val="24"/>
        </w:rPr>
        <w:t>Correction to required properties in the OpenAPI file</w:t>
      </w:r>
    </w:p>
    <w:p w14:paraId="0DA3A57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CR-0002  rev  Cat: F (Rel-17)</w:t>
      </w:r>
      <w:r>
        <w:rPr>
          <w:i/>
        </w:rPr>
        <w:br/>
      </w:r>
      <w:r>
        <w:rPr>
          <w:i/>
        </w:rPr>
        <w:br/>
      </w:r>
      <w:r>
        <w:rPr>
          <w:i/>
        </w:rPr>
        <w:tab/>
      </w:r>
      <w:r>
        <w:rPr>
          <w:i/>
        </w:rPr>
        <w:tab/>
      </w:r>
      <w:r>
        <w:rPr>
          <w:i/>
        </w:rPr>
        <w:tab/>
      </w:r>
      <w:r>
        <w:rPr>
          <w:i/>
        </w:rPr>
        <w:tab/>
      </w:r>
      <w:r>
        <w:rPr>
          <w:i/>
        </w:rPr>
        <w:tab/>
        <w:t>Source: Ericsson</w:t>
      </w:r>
    </w:p>
    <w:p w14:paraId="66BDD74A" w14:textId="77777777" w:rsidR="008A5A7C" w:rsidRDefault="008A5A7C" w:rsidP="008A5A7C">
      <w:pPr>
        <w:rPr>
          <w:rFonts w:ascii="Arial" w:hAnsi="Arial" w:cs="Arial"/>
          <w:b/>
        </w:rPr>
      </w:pPr>
      <w:r>
        <w:rPr>
          <w:rFonts w:ascii="Arial" w:hAnsi="Arial" w:cs="Arial"/>
          <w:b/>
        </w:rPr>
        <w:t xml:space="preserve">Discussion: </w:t>
      </w:r>
    </w:p>
    <w:p w14:paraId="52C87CD4" w14:textId="77777777" w:rsidR="008A5A7C" w:rsidRDefault="008A5A7C" w:rsidP="008A5A7C">
      <w:r>
        <w:t>This CR impacts the OpenAPI file with a backwards compatible correction of Npcf_AMPolicyAuthorization API</w:t>
      </w:r>
    </w:p>
    <w:p w14:paraId="4927558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F1D9B" w14:textId="3A7F9886" w:rsidR="008A5A7C" w:rsidRDefault="008A5A7C" w:rsidP="008A5A7C">
      <w:pPr>
        <w:rPr>
          <w:rFonts w:ascii="Arial" w:hAnsi="Arial" w:cs="Arial"/>
          <w:b/>
          <w:sz w:val="24"/>
        </w:rPr>
      </w:pPr>
      <w:r>
        <w:rPr>
          <w:rFonts w:ascii="Arial" w:hAnsi="Arial" w:cs="Arial"/>
          <w:b/>
          <w:color w:val="0000FF"/>
          <w:sz w:val="24"/>
        </w:rPr>
        <w:t>C3-222261</w:t>
      </w:r>
      <w:r>
        <w:rPr>
          <w:rFonts w:ascii="Arial" w:hAnsi="Arial" w:cs="Arial"/>
          <w:b/>
          <w:color w:val="0000FF"/>
          <w:sz w:val="24"/>
        </w:rPr>
        <w:tab/>
      </w:r>
      <w:r>
        <w:rPr>
          <w:rFonts w:ascii="Arial" w:hAnsi="Arial" w:cs="Arial"/>
          <w:b/>
          <w:sz w:val="24"/>
        </w:rPr>
        <w:t>Handling of query parameters for AM Influence Data resource</w:t>
      </w:r>
    </w:p>
    <w:p w14:paraId="1FDE45A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CR-0329  rev  Cat: F (Rel-17)</w:t>
      </w:r>
      <w:r>
        <w:rPr>
          <w:i/>
        </w:rPr>
        <w:br/>
      </w:r>
      <w:r>
        <w:rPr>
          <w:i/>
        </w:rPr>
        <w:br/>
      </w:r>
      <w:r>
        <w:rPr>
          <w:i/>
        </w:rPr>
        <w:tab/>
      </w:r>
      <w:r>
        <w:rPr>
          <w:i/>
        </w:rPr>
        <w:tab/>
      </w:r>
      <w:r>
        <w:rPr>
          <w:i/>
        </w:rPr>
        <w:tab/>
      </w:r>
      <w:r>
        <w:rPr>
          <w:i/>
        </w:rPr>
        <w:tab/>
      </w:r>
      <w:r>
        <w:rPr>
          <w:i/>
        </w:rPr>
        <w:tab/>
        <w:t>Source: Ericsson</w:t>
      </w:r>
    </w:p>
    <w:p w14:paraId="4F4FEEE9" w14:textId="77777777" w:rsidR="008A5A7C" w:rsidRDefault="008A5A7C" w:rsidP="008A5A7C">
      <w:pPr>
        <w:rPr>
          <w:rFonts w:ascii="Arial" w:hAnsi="Arial" w:cs="Arial"/>
          <w:b/>
        </w:rPr>
      </w:pPr>
      <w:r>
        <w:rPr>
          <w:rFonts w:ascii="Arial" w:hAnsi="Arial" w:cs="Arial"/>
          <w:b/>
        </w:rPr>
        <w:t xml:space="preserve">Discussion: </w:t>
      </w:r>
    </w:p>
    <w:p w14:paraId="3691B448" w14:textId="77777777" w:rsidR="008A5A7C" w:rsidRDefault="008A5A7C" w:rsidP="008A5A7C">
      <w:r>
        <w:t>This CR impacts with a backwards compatible correction the OpenAPI file for Nudr_DataRepository API for Application Data.</w:t>
      </w:r>
    </w:p>
    <w:p w14:paraId="3722E63E" w14:textId="77777777" w:rsidR="008A5A7C" w:rsidRDefault="008A5A7C" w:rsidP="008A5A7C">
      <w:r>
        <w:t>Abdessamad (Huawei): The CR requires a revision + need to wait for the outcome of the discussion on the related CR in CT4 (C4-222155).</w:t>
      </w:r>
    </w:p>
    <w:p w14:paraId="61FA9F3E" w14:textId="77777777" w:rsidR="008A5A7C" w:rsidRDefault="008A5A7C" w:rsidP="008A5A7C">
      <w:r>
        <w:t>Fuen (Ericsson): provides r1</w:t>
      </w:r>
    </w:p>
    <w:p w14:paraId="54177064" w14:textId="77777777" w:rsidR="008A5A7C" w:rsidRDefault="008A5A7C" w:rsidP="008A5A7C">
      <w:r>
        <w:t>Abdessamad (Huawei): Replying to Ericsson’s feedback.</w:t>
      </w:r>
    </w:p>
    <w:p w14:paraId="7DF0646A" w14:textId="77777777" w:rsidR="008A5A7C" w:rsidRDefault="008A5A7C" w:rsidP="008A5A7C">
      <w:r>
        <w:t>Fuen (Ericsson): provides a reply with clarifications and r2</w:t>
      </w:r>
    </w:p>
    <w:p w14:paraId="341E28CD" w14:textId="77777777" w:rsidR="008A5A7C" w:rsidRDefault="008A5A7C" w:rsidP="008A5A7C">
      <w:r>
        <w:t>Apostolos (Nokia): requires revision</w:t>
      </w:r>
    </w:p>
    <w:p w14:paraId="6E81880A" w14:textId="77777777" w:rsidR="008A5A7C" w:rsidRDefault="008A5A7C" w:rsidP="008A5A7C">
      <w:r>
        <w:t>Fuen (Ericsson): replies to Nokia initial and ongoing comments and provides r3.</w:t>
      </w:r>
    </w:p>
    <w:p w14:paraId="7110E963" w14:textId="77777777" w:rsidR="008A5A7C" w:rsidRDefault="008A5A7C" w:rsidP="008A5A7C">
      <w:r>
        <w:t>Abdessamad (Huawei): Replying to Ericsson’s feedback.</w:t>
      </w:r>
    </w:p>
    <w:p w14:paraId="2C771271" w14:textId="77777777" w:rsidR="008A5A7C" w:rsidRDefault="008A5A7C" w:rsidP="008A5A7C">
      <w:r>
        <w:t>Apostolos (Nokia): requires revision</w:t>
      </w:r>
    </w:p>
    <w:p w14:paraId="1F60F30C" w14:textId="77777777" w:rsidR="008A5A7C" w:rsidRDefault="008A5A7C" w:rsidP="008A5A7C">
      <w:r>
        <w:t>Fuen (Ericsson): provides r4</w:t>
      </w:r>
    </w:p>
    <w:p w14:paraId="1C2C7642" w14:textId="77777777" w:rsidR="008A5A7C" w:rsidRDefault="008A5A7C" w:rsidP="008A5A7C">
      <w:r>
        <w:t>Apostolos (Nokia): requires minor revision</w:t>
      </w:r>
    </w:p>
    <w:p w14:paraId="4B3C185C" w14:textId="77777777" w:rsidR="008A5A7C" w:rsidRDefault="008A5A7C" w:rsidP="008A5A7C">
      <w:r>
        <w:t>Abdessamad (Huawei): Providing further comments in 2261_r4.</w:t>
      </w:r>
    </w:p>
    <w:p w14:paraId="5BCCC75C" w14:textId="77777777" w:rsidR="008A5A7C" w:rsidRDefault="008A5A7C" w:rsidP="008A5A7C">
      <w:r>
        <w:t>Fuen (Ericsson): replies and provides r5</w:t>
      </w:r>
    </w:p>
    <w:p w14:paraId="2680914B" w14:textId="77777777" w:rsidR="008A5A7C" w:rsidRDefault="008A5A7C" w:rsidP="008A5A7C">
      <w:r>
        <w:t>Apostolos (Nokia): fine with r5</w:t>
      </w:r>
    </w:p>
    <w:p w14:paraId="5A227E35" w14:textId="77777777" w:rsidR="008A5A7C" w:rsidRDefault="008A5A7C" w:rsidP="008A5A7C">
      <w:r>
        <w:t>Abdessamad (Huawei): Fine 2261_r5 and OK with the proposal to keep the CT4 dependent change in the CR for now until a final conclusion is reached in CT4 in next meeting.</w:t>
      </w:r>
    </w:p>
    <w:p w14:paraId="0FC64D2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C3-222529</w:t>
      </w:r>
      <w:r>
        <w:rPr>
          <w:color w:val="993300"/>
          <w:u w:val="single"/>
        </w:rPr>
        <w:t>.</w:t>
      </w:r>
    </w:p>
    <w:p w14:paraId="4C0B113D" w14:textId="0A00D114" w:rsidR="008A5A7C" w:rsidRDefault="008A5A7C" w:rsidP="008A5A7C">
      <w:pPr>
        <w:rPr>
          <w:rFonts w:ascii="Arial" w:hAnsi="Arial" w:cs="Arial"/>
          <w:b/>
          <w:sz w:val="24"/>
        </w:rPr>
      </w:pPr>
      <w:r>
        <w:rPr>
          <w:rFonts w:ascii="Arial" w:hAnsi="Arial" w:cs="Arial"/>
          <w:b/>
          <w:color w:val="0000FF"/>
          <w:sz w:val="24"/>
        </w:rPr>
        <w:t>C3-222262</w:t>
      </w:r>
      <w:r>
        <w:rPr>
          <w:rFonts w:ascii="Arial" w:hAnsi="Arial" w:cs="Arial"/>
          <w:b/>
          <w:color w:val="0000FF"/>
          <w:sz w:val="24"/>
        </w:rPr>
        <w:tab/>
      </w:r>
      <w:r>
        <w:rPr>
          <w:rFonts w:ascii="Arial" w:hAnsi="Arial" w:cs="Arial"/>
          <w:b/>
          <w:sz w:val="24"/>
        </w:rPr>
        <w:t>Correction to subscription procedures</w:t>
      </w:r>
    </w:p>
    <w:p w14:paraId="6F7E4BB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CR-0144  rev  Cat: F (Rel-17)</w:t>
      </w:r>
      <w:r>
        <w:rPr>
          <w:i/>
        </w:rPr>
        <w:br/>
      </w:r>
      <w:r>
        <w:rPr>
          <w:i/>
        </w:rPr>
        <w:br/>
      </w:r>
      <w:r>
        <w:rPr>
          <w:i/>
        </w:rPr>
        <w:tab/>
      </w:r>
      <w:r>
        <w:rPr>
          <w:i/>
        </w:rPr>
        <w:tab/>
      </w:r>
      <w:r>
        <w:rPr>
          <w:i/>
        </w:rPr>
        <w:tab/>
      </w:r>
      <w:r>
        <w:rPr>
          <w:i/>
        </w:rPr>
        <w:tab/>
      </w:r>
      <w:r>
        <w:rPr>
          <w:i/>
        </w:rPr>
        <w:tab/>
        <w:t>Source: Ericsson</w:t>
      </w:r>
    </w:p>
    <w:p w14:paraId="44D76129" w14:textId="77777777" w:rsidR="008A5A7C" w:rsidRDefault="008A5A7C" w:rsidP="008A5A7C">
      <w:pPr>
        <w:rPr>
          <w:rFonts w:ascii="Arial" w:hAnsi="Arial" w:cs="Arial"/>
          <w:b/>
        </w:rPr>
      </w:pPr>
      <w:r>
        <w:rPr>
          <w:rFonts w:ascii="Arial" w:hAnsi="Arial" w:cs="Arial"/>
          <w:b/>
        </w:rPr>
        <w:lastRenderedPageBreak/>
        <w:t xml:space="preserve">Discussion: </w:t>
      </w:r>
    </w:p>
    <w:p w14:paraId="76ED49E3" w14:textId="77777777" w:rsidR="008A5A7C" w:rsidRDefault="008A5A7C" w:rsidP="008A5A7C">
      <w:r>
        <w:t>Xiaoyun (Huawei): Remove the TypeOfSubscription from the API.</w:t>
      </w:r>
    </w:p>
    <w:p w14:paraId="7B59BEA0" w14:textId="77777777" w:rsidR="008A5A7C" w:rsidRDefault="008A5A7C" w:rsidP="008A5A7C">
      <w:r>
        <w:t>Fuen (Ericsson): r1 provided</w:t>
      </w:r>
    </w:p>
    <w:p w14:paraId="4F2A21D0" w14:textId="77777777" w:rsidR="008A5A7C" w:rsidRDefault="008A5A7C" w:rsidP="008A5A7C">
      <w:r>
        <w:t>Xiaoyun (Huawei): Fine with R1.</w:t>
      </w:r>
    </w:p>
    <w:p w14:paraId="673CF913" w14:textId="77777777" w:rsidR="008A5A7C" w:rsidRDefault="008A5A7C" w:rsidP="008A5A7C">
      <w:r>
        <w:t>Revision is pre-agreed</w:t>
      </w:r>
    </w:p>
    <w:p w14:paraId="49DFA4A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C3-222479</w:t>
      </w:r>
      <w:r>
        <w:rPr>
          <w:color w:val="993300"/>
          <w:u w:val="single"/>
        </w:rPr>
        <w:t>.</w:t>
      </w:r>
    </w:p>
    <w:p w14:paraId="5C61A00A" w14:textId="39266E6D" w:rsidR="008A5A7C" w:rsidRDefault="008A5A7C" w:rsidP="008A5A7C">
      <w:pPr>
        <w:rPr>
          <w:rFonts w:ascii="Arial" w:hAnsi="Arial" w:cs="Arial"/>
          <w:b/>
          <w:sz w:val="24"/>
        </w:rPr>
      </w:pPr>
      <w:r>
        <w:rPr>
          <w:rFonts w:ascii="Arial" w:hAnsi="Arial" w:cs="Arial"/>
          <w:b/>
          <w:color w:val="0000FF"/>
          <w:sz w:val="24"/>
        </w:rPr>
        <w:t>C3-222281</w:t>
      </w:r>
      <w:r>
        <w:rPr>
          <w:rFonts w:ascii="Arial" w:hAnsi="Arial" w:cs="Arial"/>
          <w:b/>
          <w:color w:val="0000FF"/>
          <w:sz w:val="24"/>
        </w:rPr>
        <w:tab/>
      </w:r>
      <w:r>
        <w:rPr>
          <w:rFonts w:ascii="Arial" w:hAnsi="Arial" w:cs="Arial"/>
          <w:b/>
          <w:sz w:val="24"/>
        </w:rPr>
        <w:t>AMInfluence API: reused data types</w:t>
      </w:r>
    </w:p>
    <w:p w14:paraId="08BF338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CR-0592  rev  Cat: F (Rel-17)</w:t>
      </w:r>
      <w:r>
        <w:rPr>
          <w:i/>
        </w:rPr>
        <w:br/>
      </w:r>
      <w:r>
        <w:rPr>
          <w:i/>
        </w:rPr>
        <w:br/>
      </w:r>
      <w:r>
        <w:rPr>
          <w:i/>
        </w:rPr>
        <w:tab/>
      </w:r>
      <w:r>
        <w:rPr>
          <w:i/>
        </w:rPr>
        <w:tab/>
      </w:r>
      <w:r>
        <w:rPr>
          <w:i/>
        </w:rPr>
        <w:tab/>
      </w:r>
      <w:r>
        <w:rPr>
          <w:i/>
        </w:rPr>
        <w:tab/>
      </w:r>
      <w:r>
        <w:rPr>
          <w:i/>
        </w:rPr>
        <w:tab/>
        <w:t>Source: Ericsson</w:t>
      </w:r>
    </w:p>
    <w:p w14:paraId="327184E8" w14:textId="77777777" w:rsidR="008A5A7C" w:rsidRDefault="008A5A7C">
      <w:pPr>
        <w:rPr>
          <w:rFonts w:ascii="Arial" w:hAnsi="Arial" w:cs="Arial"/>
          <w:b/>
        </w:rPr>
      </w:pPr>
      <w:r>
        <w:rPr>
          <w:rFonts w:ascii="Arial" w:hAnsi="Arial" w:cs="Arial"/>
          <w:b/>
        </w:rPr>
        <w:t xml:space="preserve">Discussion: </w:t>
      </w:r>
    </w:p>
    <w:p w14:paraId="6FA360BF" w14:textId="77777777" w:rsidR="008A5A7C" w:rsidRDefault="008A5A7C">
      <w:r>
        <w:t>This CR introduces backward compatible correction to the OpenAPI file of the AMInfluence API.</w:t>
      </w:r>
    </w:p>
    <w:p w14:paraId="4675277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70C57" w14:textId="5A8F5904" w:rsidR="004D4332" w:rsidRDefault="008A5A7C" w:rsidP="008A5A7C">
      <w:pPr>
        <w:rPr>
          <w:rFonts w:ascii="Arial" w:hAnsi="Arial" w:cs="Arial"/>
          <w:b/>
          <w:sz w:val="24"/>
        </w:rPr>
      </w:pPr>
      <w:r>
        <w:rPr>
          <w:rFonts w:ascii="Arial" w:hAnsi="Arial" w:cs="Arial"/>
          <w:b/>
          <w:color w:val="0000FF"/>
          <w:sz w:val="24"/>
        </w:rPr>
        <w:t>C3-222282</w:t>
      </w:r>
      <w:r>
        <w:rPr>
          <w:rFonts w:ascii="Arial" w:hAnsi="Arial" w:cs="Arial"/>
          <w:b/>
          <w:color w:val="0000FF"/>
          <w:sz w:val="24"/>
        </w:rPr>
        <w:tab/>
      </w:r>
      <w:r>
        <w:rPr>
          <w:rFonts w:ascii="Arial" w:hAnsi="Arial" w:cs="Arial"/>
          <w:b/>
          <w:sz w:val="24"/>
        </w:rPr>
        <w:t>Data type in PATCH request body</w:t>
      </w:r>
    </w:p>
    <w:p w14:paraId="6113E0A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CR-0003  rev  Cat: F (Rel-17)</w:t>
      </w:r>
      <w:r>
        <w:rPr>
          <w:i/>
        </w:rPr>
        <w:br/>
      </w:r>
      <w:r>
        <w:rPr>
          <w:i/>
        </w:rPr>
        <w:br/>
      </w:r>
      <w:r>
        <w:rPr>
          <w:i/>
        </w:rPr>
        <w:tab/>
      </w:r>
      <w:r>
        <w:rPr>
          <w:i/>
        </w:rPr>
        <w:tab/>
      </w:r>
      <w:r>
        <w:rPr>
          <w:i/>
        </w:rPr>
        <w:tab/>
      </w:r>
      <w:r>
        <w:rPr>
          <w:i/>
        </w:rPr>
        <w:tab/>
      </w:r>
      <w:r>
        <w:rPr>
          <w:i/>
        </w:rPr>
        <w:tab/>
        <w:t>Source: Ericsson</w:t>
      </w:r>
    </w:p>
    <w:p w14:paraId="0586111B" w14:textId="77777777" w:rsidR="008A5A7C" w:rsidRDefault="008A5A7C" w:rsidP="008A5A7C">
      <w:pPr>
        <w:rPr>
          <w:rFonts w:ascii="Arial" w:hAnsi="Arial" w:cs="Arial"/>
          <w:b/>
        </w:rPr>
      </w:pPr>
      <w:r>
        <w:rPr>
          <w:rFonts w:ascii="Arial" w:hAnsi="Arial" w:cs="Arial"/>
          <w:b/>
        </w:rPr>
        <w:t xml:space="preserve">Discussion: </w:t>
      </w:r>
    </w:p>
    <w:p w14:paraId="6D09B62C" w14:textId="77777777" w:rsidR="008A5A7C" w:rsidRDefault="008A5A7C" w:rsidP="008A5A7C">
      <w:r>
        <w:t>Abdessamad (Huawei): Providing comments.</w:t>
      </w:r>
    </w:p>
    <w:p w14:paraId="67E36499" w14:textId="77777777" w:rsidR="008A5A7C" w:rsidRDefault="008A5A7C" w:rsidP="008A5A7C">
      <w:r>
        <w:t>Nevenka (Ericsson): reply on comment/suggestion.</w:t>
      </w:r>
    </w:p>
    <w:p w14:paraId="59118138" w14:textId="77777777" w:rsidR="008A5A7C" w:rsidRDefault="008A5A7C" w:rsidP="008A5A7C">
      <w:r>
        <w:t>Abdessamad (Huawei): Replying to Ericsson’s feedback.</w:t>
      </w:r>
    </w:p>
    <w:p w14:paraId="513B6DA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6CBF7" w14:textId="44128050" w:rsidR="008A5A7C" w:rsidRDefault="008A5A7C" w:rsidP="008A5A7C">
      <w:pPr>
        <w:rPr>
          <w:rFonts w:ascii="Arial" w:hAnsi="Arial" w:cs="Arial"/>
          <w:b/>
          <w:sz w:val="24"/>
        </w:rPr>
      </w:pPr>
      <w:r>
        <w:rPr>
          <w:rFonts w:ascii="Arial" w:hAnsi="Arial" w:cs="Arial"/>
          <w:b/>
          <w:color w:val="0000FF"/>
          <w:sz w:val="24"/>
        </w:rPr>
        <w:t>C3-222283</w:t>
      </w:r>
      <w:r>
        <w:rPr>
          <w:rFonts w:ascii="Arial" w:hAnsi="Arial" w:cs="Arial"/>
          <w:b/>
          <w:color w:val="0000FF"/>
          <w:sz w:val="24"/>
        </w:rPr>
        <w:tab/>
      </w:r>
      <w:r>
        <w:rPr>
          <w:rFonts w:ascii="Arial" w:hAnsi="Arial" w:cs="Arial"/>
          <w:b/>
          <w:sz w:val="24"/>
        </w:rPr>
        <w:t>Adding Link data type with "nullable: true" property</w:t>
      </w:r>
    </w:p>
    <w:p w14:paraId="3E09256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CR-0581  rev  Cat: F (Rel-17)</w:t>
      </w:r>
      <w:r>
        <w:rPr>
          <w:i/>
        </w:rPr>
        <w:br/>
      </w:r>
      <w:r>
        <w:rPr>
          <w:i/>
        </w:rPr>
        <w:br/>
      </w:r>
      <w:r>
        <w:rPr>
          <w:i/>
        </w:rPr>
        <w:tab/>
      </w:r>
      <w:r>
        <w:rPr>
          <w:i/>
        </w:rPr>
        <w:tab/>
      </w:r>
      <w:r>
        <w:rPr>
          <w:i/>
        </w:rPr>
        <w:tab/>
      </w:r>
      <w:r>
        <w:rPr>
          <w:i/>
        </w:rPr>
        <w:tab/>
      </w:r>
      <w:r>
        <w:rPr>
          <w:i/>
        </w:rPr>
        <w:tab/>
        <w:t>Source: Ericsson</w:t>
      </w:r>
    </w:p>
    <w:p w14:paraId="4B5B8533" w14:textId="77777777" w:rsidR="008A5A7C" w:rsidRDefault="008A5A7C" w:rsidP="008A5A7C">
      <w:pPr>
        <w:rPr>
          <w:rFonts w:ascii="Arial" w:hAnsi="Arial" w:cs="Arial"/>
          <w:b/>
        </w:rPr>
      </w:pPr>
      <w:r>
        <w:rPr>
          <w:rFonts w:ascii="Arial" w:hAnsi="Arial" w:cs="Arial"/>
          <w:b/>
        </w:rPr>
        <w:t xml:space="preserve">Discussion: </w:t>
      </w:r>
    </w:p>
    <w:p w14:paraId="72B1E1CD" w14:textId="77777777" w:rsidR="008A5A7C" w:rsidRDefault="008A5A7C" w:rsidP="008A5A7C">
      <w:r>
        <w:t>This CR introduces backward compatible correction to the OpenAPI file CommonData.</w:t>
      </w:r>
    </w:p>
    <w:p w14:paraId="35E8CD90" w14:textId="77777777" w:rsidR="008A5A7C" w:rsidRDefault="008A5A7C" w:rsidP="008A5A7C">
      <w:r>
        <w:t>Xiaoyun (Huawei): CR is not needed according to the comment on 2284.</w:t>
      </w:r>
    </w:p>
    <w:p w14:paraId="37BA43F9" w14:textId="77777777" w:rsidR="008A5A7C" w:rsidRDefault="008A5A7C" w:rsidP="008A5A7C">
      <w:r>
        <w:t>Nevenka (Ericsson): disagree with comment</w:t>
      </w:r>
    </w:p>
    <w:p w14:paraId="2DB68FA4" w14:textId="77777777" w:rsidR="008A5A7C" w:rsidRDefault="008A5A7C" w:rsidP="008A5A7C">
      <w:r>
        <w:t>Xiaoyun (Huawei): provide the reply.</w:t>
      </w:r>
    </w:p>
    <w:p w14:paraId="0B18E2E0" w14:textId="77777777" w:rsidR="008A5A7C" w:rsidRDefault="008A5A7C" w:rsidP="008A5A7C">
      <w:r>
        <w:t>Nevenka (Ericsson): still do not agree with the provided comment</w:t>
      </w:r>
    </w:p>
    <w:p w14:paraId="2525F3C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148AB" w14:textId="274225C2" w:rsidR="008A5A7C" w:rsidRDefault="008A5A7C" w:rsidP="008A5A7C">
      <w:pPr>
        <w:rPr>
          <w:rFonts w:ascii="Arial" w:hAnsi="Arial" w:cs="Arial"/>
          <w:b/>
          <w:sz w:val="24"/>
        </w:rPr>
      </w:pPr>
      <w:r>
        <w:rPr>
          <w:rFonts w:ascii="Arial" w:hAnsi="Arial" w:cs="Arial"/>
          <w:b/>
          <w:color w:val="0000FF"/>
          <w:sz w:val="24"/>
        </w:rPr>
        <w:t>C3-222284</w:t>
      </w:r>
      <w:r>
        <w:rPr>
          <w:rFonts w:ascii="Arial" w:hAnsi="Arial" w:cs="Arial"/>
          <w:b/>
          <w:color w:val="0000FF"/>
          <w:sz w:val="24"/>
        </w:rPr>
        <w:tab/>
      </w:r>
      <w:r>
        <w:rPr>
          <w:rFonts w:ascii="Arial" w:hAnsi="Arial" w:cs="Arial"/>
          <w:b/>
          <w:sz w:val="24"/>
        </w:rPr>
        <w:t>Definition of AmInfluSubPatch data type</w:t>
      </w:r>
    </w:p>
    <w:p w14:paraId="43F7530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CR-0593  rev  Cat: F (Rel-17)</w:t>
      </w:r>
      <w:r>
        <w:rPr>
          <w:i/>
        </w:rPr>
        <w:br/>
      </w:r>
      <w:r>
        <w:rPr>
          <w:i/>
        </w:rPr>
        <w:lastRenderedPageBreak/>
        <w:br/>
      </w:r>
      <w:r>
        <w:rPr>
          <w:i/>
        </w:rPr>
        <w:tab/>
      </w:r>
      <w:r>
        <w:rPr>
          <w:i/>
        </w:rPr>
        <w:tab/>
      </w:r>
      <w:r>
        <w:rPr>
          <w:i/>
        </w:rPr>
        <w:tab/>
      </w:r>
      <w:r>
        <w:rPr>
          <w:i/>
        </w:rPr>
        <w:tab/>
      </w:r>
      <w:r>
        <w:rPr>
          <w:i/>
        </w:rPr>
        <w:tab/>
        <w:t>Source: Ericsson</w:t>
      </w:r>
    </w:p>
    <w:p w14:paraId="120E6E0C" w14:textId="77777777" w:rsidR="008A5A7C" w:rsidRDefault="008A5A7C" w:rsidP="008A5A7C">
      <w:pPr>
        <w:rPr>
          <w:rFonts w:ascii="Arial" w:hAnsi="Arial" w:cs="Arial"/>
          <w:b/>
        </w:rPr>
      </w:pPr>
      <w:r>
        <w:rPr>
          <w:rFonts w:ascii="Arial" w:hAnsi="Arial" w:cs="Arial"/>
          <w:b/>
        </w:rPr>
        <w:t xml:space="preserve">Discussion: </w:t>
      </w:r>
    </w:p>
    <w:p w14:paraId="7CA49D9D" w14:textId="77777777" w:rsidR="008A5A7C" w:rsidRDefault="008A5A7C" w:rsidP="008A5A7C">
      <w:r>
        <w:t>This CR introduces backward compatible correction to the OpenAPI file of the AMInfluence API.</w:t>
      </w:r>
    </w:p>
    <w:p w14:paraId="692061D7" w14:textId="77777777" w:rsidR="008A5A7C" w:rsidRDefault="008A5A7C" w:rsidP="008A5A7C">
      <w:r>
        <w:t>Xiaoyun (Huawei): A revision is needed.</w:t>
      </w:r>
    </w:p>
    <w:p w14:paraId="7E4472E2" w14:textId="77777777" w:rsidR="008A5A7C" w:rsidRDefault="008A5A7C" w:rsidP="008A5A7C">
      <w:r>
        <w:t>Nevenka (Ericsson): disagree with the comment on removal of the destination URI</w:t>
      </w:r>
    </w:p>
    <w:p w14:paraId="26EFAD0F" w14:textId="77777777" w:rsidR="008A5A7C" w:rsidRDefault="008A5A7C" w:rsidP="008A5A7C">
      <w:r>
        <w:t>Xiaoyun (Huawei): provide the reply.</w:t>
      </w:r>
    </w:p>
    <w:p w14:paraId="0E9ABB62" w14:textId="77777777" w:rsidR="008A5A7C" w:rsidRDefault="008A5A7C" w:rsidP="008A5A7C">
      <w:r>
        <w:t>Nevenka (Ericsson): still do not agree with the provided comment</w:t>
      </w:r>
    </w:p>
    <w:p w14:paraId="3E600E01" w14:textId="77777777" w:rsidR="008A5A7C" w:rsidRDefault="008A5A7C" w:rsidP="008A5A7C">
      <w:r>
        <w:t>Xiaoyun (Huawei): provide the reply.</w:t>
      </w:r>
    </w:p>
    <w:p w14:paraId="33F8CA45" w14:textId="77777777" w:rsidR="008A5A7C" w:rsidRDefault="008A5A7C" w:rsidP="008A5A7C">
      <w:r>
        <w:t>Nevenka (Ericsson): reply provided</w:t>
      </w:r>
    </w:p>
    <w:p w14:paraId="120FC42B" w14:textId="77777777" w:rsidR="008A5A7C" w:rsidRDefault="008A5A7C" w:rsidP="008A5A7C">
      <w:r>
        <w:t>Xiaoyun (Huawei): provide the reply.</w:t>
      </w:r>
    </w:p>
    <w:p w14:paraId="56F9A15B" w14:textId="77777777" w:rsidR="008A5A7C" w:rsidRDefault="008A5A7C" w:rsidP="008A5A7C">
      <w:r>
        <w:t>Nevenka (Ericsson): r1 is available.</w:t>
      </w:r>
    </w:p>
    <w:p w14:paraId="19013EFD" w14:textId="77777777" w:rsidR="008A5A7C" w:rsidRDefault="008A5A7C" w:rsidP="008A5A7C">
      <w:r>
        <w:t>Xiaoyun (Huawei): provide the reply.</w:t>
      </w:r>
    </w:p>
    <w:p w14:paraId="36DFBF30" w14:textId="77777777" w:rsidR="008A5A7C" w:rsidRDefault="008A5A7C" w:rsidP="008A5A7C">
      <w:r>
        <w:t>Nevenka (Ericsson): asking for clarification.</w:t>
      </w:r>
    </w:p>
    <w:p w14:paraId="321EA68D" w14:textId="77777777" w:rsidR="008A5A7C" w:rsidRDefault="008A5A7C" w:rsidP="008A5A7C">
      <w:r>
        <w:t>Xiaoyun (Huawei): provide the reply.</w:t>
      </w:r>
    </w:p>
    <w:p w14:paraId="55BDC2B1" w14:textId="77777777" w:rsidR="008A5A7C" w:rsidRDefault="008A5A7C" w:rsidP="008A5A7C">
      <w:r>
        <w:t>Nevenka (Ericsson): providing answer.</w:t>
      </w:r>
    </w:p>
    <w:p w14:paraId="79AC1F2D" w14:textId="77777777" w:rsidR="008A5A7C" w:rsidRDefault="008A5A7C" w:rsidP="008A5A7C">
      <w:r>
        <w:t>Xiaoyun (Huawei): provide the reply.</w:t>
      </w:r>
    </w:p>
    <w:p w14:paraId="1BC2CD63" w14:textId="77777777" w:rsidR="008A5A7C" w:rsidRDefault="008A5A7C" w:rsidP="008A5A7C">
      <w:r>
        <w:t>Nevenka (Ericsson): providing answer.</w:t>
      </w:r>
    </w:p>
    <w:p w14:paraId="649213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C3-222511</w:t>
      </w:r>
      <w:r>
        <w:rPr>
          <w:color w:val="993300"/>
          <w:u w:val="single"/>
        </w:rPr>
        <w:t>.</w:t>
      </w:r>
    </w:p>
    <w:p w14:paraId="2FAF5E4A" w14:textId="00708545" w:rsidR="008A5A7C" w:rsidRDefault="008A5A7C" w:rsidP="008A5A7C">
      <w:pPr>
        <w:rPr>
          <w:rFonts w:ascii="Arial" w:hAnsi="Arial" w:cs="Arial"/>
          <w:b/>
          <w:sz w:val="24"/>
        </w:rPr>
      </w:pPr>
      <w:r>
        <w:rPr>
          <w:rFonts w:ascii="Arial" w:hAnsi="Arial" w:cs="Arial"/>
          <w:b/>
          <w:color w:val="0000FF"/>
          <w:sz w:val="24"/>
        </w:rPr>
        <w:t>C3-222400</w:t>
      </w:r>
      <w:r>
        <w:rPr>
          <w:rFonts w:ascii="Arial" w:hAnsi="Arial" w:cs="Arial"/>
          <w:b/>
          <w:color w:val="0000FF"/>
          <w:sz w:val="24"/>
        </w:rPr>
        <w:tab/>
      </w:r>
      <w:r>
        <w:rPr>
          <w:rFonts w:ascii="Arial" w:hAnsi="Arial" w:cs="Arial"/>
          <w:b/>
          <w:sz w:val="24"/>
        </w:rPr>
        <w:t>Wording correction for consistency</w:t>
      </w:r>
    </w:p>
    <w:p w14:paraId="1384DFD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CR-0402  rev 1 Cat: F (Rel-17)</w:t>
      </w:r>
      <w:r>
        <w:rPr>
          <w:i/>
        </w:rPr>
        <w:br/>
      </w:r>
      <w:r>
        <w:rPr>
          <w:i/>
        </w:rPr>
        <w:br/>
      </w:r>
      <w:r>
        <w:rPr>
          <w:i/>
        </w:rPr>
        <w:tab/>
      </w:r>
      <w:r>
        <w:rPr>
          <w:i/>
        </w:rPr>
        <w:tab/>
      </w:r>
      <w:r>
        <w:rPr>
          <w:i/>
        </w:rPr>
        <w:tab/>
      </w:r>
      <w:r>
        <w:rPr>
          <w:i/>
        </w:rPr>
        <w:tab/>
      </w:r>
      <w:r>
        <w:rPr>
          <w:i/>
        </w:rPr>
        <w:tab/>
        <w:t>Source: Huawei</w:t>
      </w:r>
    </w:p>
    <w:p w14:paraId="194EB187" w14:textId="77777777" w:rsidR="008A5A7C" w:rsidRDefault="008A5A7C" w:rsidP="008A5A7C">
      <w:pPr>
        <w:rPr>
          <w:color w:val="808080"/>
        </w:rPr>
      </w:pPr>
      <w:r>
        <w:rPr>
          <w:color w:val="808080"/>
        </w:rPr>
        <w:t>(Replaces C3-222116)</w:t>
      </w:r>
    </w:p>
    <w:p w14:paraId="0326E4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56714" w14:textId="5441F4AB" w:rsidR="008A5A7C" w:rsidRDefault="008A5A7C" w:rsidP="008A5A7C">
      <w:pPr>
        <w:rPr>
          <w:rFonts w:ascii="Arial" w:hAnsi="Arial" w:cs="Arial"/>
          <w:b/>
          <w:sz w:val="24"/>
        </w:rPr>
      </w:pPr>
      <w:r>
        <w:rPr>
          <w:rFonts w:ascii="Arial" w:hAnsi="Arial" w:cs="Arial"/>
          <w:b/>
          <w:color w:val="0000FF"/>
          <w:sz w:val="24"/>
        </w:rPr>
        <w:t>C3-222479</w:t>
      </w:r>
      <w:r>
        <w:rPr>
          <w:rFonts w:ascii="Arial" w:hAnsi="Arial" w:cs="Arial"/>
          <w:b/>
          <w:color w:val="0000FF"/>
          <w:sz w:val="24"/>
        </w:rPr>
        <w:tab/>
      </w:r>
      <w:r>
        <w:rPr>
          <w:rFonts w:ascii="Arial" w:hAnsi="Arial" w:cs="Arial"/>
          <w:b/>
          <w:sz w:val="24"/>
        </w:rPr>
        <w:t>Correction to subscription procedures</w:t>
      </w:r>
    </w:p>
    <w:p w14:paraId="48699B1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CR-0144  rev 1 Cat: F (Rel-17)</w:t>
      </w:r>
      <w:r>
        <w:rPr>
          <w:i/>
        </w:rPr>
        <w:br/>
      </w:r>
      <w:r>
        <w:rPr>
          <w:i/>
        </w:rPr>
        <w:br/>
      </w:r>
      <w:r>
        <w:rPr>
          <w:i/>
        </w:rPr>
        <w:tab/>
      </w:r>
      <w:r>
        <w:rPr>
          <w:i/>
        </w:rPr>
        <w:tab/>
      </w:r>
      <w:r>
        <w:rPr>
          <w:i/>
        </w:rPr>
        <w:tab/>
      </w:r>
      <w:r>
        <w:rPr>
          <w:i/>
        </w:rPr>
        <w:tab/>
      </w:r>
      <w:r>
        <w:rPr>
          <w:i/>
        </w:rPr>
        <w:tab/>
        <w:t>Source: Ericsson</w:t>
      </w:r>
    </w:p>
    <w:p w14:paraId="79366278" w14:textId="77777777" w:rsidR="008A5A7C" w:rsidRDefault="008A5A7C" w:rsidP="008A5A7C">
      <w:pPr>
        <w:rPr>
          <w:color w:val="808080"/>
        </w:rPr>
      </w:pPr>
      <w:r>
        <w:rPr>
          <w:color w:val="808080"/>
        </w:rPr>
        <w:t>(Replaces C3-222262)</w:t>
      </w:r>
    </w:p>
    <w:p w14:paraId="019B33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424A2" w14:textId="502CC350" w:rsidR="008A5A7C" w:rsidRDefault="008A5A7C" w:rsidP="008A5A7C">
      <w:pPr>
        <w:rPr>
          <w:rFonts w:ascii="Arial" w:hAnsi="Arial" w:cs="Arial"/>
          <w:b/>
          <w:sz w:val="24"/>
        </w:rPr>
      </w:pPr>
      <w:r>
        <w:rPr>
          <w:rFonts w:ascii="Arial" w:hAnsi="Arial" w:cs="Arial"/>
          <w:b/>
          <w:color w:val="0000FF"/>
          <w:sz w:val="24"/>
        </w:rPr>
        <w:t>C3-222511</w:t>
      </w:r>
      <w:r>
        <w:rPr>
          <w:rFonts w:ascii="Arial" w:hAnsi="Arial" w:cs="Arial"/>
          <w:b/>
          <w:color w:val="0000FF"/>
          <w:sz w:val="24"/>
        </w:rPr>
        <w:tab/>
      </w:r>
      <w:r>
        <w:rPr>
          <w:rFonts w:ascii="Arial" w:hAnsi="Arial" w:cs="Arial"/>
          <w:b/>
          <w:sz w:val="24"/>
        </w:rPr>
        <w:t>Definition of AmInfluSubPatch data type</w:t>
      </w:r>
    </w:p>
    <w:p w14:paraId="697F763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CR-0593  rev 1 Cat: F (Rel-17)</w:t>
      </w:r>
      <w:r>
        <w:rPr>
          <w:i/>
        </w:rPr>
        <w:br/>
      </w:r>
      <w:r>
        <w:rPr>
          <w:i/>
        </w:rPr>
        <w:br/>
      </w:r>
      <w:r>
        <w:rPr>
          <w:i/>
        </w:rPr>
        <w:tab/>
      </w:r>
      <w:r>
        <w:rPr>
          <w:i/>
        </w:rPr>
        <w:tab/>
      </w:r>
      <w:r>
        <w:rPr>
          <w:i/>
        </w:rPr>
        <w:tab/>
      </w:r>
      <w:r>
        <w:rPr>
          <w:i/>
        </w:rPr>
        <w:tab/>
      </w:r>
      <w:r>
        <w:rPr>
          <w:i/>
        </w:rPr>
        <w:tab/>
        <w:t>Source: Ericsson</w:t>
      </w:r>
    </w:p>
    <w:p w14:paraId="6E2BA79F" w14:textId="77777777" w:rsidR="008A5A7C" w:rsidRDefault="008A5A7C" w:rsidP="008A5A7C">
      <w:pPr>
        <w:rPr>
          <w:color w:val="808080"/>
        </w:rPr>
      </w:pPr>
      <w:r>
        <w:rPr>
          <w:color w:val="808080"/>
        </w:rPr>
        <w:t>(Replaces C3-222284)</w:t>
      </w:r>
    </w:p>
    <w:p w14:paraId="79FA599D"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DAA4E" w14:textId="41047A9B" w:rsidR="008A5A7C" w:rsidRDefault="008A5A7C" w:rsidP="008A5A7C">
      <w:pPr>
        <w:rPr>
          <w:rFonts w:ascii="Arial" w:hAnsi="Arial" w:cs="Arial"/>
          <w:b/>
          <w:sz w:val="24"/>
        </w:rPr>
      </w:pPr>
      <w:r>
        <w:rPr>
          <w:rFonts w:ascii="Arial" w:hAnsi="Arial" w:cs="Arial"/>
          <w:b/>
          <w:color w:val="0000FF"/>
          <w:sz w:val="24"/>
        </w:rPr>
        <w:t>C3-222529</w:t>
      </w:r>
      <w:r>
        <w:rPr>
          <w:rFonts w:ascii="Arial" w:hAnsi="Arial" w:cs="Arial"/>
          <w:b/>
          <w:color w:val="0000FF"/>
          <w:sz w:val="24"/>
        </w:rPr>
        <w:tab/>
      </w:r>
      <w:r>
        <w:rPr>
          <w:rFonts w:ascii="Arial" w:hAnsi="Arial" w:cs="Arial"/>
          <w:b/>
          <w:sz w:val="24"/>
        </w:rPr>
        <w:t>Handling of query parameters for AM Influence Data resource</w:t>
      </w:r>
    </w:p>
    <w:p w14:paraId="66E7258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CR-0329  rev 1 Cat: F (Rel-17)</w:t>
      </w:r>
      <w:r>
        <w:rPr>
          <w:i/>
        </w:rPr>
        <w:br/>
      </w:r>
      <w:r>
        <w:rPr>
          <w:i/>
        </w:rPr>
        <w:br/>
      </w:r>
      <w:r>
        <w:rPr>
          <w:i/>
        </w:rPr>
        <w:tab/>
      </w:r>
      <w:r>
        <w:rPr>
          <w:i/>
        </w:rPr>
        <w:tab/>
      </w:r>
      <w:r>
        <w:rPr>
          <w:i/>
        </w:rPr>
        <w:tab/>
      </w:r>
      <w:r>
        <w:rPr>
          <w:i/>
        </w:rPr>
        <w:tab/>
      </w:r>
      <w:r>
        <w:rPr>
          <w:i/>
        </w:rPr>
        <w:tab/>
        <w:t>Source: Ericsson</w:t>
      </w:r>
    </w:p>
    <w:p w14:paraId="5ACCE683" w14:textId="77777777" w:rsidR="008A5A7C" w:rsidRDefault="008A5A7C" w:rsidP="008A5A7C">
      <w:pPr>
        <w:rPr>
          <w:color w:val="808080"/>
        </w:rPr>
      </w:pPr>
      <w:r>
        <w:rPr>
          <w:color w:val="808080"/>
        </w:rPr>
        <w:t>(Replaces C3-222261)</w:t>
      </w:r>
    </w:p>
    <w:p w14:paraId="4E5667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6BC22" w14:textId="77777777" w:rsidR="008A5A7C" w:rsidRDefault="008A5A7C" w:rsidP="008A5A7C">
      <w:pPr>
        <w:pStyle w:val="Heading3"/>
      </w:pPr>
      <w:bookmarkStart w:id="52" w:name="_Toc101733783"/>
      <w:r>
        <w:t>17.12</w:t>
      </w:r>
      <w:r>
        <w:tab/>
        <w:t>N7 Interfaces Enhancements to Support GERAN and UTRAN [TEI17_NIESGU]</w:t>
      </w:r>
      <w:bookmarkEnd w:id="52"/>
    </w:p>
    <w:p w14:paraId="5ED99BC2" w14:textId="77777777" w:rsidR="008A5A7C" w:rsidRDefault="008A5A7C" w:rsidP="008A5A7C">
      <w:pPr>
        <w:pStyle w:val="Heading3"/>
      </w:pPr>
      <w:bookmarkStart w:id="53" w:name="_Toc101733784"/>
      <w:r>
        <w:t>17.13</w:t>
      </w:r>
      <w:r>
        <w:tab/>
        <w:t>CT aspects on Dynamic Management of Group-based Event Monitoring [TEI17_GEM]</w:t>
      </w:r>
      <w:bookmarkEnd w:id="53"/>
    </w:p>
    <w:p w14:paraId="78C1F74B" w14:textId="77777777" w:rsidR="008A5A7C" w:rsidRDefault="008A5A7C" w:rsidP="008A5A7C">
      <w:pPr>
        <w:pStyle w:val="Heading3"/>
      </w:pPr>
      <w:bookmarkStart w:id="54" w:name="_Toc101733785"/>
      <w:r>
        <w:t>17.14</w:t>
      </w:r>
      <w:r>
        <w:tab/>
        <w:t>CT aspects on Same PCF Selection for AMF and SMF [TEI17_SPSFAS]</w:t>
      </w:r>
      <w:bookmarkEnd w:id="54"/>
    </w:p>
    <w:p w14:paraId="54E8B041" w14:textId="77777777" w:rsidR="008A5A7C" w:rsidRDefault="008A5A7C" w:rsidP="008A5A7C">
      <w:pPr>
        <w:pStyle w:val="Heading3"/>
      </w:pPr>
      <w:bookmarkStart w:id="55" w:name="_Toc101733786"/>
      <w:r>
        <w:t>17.15</w:t>
      </w:r>
      <w:r>
        <w:tab/>
        <w:t>CT aspects of Access Traffic Steering, Switch and Splitting support in the 5G system architecture; Phase 2 [ATSSS_Ph2]</w:t>
      </w:r>
      <w:bookmarkEnd w:id="55"/>
    </w:p>
    <w:p w14:paraId="63E0737C" w14:textId="3CB6F286" w:rsidR="008A5A7C" w:rsidRDefault="008A5A7C" w:rsidP="008A5A7C">
      <w:pPr>
        <w:rPr>
          <w:rFonts w:ascii="Arial" w:hAnsi="Arial" w:cs="Arial"/>
          <w:b/>
          <w:sz w:val="24"/>
        </w:rPr>
      </w:pPr>
      <w:r>
        <w:rPr>
          <w:rFonts w:ascii="Arial" w:hAnsi="Arial" w:cs="Arial"/>
          <w:b/>
          <w:color w:val="0000FF"/>
          <w:sz w:val="24"/>
        </w:rPr>
        <w:t>C3-222220</w:t>
      </w:r>
      <w:r>
        <w:rPr>
          <w:rFonts w:ascii="Arial" w:hAnsi="Arial" w:cs="Arial"/>
          <w:b/>
          <w:color w:val="0000FF"/>
          <w:sz w:val="24"/>
        </w:rPr>
        <w:tab/>
      </w:r>
      <w:r>
        <w:rPr>
          <w:rFonts w:ascii="Arial" w:hAnsi="Arial" w:cs="Arial"/>
          <w:b/>
          <w:sz w:val="24"/>
        </w:rPr>
        <w:t>MA PDU Session in EPC/E-UTRAN to 5GS handover</w:t>
      </w:r>
    </w:p>
    <w:p w14:paraId="11B3244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CR-0926  rev  Cat: F (Rel-17)</w:t>
      </w:r>
      <w:r>
        <w:rPr>
          <w:i/>
        </w:rPr>
        <w:br/>
      </w:r>
      <w:r>
        <w:rPr>
          <w:i/>
        </w:rPr>
        <w:br/>
      </w:r>
      <w:r>
        <w:rPr>
          <w:i/>
        </w:rPr>
        <w:tab/>
      </w:r>
      <w:r>
        <w:rPr>
          <w:i/>
        </w:rPr>
        <w:tab/>
      </w:r>
      <w:r>
        <w:rPr>
          <w:i/>
        </w:rPr>
        <w:tab/>
      </w:r>
      <w:r>
        <w:rPr>
          <w:i/>
        </w:rPr>
        <w:tab/>
      </w:r>
      <w:r>
        <w:rPr>
          <w:i/>
        </w:rPr>
        <w:tab/>
        <w:t>Source: Ericsson</w:t>
      </w:r>
    </w:p>
    <w:p w14:paraId="014EDA8F" w14:textId="77777777" w:rsidR="008A5A7C" w:rsidRDefault="008A5A7C" w:rsidP="008A5A7C">
      <w:pPr>
        <w:rPr>
          <w:rFonts w:ascii="Arial" w:hAnsi="Arial" w:cs="Arial"/>
          <w:b/>
        </w:rPr>
      </w:pPr>
      <w:r>
        <w:rPr>
          <w:rFonts w:ascii="Arial" w:hAnsi="Arial" w:cs="Arial"/>
          <w:b/>
        </w:rPr>
        <w:t xml:space="preserve">Discussion: </w:t>
      </w:r>
    </w:p>
    <w:p w14:paraId="6B21CFD2" w14:textId="77777777" w:rsidR="008A5A7C" w:rsidRDefault="008A5A7C" w:rsidP="008A5A7C">
      <w:r>
        <w:t>Xiaoyun (Huawei): A small revision is needed.</w:t>
      </w:r>
    </w:p>
    <w:p w14:paraId="16060EA9" w14:textId="77777777" w:rsidR="008A5A7C" w:rsidRDefault="008A5A7C" w:rsidP="008A5A7C">
      <w:r>
        <w:t>Xiaojian (ZTE):  Not sure whether this CR is really needed since B.3.6.4 already indicates the exception.</w:t>
      </w:r>
    </w:p>
    <w:p w14:paraId="55C7DCD7" w14:textId="77777777" w:rsidR="008A5A7C" w:rsidRDefault="008A5A7C" w:rsidP="008A5A7C">
      <w:r>
        <w:t>Fuen (Ericsson): provides r1</w:t>
      </w:r>
    </w:p>
    <w:p w14:paraId="39B84428" w14:textId="77777777" w:rsidR="008A5A7C" w:rsidRDefault="008A5A7C" w:rsidP="008A5A7C">
      <w:r>
        <w:t>Fuen (Ericsson): provides a reply.</w:t>
      </w:r>
    </w:p>
    <w:p w14:paraId="56A55602" w14:textId="77777777" w:rsidR="008A5A7C" w:rsidRDefault="008A5A7C" w:rsidP="008A5A7C">
      <w:r>
        <w:t>Xiaojian (ZTE): also fine with r1.</w:t>
      </w:r>
    </w:p>
    <w:p w14:paraId="533C329A" w14:textId="77777777" w:rsidR="008A5A7C" w:rsidRDefault="008A5A7C" w:rsidP="008A5A7C">
      <w:r>
        <w:t>Revision is pre-agreed.</w:t>
      </w:r>
    </w:p>
    <w:p w14:paraId="189A2A5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C3-222480</w:t>
      </w:r>
      <w:r>
        <w:rPr>
          <w:color w:val="993300"/>
          <w:u w:val="single"/>
        </w:rPr>
        <w:t>.</w:t>
      </w:r>
    </w:p>
    <w:p w14:paraId="5182C94F" w14:textId="6E6E5BA0" w:rsidR="008A5A7C" w:rsidRDefault="008A5A7C" w:rsidP="008A5A7C">
      <w:pPr>
        <w:rPr>
          <w:rFonts w:ascii="Arial" w:hAnsi="Arial" w:cs="Arial"/>
          <w:b/>
          <w:sz w:val="24"/>
        </w:rPr>
      </w:pPr>
      <w:r>
        <w:rPr>
          <w:rFonts w:ascii="Arial" w:hAnsi="Arial" w:cs="Arial"/>
          <w:b/>
          <w:color w:val="0000FF"/>
          <w:sz w:val="24"/>
        </w:rPr>
        <w:t>C3-222304</w:t>
      </w:r>
      <w:r>
        <w:rPr>
          <w:rFonts w:ascii="Arial" w:hAnsi="Arial" w:cs="Arial"/>
          <w:b/>
          <w:color w:val="0000FF"/>
          <w:sz w:val="24"/>
        </w:rPr>
        <w:tab/>
      </w:r>
      <w:r>
        <w:rPr>
          <w:rFonts w:ascii="Arial" w:hAnsi="Arial" w:cs="Arial"/>
          <w:b/>
          <w:sz w:val="24"/>
        </w:rPr>
        <w:t>PCF selection based on supported features</w:t>
      </w:r>
    </w:p>
    <w:p w14:paraId="1472A2E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CR-0932  rev  Cat: F (Rel-17)</w:t>
      </w:r>
      <w:r>
        <w:rPr>
          <w:i/>
        </w:rPr>
        <w:br/>
      </w:r>
      <w:r>
        <w:rPr>
          <w:i/>
        </w:rPr>
        <w:br/>
      </w:r>
      <w:r>
        <w:rPr>
          <w:i/>
        </w:rPr>
        <w:tab/>
      </w:r>
      <w:r>
        <w:rPr>
          <w:i/>
        </w:rPr>
        <w:tab/>
      </w:r>
      <w:r>
        <w:rPr>
          <w:i/>
        </w:rPr>
        <w:tab/>
      </w:r>
      <w:r>
        <w:rPr>
          <w:i/>
        </w:rPr>
        <w:tab/>
      </w:r>
      <w:r>
        <w:rPr>
          <w:i/>
        </w:rPr>
        <w:tab/>
        <w:t>Source: Ericsson</w:t>
      </w:r>
    </w:p>
    <w:p w14:paraId="7BEDEE2E" w14:textId="77777777" w:rsidR="008A5A7C" w:rsidRDefault="008A5A7C" w:rsidP="008A5A7C">
      <w:pPr>
        <w:rPr>
          <w:rFonts w:ascii="Arial" w:hAnsi="Arial" w:cs="Arial"/>
          <w:b/>
        </w:rPr>
      </w:pPr>
      <w:r>
        <w:rPr>
          <w:rFonts w:ascii="Arial" w:hAnsi="Arial" w:cs="Arial"/>
          <w:b/>
        </w:rPr>
        <w:t xml:space="preserve">Discussion: </w:t>
      </w:r>
    </w:p>
    <w:p w14:paraId="6C51E591" w14:textId="77777777" w:rsidR="008A5A7C" w:rsidRDefault="008A5A7C" w:rsidP="008A5A7C">
      <w:r>
        <w:t>Xiaoyun (Huawei): CR is not needed. We propose to have a CR for 29.513.</w:t>
      </w:r>
    </w:p>
    <w:p w14:paraId="76CF61A5" w14:textId="77777777" w:rsidR="008A5A7C" w:rsidRDefault="008A5A7C" w:rsidP="008A5A7C">
      <w:r>
        <w:t>Apostolos (Nokia): asks for clarification and missing stage 2 requirement?</w:t>
      </w:r>
    </w:p>
    <w:p w14:paraId="51D08F43" w14:textId="77777777" w:rsidR="008A5A7C" w:rsidRDefault="008A5A7C" w:rsidP="008A5A7C">
      <w:r>
        <w:lastRenderedPageBreak/>
        <w:t>Fuen (Ericsson): provides reply.</w:t>
      </w:r>
    </w:p>
    <w:p w14:paraId="40CEE307" w14:textId="77777777" w:rsidR="008A5A7C" w:rsidRDefault="008A5A7C" w:rsidP="008A5A7C">
      <w:r>
        <w:t>Xiaojian (ZTE): Support the way forward proposed in this CR.</w:t>
      </w:r>
    </w:p>
    <w:p w14:paraId="5968DF36" w14:textId="77777777" w:rsidR="008A5A7C" w:rsidRDefault="008A5A7C" w:rsidP="008A5A7C">
      <w:r>
        <w:t>Xiaoyun (Huawei): provide the reply.</w:t>
      </w:r>
    </w:p>
    <w:p w14:paraId="0E9C7CA1" w14:textId="77777777" w:rsidR="008A5A7C" w:rsidRDefault="008A5A7C" w:rsidP="008A5A7C">
      <w:r>
        <w:t>Fuen (Ericsson): provides a reply</w:t>
      </w:r>
    </w:p>
    <w:p w14:paraId="71932C51" w14:textId="77777777" w:rsidR="008A5A7C" w:rsidRDefault="008A5A7C" w:rsidP="008A5A7C">
      <w:r>
        <w:t>Xiaoyun (Huawei): Provide the reply.</w:t>
      </w:r>
    </w:p>
    <w:p w14:paraId="53D05446" w14:textId="77777777" w:rsidR="008A5A7C" w:rsidRDefault="008A5A7C" w:rsidP="008A5A7C">
      <w:r>
        <w:t>Fuen (Ericsson): provides rewording to 29.512 and proposal for 29.513, to progress in the way forward.</w:t>
      </w:r>
    </w:p>
    <w:p w14:paraId="31C9DAF9" w14:textId="77777777" w:rsidR="008A5A7C" w:rsidRDefault="008A5A7C" w:rsidP="008A5A7C">
      <w:r>
        <w:t>Xiaoyun (Huawei): provide the reply</w:t>
      </w:r>
    </w:p>
    <w:p w14:paraId="1BBE76B3" w14:textId="77777777" w:rsidR="008A5A7C" w:rsidRDefault="008A5A7C" w:rsidP="008A5A7C">
      <w:r>
        <w:t>Apostolos (Nokia): requires revision</w:t>
      </w:r>
    </w:p>
    <w:p w14:paraId="4678957E" w14:textId="77777777" w:rsidR="008A5A7C" w:rsidRDefault="008A5A7C" w:rsidP="008A5A7C">
      <w:r>
        <w:t>Fuen (Ericsson): provides a reply.</w:t>
      </w:r>
    </w:p>
    <w:p w14:paraId="2FF611E6" w14:textId="77777777" w:rsidR="008A5A7C" w:rsidRDefault="008A5A7C" w:rsidP="008A5A7C">
      <w:r>
        <w:t>Xiaoyun (Huawei): provide the reply.</w:t>
      </w:r>
    </w:p>
    <w:p w14:paraId="02C23DFD" w14:textId="77777777" w:rsidR="008A5A7C" w:rsidRDefault="008A5A7C" w:rsidP="008A5A7C">
      <w:r>
        <w:t>Fuen (Ericsson): provides a reply.</w:t>
      </w:r>
    </w:p>
    <w:p w14:paraId="1451D5E7" w14:textId="77777777" w:rsidR="008A5A7C" w:rsidRDefault="008A5A7C" w:rsidP="008A5A7C">
      <w:r>
        <w:t>Xiaoyun (Huawei): provide the reply.</w:t>
      </w:r>
    </w:p>
    <w:p w14:paraId="4A2F754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BE0C41" w14:textId="1E373A99" w:rsidR="008A5A7C" w:rsidRDefault="008A5A7C" w:rsidP="008A5A7C">
      <w:pPr>
        <w:rPr>
          <w:rFonts w:ascii="Arial" w:hAnsi="Arial" w:cs="Arial"/>
          <w:b/>
          <w:sz w:val="24"/>
        </w:rPr>
      </w:pPr>
      <w:r>
        <w:rPr>
          <w:rFonts w:ascii="Arial" w:hAnsi="Arial" w:cs="Arial"/>
          <w:b/>
          <w:color w:val="0000FF"/>
          <w:sz w:val="24"/>
        </w:rPr>
        <w:t>C3-222480</w:t>
      </w:r>
      <w:r>
        <w:rPr>
          <w:rFonts w:ascii="Arial" w:hAnsi="Arial" w:cs="Arial"/>
          <w:b/>
          <w:color w:val="0000FF"/>
          <w:sz w:val="24"/>
        </w:rPr>
        <w:tab/>
      </w:r>
      <w:r>
        <w:rPr>
          <w:rFonts w:ascii="Arial" w:hAnsi="Arial" w:cs="Arial"/>
          <w:b/>
          <w:sz w:val="24"/>
        </w:rPr>
        <w:t>MA PDU Session in EPC/E-UTRAN to 5GS handover</w:t>
      </w:r>
    </w:p>
    <w:p w14:paraId="45B3B60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CR-0926  rev 1 Cat: F (Rel-17)</w:t>
      </w:r>
      <w:r>
        <w:rPr>
          <w:i/>
        </w:rPr>
        <w:br/>
      </w:r>
      <w:r>
        <w:rPr>
          <w:i/>
        </w:rPr>
        <w:br/>
      </w:r>
      <w:r>
        <w:rPr>
          <w:i/>
        </w:rPr>
        <w:tab/>
      </w:r>
      <w:r>
        <w:rPr>
          <w:i/>
        </w:rPr>
        <w:tab/>
      </w:r>
      <w:r>
        <w:rPr>
          <w:i/>
        </w:rPr>
        <w:tab/>
      </w:r>
      <w:r>
        <w:rPr>
          <w:i/>
        </w:rPr>
        <w:tab/>
      </w:r>
      <w:r>
        <w:rPr>
          <w:i/>
        </w:rPr>
        <w:tab/>
        <w:t>Source: Ericsson</w:t>
      </w:r>
    </w:p>
    <w:p w14:paraId="2555B8EE" w14:textId="77777777" w:rsidR="008A5A7C" w:rsidRDefault="008A5A7C" w:rsidP="008A5A7C">
      <w:pPr>
        <w:rPr>
          <w:color w:val="808080"/>
        </w:rPr>
      </w:pPr>
      <w:r>
        <w:rPr>
          <w:color w:val="808080"/>
        </w:rPr>
        <w:t>(Replaces C3-222220)</w:t>
      </w:r>
    </w:p>
    <w:p w14:paraId="20ABF89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367DE" w14:textId="77777777" w:rsidR="008A5A7C" w:rsidRDefault="008A5A7C" w:rsidP="008A5A7C">
      <w:pPr>
        <w:pStyle w:val="Heading3"/>
      </w:pPr>
      <w:bookmarkStart w:id="56" w:name="_Toc101733787"/>
      <w:r>
        <w:t>17.16</w:t>
      </w:r>
      <w:r>
        <w:tab/>
        <w:t>CT aspects of support of enhanced Industrial IoT [IIoT]</w:t>
      </w:r>
      <w:bookmarkEnd w:id="56"/>
    </w:p>
    <w:p w14:paraId="47CFB36F" w14:textId="30778AC0" w:rsidR="008A5A7C" w:rsidRDefault="008A5A7C" w:rsidP="008A5A7C">
      <w:pPr>
        <w:rPr>
          <w:rFonts w:ascii="Arial" w:hAnsi="Arial" w:cs="Arial"/>
          <w:b/>
          <w:sz w:val="24"/>
        </w:rPr>
      </w:pPr>
      <w:r>
        <w:rPr>
          <w:rFonts w:ascii="Arial" w:hAnsi="Arial" w:cs="Arial"/>
          <w:b/>
          <w:color w:val="0000FF"/>
          <w:sz w:val="24"/>
        </w:rPr>
        <w:t>C3-222104</w:t>
      </w:r>
      <w:r>
        <w:rPr>
          <w:rFonts w:ascii="Arial" w:hAnsi="Arial" w:cs="Arial"/>
          <w:b/>
          <w:color w:val="0000FF"/>
          <w:sz w:val="24"/>
        </w:rPr>
        <w:tab/>
      </w:r>
      <w:r>
        <w:rPr>
          <w:rFonts w:ascii="Arial" w:hAnsi="Arial" w:cs="Arial"/>
          <w:b/>
          <w:sz w:val="24"/>
        </w:rPr>
        <w:t>Industrial IoT (IIoT) status and work plan</w:t>
      </w:r>
    </w:p>
    <w:p w14:paraId="2FAEA858"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07B72B31" w14:textId="77777777" w:rsidR="008A5A7C" w:rsidRDefault="008A5A7C" w:rsidP="008A5A7C">
      <w:pPr>
        <w:rPr>
          <w:rFonts w:ascii="Arial" w:hAnsi="Arial" w:cs="Arial"/>
          <w:b/>
        </w:rPr>
      </w:pPr>
      <w:r>
        <w:rPr>
          <w:rFonts w:ascii="Arial" w:hAnsi="Arial" w:cs="Arial"/>
          <w:b/>
        </w:rPr>
        <w:t xml:space="preserve">Abstract: </w:t>
      </w:r>
    </w:p>
    <w:p w14:paraId="47860F01" w14:textId="77777777" w:rsidR="008A5A7C" w:rsidRDefault="008A5A7C" w:rsidP="008A5A7C">
      <w:r>
        <w:t>Industrial IoT (IIoT) status and work plan</w:t>
      </w:r>
    </w:p>
    <w:p w14:paraId="0DEC90D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2B4A0" w14:textId="3061C8A2" w:rsidR="008A5A7C" w:rsidRDefault="008A5A7C" w:rsidP="008A5A7C">
      <w:pPr>
        <w:rPr>
          <w:rFonts w:ascii="Arial" w:hAnsi="Arial" w:cs="Arial"/>
          <w:b/>
          <w:sz w:val="24"/>
        </w:rPr>
      </w:pPr>
      <w:r>
        <w:rPr>
          <w:rFonts w:ascii="Arial" w:hAnsi="Arial" w:cs="Arial"/>
          <w:b/>
          <w:color w:val="0000FF"/>
          <w:sz w:val="24"/>
        </w:rPr>
        <w:t>C3-222105</w:t>
      </w:r>
      <w:r>
        <w:rPr>
          <w:rFonts w:ascii="Arial" w:hAnsi="Arial" w:cs="Arial"/>
          <w:b/>
          <w:color w:val="0000FF"/>
          <w:sz w:val="24"/>
        </w:rPr>
        <w:tab/>
      </w:r>
      <w:r>
        <w:rPr>
          <w:rFonts w:ascii="Arial" w:hAnsi="Arial" w:cs="Arial"/>
          <w:b/>
          <w:sz w:val="24"/>
        </w:rPr>
        <w:t>Fixing TSC related reused data types in AsSessionWithQoS</w:t>
      </w:r>
    </w:p>
    <w:p w14:paraId="2A29BE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CR-0574  rev  Cat: F (Rel-17)</w:t>
      </w:r>
      <w:r>
        <w:rPr>
          <w:i/>
        </w:rPr>
        <w:br/>
      </w:r>
      <w:r>
        <w:rPr>
          <w:i/>
        </w:rPr>
        <w:br/>
      </w:r>
      <w:r>
        <w:rPr>
          <w:i/>
        </w:rPr>
        <w:tab/>
      </w:r>
      <w:r>
        <w:rPr>
          <w:i/>
        </w:rPr>
        <w:tab/>
      </w:r>
      <w:r>
        <w:rPr>
          <w:i/>
        </w:rPr>
        <w:tab/>
      </w:r>
      <w:r>
        <w:rPr>
          <w:i/>
        </w:rPr>
        <w:tab/>
      </w:r>
      <w:r>
        <w:rPr>
          <w:i/>
        </w:rPr>
        <w:tab/>
        <w:t>Source: Nokia, Nokia Shanghai Bell</w:t>
      </w:r>
    </w:p>
    <w:p w14:paraId="7A5A6FB9" w14:textId="77777777" w:rsidR="008A5A7C" w:rsidRDefault="008A5A7C" w:rsidP="008A5A7C">
      <w:pPr>
        <w:rPr>
          <w:rFonts w:ascii="Arial" w:hAnsi="Arial" w:cs="Arial"/>
          <w:b/>
        </w:rPr>
      </w:pPr>
      <w:r>
        <w:rPr>
          <w:rFonts w:ascii="Arial" w:hAnsi="Arial" w:cs="Arial"/>
          <w:b/>
        </w:rPr>
        <w:t xml:space="preserve">Abstract: </w:t>
      </w:r>
    </w:p>
    <w:p w14:paraId="282A02B9" w14:textId="77777777" w:rsidR="008A5A7C" w:rsidRDefault="008A5A7C" w:rsidP="008A5A7C">
      <w:r>
        <w:t>Fixing TSC related reused data types in AsSessionWithQoS</w:t>
      </w:r>
    </w:p>
    <w:p w14:paraId="36AF5EE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AC026" w14:textId="429F75A3" w:rsidR="008A5A7C" w:rsidRDefault="008A5A7C" w:rsidP="008A5A7C">
      <w:pPr>
        <w:rPr>
          <w:rFonts w:ascii="Arial" w:hAnsi="Arial" w:cs="Arial"/>
          <w:b/>
          <w:sz w:val="24"/>
        </w:rPr>
      </w:pPr>
      <w:r>
        <w:rPr>
          <w:rFonts w:ascii="Arial" w:hAnsi="Arial" w:cs="Arial"/>
          <w:b/>
          <w:color w:val="0000FF"/>
          <w:sz w:val="24"/>
        </w:rPr>
        <w:t>C3-222106</w:t>
      </w:r>
      <w:r>
        <w:rPr>
          <w:rFonts w:ascii="Arial" w:hAnsi="Arial" w:cs="Arial"/>
          <w:b/>
          <w:color w:val="0000FF"/>
          <w:sz w:val="24"/>
        </w:rPr>
        <w:tab/>
      </w:r>
      <w:r>
        <w:rPr>
          <w:rFonts w:ascii="Arial" w:hAnsi="Arial" w:cs="Arial"/>
          <w:b/>
          <w:sz w:val="24"/>
        </w:rPr>
        <w:t>Mutual exclusivity of QoS reference and individual QoS parameters</w:t>
      </w:r>
    </w:p>
    <w:p w14:paraId="1A96AD00"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CR-0575  rev  Cat: B (Rel-17)</w:t>
      </w:r>
      <w:r>
        <w:rPr>
          <w:i/>
        </w:rPr>
        <w:br/>
      </w:r>
      <w:r>
        <w:rPr>
          <w:i/>
        </w:rPr>
        <w:br/>
      </w:r>
      <w:r>
        <w:rPr>
          <w:i/>
        </w:rPr>
        <w:tab/>
      </w:r>
      <w:r>
        <w:rPr>
          <w:i/>
        </w:rPr>
        <w:tab/>
      </w:r>
      <w:r>
        <w:rPr>
          <w:i/>
        </w:rPr>
        <w:tab/>
      </w:r>
      <w:r>
        <w:rPr>
          <w:i/>
        </w:rPr>
        <w:tab/>
      </w:r>
      <w:r>
        <w:rPr>
          <w:i/>
        </w:rPr>
        <w:tab/>
        <w:t>Source: Nokia, Nokia Shanghai Bell</w:t>
      </w:r>
    </w:p>
    <w:p w14:paraId="0254F5FF" w14:textId="77777777" w:rsidR="008A5A7C" w:rsidRDefault="008A5A7C" w:rsidP="008A5A7C">
      <w:pPr>
        <w:rPr>
          <w:rFonts w:ascii="Arial" w:hAnsi="Arial" w:cs="Arial"/>
          <w:b/>
        </w:rPr>
      </w:pPr>
      <w:r>
        <w:rPr>
          <w:rFonts w:ascii="Arial" w:hAnsi="Arial" w:cs="Arial"/>
          <w:b/>
        </w:rPr>
        <w:t xml:space="preserve">Abstract: </w:t>
      </w:r>
    </w:p>
    <w:p w14:paraId="63D049FC" w14:textId="77777777" w:rsidR="008A5A7C" w:rsidRDefault="008A5A7C" w:rsidP="008A5A7C">
      <w:r>
        <w:t>Mutual exclusivity of QoS reference and individual QoS parameters</w:t>
      </w:r>
    </w:p>
    <w:p w14:paraId="1C911240" w14:textId="77777777" w:rsidR="008A5A7C" w:rsidRDefault="008A5A7C" w:rsidP="008A5A7C">
      <w:pPr>
        <w:rPr>
          <w:rFonts w:ascii="Arial" w:hAnsi="Arial" w:cs="Arial"/>
          <w:b/>
        </w:rPr>
      </w:pPr>
      <w:r>
        <w:rPr>
          <w:rFonts w:ascii="Arial" w:hAnsi="Arial" w:cs="Arial"/>
          <w:b/>
        </w:rPr>
        <w:t xml:space="preserve">Discussion: </w:t>
      </w:r>
    </w:p>
    <w:p w14:paraId="389C87AA" w14:textId="77777777" w:rsidR="008A5A7C" w:rsidRDefault="008A5A7C" w:rsidP="008A5A7C">
      <w:r>
        <w:t>Maria Liang (Ericsson): require revision.</w:t>
      </w:r>
    </w:p>
    <w:p w14:paraId="62469886" w14:textId="77777777" w:rsidR="008A5A7C" w:rsidRDefault="008A5A7C" w:rsidP="008A5A7C">
      <w:r>
        <w:t>Apostolos (Nokia): provides r1</w:t>
      </w:r>
    </w:p>
    <w:p w14:paraId="0907EE61" w14:textId="77777777" w:rsidR="008A5A7C" w:rsidRDefault="008A5A7C" w:rsidP="008A5A7C">
      <w:r>
        <w:t>Maria Liang (Ericsson): fine with r1.</w:t>
      </w:r>
    </w:p>
    <w:p w14:paraId="22355A8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C3-222547</w:t>
      </w:r>
      <w:r>
        <w:rPr>
          <w:color w:val="993300"/>
          <w:u w:val="single"/>
        </w:rPr>
        <w:t>.</w:t>
      </w:r>
    </w:p>
    <w:p w14:paraId="7A70B80E" w14:textId="33E74B72" w:rsidR="008A5A7C" w:rsidRDefault="008A5A7C" w:rsidP="008A5A7C">
      <w:pPr>
        <w:rPr>
          <w:rFonts w:ascii="Arial" w:hAnsi="Arial" w:cs="Arial"/>
          <w:b/>
          <w:sz w:val="24"/>
        </w:rPr>
      </w:pPr>
      <w:r>
        <w:rPr>
          <w:rFonts w:ascii="Arial" w:hAnsi="Arial" w:cs="Arial"/>
          <w:b/>
          <w:color w:val="0000FF"/>
          <w:sz w:val="24"/>
        </w:rPr>
        <w:t>C3-222107</w:t>
      </w:r>
      <w:r>
        <w:rPr>
          <w:rFonts w:ascii="Arial" w:hAnsi="Arial" w:cs="Arial"/>
          <w:b/>
          <w:color w:val="0000FF"/>
          <w:sz w:val="24"/>
        </w:rPr>
        <w:tab/>
      </w:r>
      <w:r>
        <w:rPr>
          <w:rFonts w:ascii="Arial" w:hAnsi="Arial" w:cs="Arial"/>
          <w:b/>
          <w:sz w:val="24"/>
        </w:rPr>
        <w:t>Correcting the usage of TSCTSF in the AsSessionWithQoS procedure</w:t>
      </w:r>
    </w:p>
    <w:p w14:paraId="1D6E380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CR-0562  rev  Cat: B (Rel-17)</w:t>
      </w:r>
      <w:r>
        <w:rPr>
          <w:i/>
        </w:rPr>
        <w:br/>
      </w:r>
      <w:r>
        <w:rPr>
          <w:i/>
        </w:rPr>
        <w:br/>
      </w:r>
      <w:r>
        <w:rPr>
          <w:i/>
        </w:rPr>
        <w:tab/>
      </w:r>
      <w:r>
        <w:rPr>
          <w:i/>
        </w:rPr>
        <w:tab/>
      </w:r>
      <w:r>
        <w:rPr>
          <w:i/>
        </w:rPr>
        <w:tab/>
      </w:r>
      <w:r>
        <w:rPr>
          <w:i/>
        </w:rPr>
        <w:tab/>
      </w:r>
      <w:r>
        <w:rPr>
          <w:i/>
        </w:rPr>
        <w:tab/>
        <w:t>Source: Nokia, Nokia Shanghai Bell</w:t>
      </w:r>
    </w:p>
    <w:p w14:paraId="43533A15" w14:textId="77777777" w:rsidR="008A5A7C" w:rsidRDefault="008A5A7C" w:rsidP="008A5A7C">
      <w:pPr>
        <w:rPr>
          <w:rFonts w:ascii="Arial" w:hAnsi="Arial" w:cs="Arial"/>
          <w:b/>
        </w:rPr>
      </w:pPr>
      <w:r>
        <w:rPr>
          <w:rFonts w:ascii="Arial" w:hAnsi="Arial" w:cs="Arial"/>
          <w:b/>
        </w:rPr>
        <w:t xml:space="preserve">Abstract: </w:t>
      </w:r>
    </w:p>
    <w:p w14:paraId="6420F832" w14:textId="77777777" w:rsidR="008A5A7C" w:rsidRDefault="008A5A7C" w:rsidP="008A5A7C">
      <w:r>
        <w:t>Correcting the usage of TSCTSF in the AsSessionWithQoS procedure</w:t>
      </w:r>
    </w:p>
    <w:p w14:paraId="750E15ED" w14:textId="77777777" w:rsidR="008A5A7C" w:rsidRDefault="008A5A7C" w:rsidP="008A5A7C">
      <w:pPr>
        <w:rPr>
          <w:rFonts w:ascii="Arial" w:hAnsi="Arial" w:cs="Arial"/>
          <w:b/>
        </w:rPr>
      </w:pPr>
      <w:r>
        <w:rPr>
          <w:rFonts w:ascii="Arial" w:hAnsi="Arial" w:cs="Arial"/>
          <w:b/>
        </w:rPr>
        <w:t xml:space="preserve">Discussion: </w:t>
      </w:r>
    </w:p>
    <w:p w14:paraId="27951015" w14:textId="77777777" w:rsidR="008A5A7C" w:rsidRDefault="008A5A7C" w:rsidP="008A5A7C">
      <w:r>
        <w:t>Maria Liang (Ericsson): require revision.</w:t>
      </w:r>
    </w:p>
    <w:p w14:paraId="606B62B9" w14:textId="77777777" w:rsidR="008A5A7C" w:rsidRDefault="008A5A7C" w:rsidP="008A5A7C">
      <w:r>
        <w:t>Xiaoyun (Huawei): cash with CR 2150 and a revision is needed for the clarification.</w:t>
      </w:r>
    </w:p>
    <w:p w14:paraId="18731518" w14:textId="77777777" w:rsidR="008A5A7C" w:rsidRDefault="008A5A7C" w:rsidP="008A5A7C">
      <w:r>
        <w:t>Apostolos (Nokia): replies</w:t>
      </w:r>
    </w:p>
    <w:p w14:paraId="314F2FE1" w14:textId="77777777" w:rsidR="008A5A7C" w:rsidRDefault="008A5A7C" w:rsidP="008A5A7C">
      <w:r>
        <w:t>Maria Liang (Ericsson) update comments and require revision.</w:t>
      </w:r>
    </w:p>
    <w:p w14:paraId="01C370BD" w14:textId="77777777" w:rsidR="008A5A7C" w:rsidRDefault="008A5A7C" w:rsidP="008A5A7C">
      <w:r>
        <w:t>Xiaoyun (Huawei): fine to merge 2150 into 2107, 2107 as base.</w:t>
      </w:r>
    </w:p>
    <w:p w14:paraId="4BDDAFF1" w14:textId="77777777" w:rsidR="008A5A7C" w:rsidRDefault="008A5A7C" w:rsidP="008A5A7C">
      <w:r>
        <w:t>Apostolos (Nokia): r1 is available.</w:t>
      </w:r>
    </w:p>
    <w:p w14:paraId="0C1BD827" w14:textId="77777777" w:rsidR="008A5A7C" w:rsidRDefault="008A5A7C" w:rsidP="008A5A7C">
      <w:r>
        <w:t>Apostolos (Nokia): provides r1</w:t>
      </w:r>
    </w:p>
    <w:p w14:paraId="687152C7" w14:textId="77777777" w:rsidR="008A5A7C" w:rsidRDefault="008A5A7C" w:rsidP="008A5A7C">
      <w:r>
        <w:t>Xiaoyun (Huawei): fine with r1.</w:t>
      </w:r>
    </w:p>
    <w:p w14:paraId="1828F58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C3-222548</w:t>
      </w:r>
      <w:r>
        <w:rPr>
          <w:color w:val="993300"/>
          <w:u w:val="single"/>
        </w:rPr>
        <w:t>.</w:t>
      </w:r>
    </w:p>
    <w:p w14:paraId="4B461F7E" w14:textId="0E3FF2D3" w:rsidR="008A5A7C" w:rsidRDefault="008A5A7C" w:rsidP="008A5A7C">
      <w:pPr>
        <w:rPr>
          <w:rFonts w:ascii="Arial" w:hAnsi="Arial" w:cs="Arial"/>
          <w:b/>
          <w:sz w:val="24"/>
        </w:rPr>
      </w:pPr>
      <w:r>
        <w:rPr>
          <w:rFonts w:ascii="Arial" w:hAnsi="Arial" w:cs="Arial"/>
          <w:b/>
          <w:color w:val="0000FF"/>
          <w:sz w:val="24"/>
        </w:rPr>
        <w:t>C3-222108</w:t>
      </w:r>
      <w:r>
        <w:rPr>
          <w:rFonts w:ascii="Arial" w:hAnsi="Arial" w:cs="Arial"/>
          <w:b/>
          <w:color w:val="0000FF"/>
          <w:sz w:val="24"/>
        </w:rPr>
        <w:tab/>
      </w:r>
      <w:r>
        <w:rPr>
          <w:rFonts w:ascii="Arial" w:hAnsi="Arial" w:cs="Arial"/>
          <w:b/>
          <w:sz w:val="24"/>
        </w:rPr>
        <w:t>Resolve EN about the handling of QoS references and individual parameters</w:t>
      </w:r>
    </w:p>
    <w:p w14:paraId="4714877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CR-0401  rev  Cat: B (Rel-17)</w:t>
      </w:r>
      <w:r>
        <w:rPr>
          <w:i/>
        </w:rPr>
        <w:br/>
      </w:r>
      <w:r>
        <w:rPr>
          <w:i/>
        </w:rPr>
        <w:br/>
      </w:r>
      <w:r>
        <w:rPr>
          <w:i/>
        </w:rPr>
        <w:tab/>
      </w:r>
      <w:r>
        <w:rPr>
          <w:i/>
        </w:rPr>
        <w:tab/>
      </w:r>
      <w:r>
        <w:rPr>
          <w:i/>
        </w:rPr>
        <w:tab/>
      </w:r>
      <w:r>
        <w:rPr>
          <w:i/>
        </w:rPr>
        <w:tab/>
      </w:r>
      <w:r>
        <w:rPr>
          <w:i/>
        </w:rPr>
        <w:tab/>
        <w:t>Source: Nokia, Nokia Shanghai Bell</w:t>
      </w:r>
    </w:p>
    <w:p w14:paraId="61E499C2" w14:textId="77777777" w:rsidR="008A5A7C" w:rsidRDefault="008A5A7C" w:rsidP="008A5A7C">
      <w:pPr>
        <w:rPr>
          <w:rFonts w:ascii="Arial" w:hAnsi="Arial" w:cs="Arial"/>
          <w:b/>
        </w:rPr>
      </w:pPr>
      <w:r>
        <w:rPr>
          <w:rFonts w:ascii="Arial" w:hAnsi="Arial" w:cs="Arial"/>
          <w:b/>
        </w:rPr>
        <w:t xml:space="preserve">Abstract: </w:t>
      </w:r>
    </w:p>
    <w:p w14:paraId="7B3A0D2E" w14:textId="77777777" w:rsidR="008A5A7C" w:rsidRDefault="008A5A7C" w:rsidP="008A5A7C">
      <w:r>
        <w:t>Resolve EN about the handling of QoS references and individual parameters</w:t>
      </w:r>
    </w:p>
    <w:p w14:paraId="33E4F1F7" w14:textId="77777777" w:rsidR="008A5A7C" w:rsidRDefault="008A5A7C" w:rsidP="008A5A7C">
      <w:pPr>
        <w:rPr>
          <w:rFonts w:ascii="Arial" w:hAnsi="Arial" w:cs="Arial"/>
          <w:b/>
        </w:rPr>
      </w:pPr>
      <w:r>
        <w:rPr>
          <w:rFonts w:ascii="Arial" w:hAnsi="Arial" w:cs="Arial"/>
          <w:b/>
        </w:rPr>
        <w:t xml:space="preserve">Discussion: </w:t>
      </w:r>
    </w:p>
    <w:p w14:paraId="72DF6132" w14:textId="77777777" w:rsidR="008A5A7C" w:rsidRDefault="008A5A7C" w:rsidP="008A5A7C">
      <w:r>
        <w:t>Xiaoyun (Huawei): Propose to merge it into 2152.</w:t>
      </w:r>
    </w:p>
    <w:p w14:paraId="76F05A83" w14:textId="77777777" w:rsidR="008A5A7C" w:rsidRDefault="008A5A7C" w:rsidP="008A5A7C">
      <w:r>
        <w:t>Fuen (Ericsson): this CR collides with 2152 and the merging process needs to be discussed.</w:t>
      </w:r>
    </w:p>
    <w:p w14:paraId="4A1CD898" w14:textId="77777777" w:rsidR="008A5A7C" w:rsidRDefault="008A5A7C" w:rsidP="008A5A7C">
      <w:r>
        <w:lastRenderedPageBreak/>
        <w:t>Xiaoyun (Huawei): Propose to take 2152 as the base.</w:t>
      </w:r>
    </w:p>
    <w:p w14:paraId="1FE84F8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533469" w14:textId="7083D541" w:rsidR="008A5A7C" w:rsidRDefault="008A5A7C" w:rsidP="008A5A7C">
      <w:pPr>
        <w:rPr>
          <w:rFonts w:ascii="Arial" w:hAnsi="Arial" w:cs="Arial"/>
          <w:b/>
          <w:sz w:val="24"/>
        </w:rPr>
      </w:pPr>
      <w:r>
        <w:rPr>
          <w:rFonts w:ascii="Arial" w:hAnsi="Arial" w:cs="Arial"/>
          <w:b/>
          <w:color w:val="0000FF"/>
          <w:sz w:val="24"/>
        </w:rPr>
        <w:t>C3-222109</w:t>
      </w:r>
      <w:r>
        <w:rPr>
          <w:rFonts w:ascii="Arial" w:hAnsi="Arial" w:cs="Arial"/>
          <w:b/>
          <w:color w:val="0000FF"/>
          <w:sz w:val="24"/>
        </w:rPr>
        <w:tab/>
      </w:r>
      <w:r>
        <w:rPr>
          <w:rFonts w:ascii="Arial" w:hAnsi="Arial" w:cs="Arial"/>
          <w:b/>
          <w:sz w:val="24"/>
        </w:rPr>
        <w:t>Resolve EN about the handling of QoS references and individual parameters</w:t>
      </w:r>
    </w:p>
    <w:p w14:paraId="06AC38A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CR-0921  rev  Cat: B (Rel-17)</w:t>
      </w:r>
      <w:r>
        <w:rPr>
          <w:i/>
        </w:rPr>
        <w:br/>
      </w:r>
      <w:r>
        <w:rPr>
          <w:i/>
        </w:rPr>
        <w:br/>
      </w:r>
      <w:r>
        <w:rPr>
          <w:i/>
        </w:rPr>
        <w:tab/>
      </w:r>
      <w:r>
        <w:rPr>
          <w:i/>
        </w:rPr>
        <w:tab/>
      </w:r>
      <w:r>
        <w:rPr>
          <w:i/>
        </w:rPr>
        <w:tab/>
      </w:r>
      <w:r>
        <w:rPr>
          <w:i/>
        </w:rPr>
        <w:tab/>
      </w:r>
      <w:r>
        <w:rPr>
          <w:i/>
        </w:rPr>
        <w:tab/>
        <w:t>Source: Nokia, Nokia Shanghai Bell</w:t>
      </w:r>
    </w:p>
    <w:p w14:paraId="397A8391" w14:textId="77777777" w:rsidR="008A5A7C" w:rsidRDefault="008A5A7C" w:rsidP="008A5A7C">
      <w:pPr>
        <w:rPr>
          <w:rFonts w:ascii="Arial" w:hAnsi="Arial" w:cs="Arial"/>
          <w:b/>
        </w:rPr>
      </w:pPr>
      <w:r>
        <w:rPr>
          <w:rFonts w:ascii="Arial" w:hAnsi="Arial" w:cs="Arial"/>
          <w:b/>
        </w:rPr>
        <w:t xml:space="preserve">Abstract: </w:t>
      </w:r>
    </w:p>
    <w:p w14:paraId="676291B6" w14:textId="77777777" w:rsidR="008A5A7C" w:rsidRDefault="008A5A7C" w:rsidP="008A5A7C">
      <w:r>
        <w:t>Resolve EN about the handling of QoS references and individual parameters</w:t>
      </w:r>
    </w:p>
    <w:p w14:paraId="12926DD8" w14:textId="77777777" w:rsidR="008A5A7C" w:rsidRDefault="008A5A7C" w:rsidP="008A5A7C">
      <w:pPr>
        <w:rPr>
          <w:rFonts w:ascii="Arial" w:hAnsi="Arial" w:cs="Arial"/>
          <w:b/>
        </w:rPr>
      </w:pPr>
      <w:r>
        <w:rPr>
          <w:rFonts w:ascii="Arial" w:hAnsi="Arial" w:cs="Arial"/>
          <w:b/>
        </w:rPr>
        <w:t xml:space="preserve">Discussion: </w:t>
      </w:r>
    </w:p>
    <w:p w14:paraId="30107A5C" w14:textId="77777777" w:rsidR="008A5A7C" w:rsidRDefault="008A5A7C" w:rsidP="008A5A7C">
      <w:r>
        <w:t>Xiaoyun (Huawei): cash with CR 2151 and propose to merge it into 2151.</w:t>
      </w:r>
    </w:p>
    <w:p w14:paraId="534E7027" w14:textId="77777777" w:rsidR="008A5A7C" w:rsidRDefault="008A5A7C" w:rsidP="008A5A7C">
      <w:r>
        <w:t>Fuen (Ericsson): provides comments.</w:t>
      </w:r>
    </w:p>
    <w:p w14:paraId="17E316E8" w14:textId="77777777" w:rsidR="008A5A7C" w:rsidRDefault="008A5A7C" w:rsidP="008A5A7C">
      <w:r>
        <w:t>Xiaoyun (Huawei): Provide the reply.</w:t>
      </w:r>
    </w:p>
    <w:p w14:paraId="02C41C0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9908F1" w14:textId="28F122DE" w:rsidR="008A5A7C" w:rsidRDefault="008A5A7C" w:rsidP="008A5A7C">
      <w:pPr>
        <w:rPr>
          <w:rFonts w:ascii="Arial" w:hAnsi="Arial" w:cs="Arial"/>
          <w:b/>
          <w:sz w:val="24"/>
        </w:rPr>
      </w:pPr>
      <w:r>
        <w:rPr>
          <w:rFonts w:ascii="Arial" w:hAnsi="Arial" w:cs="Arial"/>
          <w:b/>
          <w:color w:val="0000FF"/>
          <w:sz w:val="24"/>
        </w:rPr>
        <w:t>C3-222110</w:t>
      </w:r>
      <w:r>
        <w:rPr>
          <w:rFonts w:ascii="Arial" w:hAnsi="Arial" w:cs="Arial"/>
          <w:b/>
          <w:color w:val="0000FF"/>
          <w:sz w:val="24"/>
        </w:rPr>
        <w:tab/>
      </w:r>
      <w:r>
        <w:rPr>
          <w:rFonts w:ascii="Arial" w:hAnsi="Arial" w:cs="Arial"/>
          <w:b/>
          <w:sz w:val="24"/>
        </w:rPr>
        <w:t>Adding alternative service requirements based on individual parameters</w:t>
      </w:r>
    </w:p>
    <w:p w14:paraId="676F610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FEEF963" w14:textId="77777777" w:rsidR="008A5A7C" w:rsidRDefault="008A5A7C" w:rsidP="008A5A7C">
      <w:pPr>
        <w:rPr>
          <w:rFonts w:ascii="Arial" w:hAnsi="Arial" w:cs="Arial"/>
          <w:b/>
        </w:rPr>
      </w:pPr>
      <w:r>
        <w:rPr>
          <w:rFonts w:ascii="Arial" w:hAnsi="Arial" w:cs="Arial"/>
          <w:b/>
        </w:rPr>
        <w:t xml:space="preserve">Abstract: </w:t>
      </w:r>
    </w:p>
    <w:p w14:paraId="1A28E7CD" w14:textId="77777777" w:rsidR="008A5A7C" w:rsidRDefault="008A5A7C" w:rsidP="008A5A7C">
      <w:r>
        <w:t>Adding alternative service requirements based on individual parameters</w:t>
      </w:r>
    </w:p>
    <w:p w14:paraId="025070A4" w14:textId="77777777" w:rsidR="008A5A7C" w:rsidRDefault="008A5A7C" w:rsidP="008A5A7C">
      <w:pPr>
        <w:rPr>
          <w:rFonts w:ascii="Arial" w:hAnsi="Arial" w:cs="Arial"/>
          <w:b/>
        </w:rPr>
      </w:pPr>
      <w:r>
        <w:rPr>
          <w:rFonts w:ascii="Arial" w:hAnsi="Arial" w:cs="Arial"/>
          <w:b/>
        </w:rPr>
        <w:t xml:space="preserve">Discussion: </w:t>
      </w:r>
    </w:p>
    <w:p w14:paraId="457154F3" w14:textId="77777777" w:rsidR="008A5A7C" w:rsidRDefault="008A5A7C" w:rsidP="008A5A7C">
      <w:r>
        <w:t>Maria Liang (Ericsson): require revision.</w:t>
      </w:r>
    </w:p>
    <w:p w14:paraId="26E33188" w14:textId="77777777" w:rsidR="008A5A7C" w:rsidRDefault="008A5A7C" w:rsidP="008A5A7C">
      <w:r>
        <w:t>Xiaoyun (Huawei): cash with CR 2153 and propose to merge it into 2152.</w:t>
      </w:r>
    </w:p>
    <w:p w14:paraId="35DE1D0E" w14:textId="77777777" w:rsidR="008A5A7C" w:rsidRDefault="008A5A7C" w:rsidP="008A5A7C">
      <w:r>
        <w:t>Apostolos (Nokia): ok to merge into 2153 and will discuss further based on a revision of the latter.</w:t>
      </w:r>
    </w:p>
    <w:p w14:paraId="0D9DAFB6" w14:textId="77777777" w:rsidR="008A5A7C" w:rsidRDefault="008A5A7C" w:rsidP="008A5A7C">
      <w:r>
        <w:t>Apostolos (Nokia): replies</w:t>
      </w:r>
    </w:p>
    <w:p w14:paraId="5E0C7F1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D37531" w14:textId="502A6190" w:rsidR="008A5A7C" w:rsidRDefault="008A5A7C" w:rsidP="008A5A7C">
      <w:pPr>
        <w:rPr>
          <w:rFonts w:ascii="Arial" w:hAnsi="Arial" w:cs="Arial"/>
          <w:b/>
          <w:sz w:val="24"/>
        </w:rPr>
      </w:pPr>
      <w:r>
        <w:rPr>
          <w:rFonts w:ascii="Arial" w:hAnsi="Arial" w:cs="Arial"/>
          <w:b/>
          <w:color w:val="0000FF"/>
          <w:sz w:val="24"/>
        </w:rPr>
        <w:t>C3-222145</w:t>
      </w:r>
      <w:r>
        <w:rPr>
          <w:rFonts w:ascii="Arial" w:hAnsi="Arial" w:cs="Arial"/>
          <w:b/>
          <w:color w:val="0000FF"/>
          <w:sz w:val="24"/>
        </w:rPr>
        <w:tab/>
      </w:r>
      <w:r>
        <w:rPr>
          <w:rFonts w:ascii="Arial" w:hAnsi="Arial" w:cs="Arial"/>
          <w:b/>
          <w:sz w:val="24"/>
        </w:rPr>
        <w:t>Handling of time domain</w:t>
      </w:r>
    </w:p>
    <w:p w14:paraId="55B62B7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CR-0923  rev  Cat: F (Rel-17)</w:t>
      </w:r>
      <w:r>
        <w:rPr>
          <w:i/>
        </w:rPr>
        <w:br/>
      </w:r>
      <w:r>
        <w:rPr>
          <w:i/>
        </w:rPr>
        <w:br/>
      </w:r>
      <w:r>
        <w:rPr>
          <w:i/>
        </w:rPr>
        <w:tab/>
      </w:r>
      <w:r>
        <w:rPr>
          <w:i/>
        </w:rPr>
        <w:tab/>
      </w:r>
      <w:r>
        <w:rPr>
          <w:i/>
        </w:rPr>
        <w:tab/>
      </w:r>
      <w:r>
        <w:rPr>
          <w:i/>
        </w:rPr>
        <w:tab/>
      </w:r>
      <w:r>
        <w:rPr>
          <w:i/>
        </w:rPr>
        <w:tab/>
        <w:t>Source: Huawei</w:t>
      </w:r>
    </w:p>
    <w:p w14:paraId="79E6467C" w14:textId="77777777" w:rsidR="008A5A7C" w:rsidRDefault="008A5A7C" w:rsidP="008A5A7C">
      <w:pPr>
        <w:rPr>
          <w:rFonts w:ascii="Arial" w:hAnsi="Arial" w:cs="Arial"/>
          <w:b/>
        </w:rPr>
      </w:pPr>
      <w:r>
        <w:rPr>
          <w:rFonts w:ascii="Arial" w:hAnsi="Arial" w:cs="Arial"/>
          <w:b/>
        </w:rPr>
        <w:t xml:space="preserve">Discussion: </w:t>
      </w:r>
    </w:p>
    <w:p w14:paraId="16F4C254" w14:textId="77777777" w:rsidR="008A5A7C" w:rsidRDefault="008A5A7C" w:rsidP="008A5A7C">
      <w:r>
        <w:t>Fuen (Ericsson): The CR needs revision.</w:t>
      </w:r>
    </w:p>
    <w:p w14:paraId="2C371218" w14:textId="77777777" w:rsidR="008A5A7C" w:rsidRDefault="008A5A7C" w:rsidP="008A5A7C">
      <w:r>
        <w:t>Xiaoyun (Huawei): provide the reply.</w:t>
      </w:r>
    </w:p>
    <w:p w14:paraId="2A811A4F" w14:textId="77777777" w:rsidR="008A5A7C" w:rsidRDefault="008A5A7C" w:rsidP="008A5A7C">
      <w:r>
        <w:t>Fuen (Ericsson): provides a reply</w:t>
      </w:r>
    </w:p>
    <w:p w14:paraId="3172C932" w14:textId="77777777" w:rsidR="008A5A7C" w:rsidRDefault="008A5A7C" w:rsidP="008A5A7C">
      <w:r>
        <w:t>Xiaoyun (Huawei): provide the reply.</w:t>
      </w:r>
    </w:p>
    <w:p w14:paraId="7DB5702A" w14:textId="77777777" w:rsidR="008A5A7C" w:rsidRDefault="008A5A7C" w:rsidP="008A5A7C">
      <w:r>
        <w:lastRenderedPageBreak/>
        <w:t>Fuen (Ericsson): provides a reply</w:t>
      </w:r>
    </w:p>
    <w:p w14:paraId="02DB2CE6" w14:textId="77777777" w:rsidR="008A5A7C" w:rsidRDefault="008A5A7C" w:rsidP="008A5A7C">
      <w:r>
        <w:t>Xiaoyun (Huawei): provide r1.</w:t>
      </w:r>
    </w:p>
    <w:p w14:paraId="5F4936E1" w14:textId="77777777" w:rsidR="008A5A7C" w:rsidRDefault="008A5A7C" w:rsidP="008A5A7C">
      <w:r>
        <w:t>Fuen (Ericsson): fine with r1.</w:t>
      </w:r>
    </w:p>
    <w:p w14:paraId="476119A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C3-222453</w:t>
      </w:r>
      <w:r>
        <w:rPr>
          <w:color w:val="993300"/>
          <w:u w:val="single"/>
        </w:rPr>
        <w:t>.</w:t>
      </w:r>
    </w:p>
    <w:p w14:paraId="04EDA802" w14:textId="177CE13A" w:rsidR="008A5A7C" w:rsidRDefault="008A5A7C" w:rsidP="008A5A7C">
      <w:pPr>
        <w:rPr>
          <w:rFonts w:ascii="Arial" w:hAnsi="Arial" w:cs="Arial"/>
          <w:b/>
          <w:sz w:val="24"/>
        </w:rPr>
      </w:pPr>
      <w:r>
        <w:rPr>
          <w:rFonts w:ascii="Arial" w:hAnsi="Arial" w:cs="Arial"/>
          <w:b/>
          <w:color w:val="0000FF"/>
          <w:sz w:val="24"/>
        </w:rPr>
        <w:t>C3-222146</w:t>
      </w:r>
      <w:r>
        <w:rPr>
          <w:rFonts w:ascii="Arial" w:hAnsi="Arial" w:cs="Arial"/>
          <w:b/>
          <w:color w:val="0000FF"/>
          <w:sz w:val="24"/>
        </w:rPr>
        <w:tab/>
      </w:r>
      <w:r>
        <w:rPr>
          <w:rFonts w:ascii="Arial" w:hAnsi="Arial" w:cs="Arial"/>
          <w:b/>
          <w:sz w:val="24"/>
        </w:rPr>
        <w:t>Determination of time domain</w:t>
      </w:r>
    </w:p>
    <w:p w14:paraId="6219A8DC"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81B92D7" w14:textId="77777777" w:rsidR="008A5A7C" w:rsidRDefault="008A5A7C" w:rsidP="008A5A7C">
      <w:pPr>
        <w:rPr>
          <w:rFonts w:ascii="Arial" w:hAnsi="Arial" w:cs="Arial"/>
          <w:b/>
        </w:rPr>
      </w:pPr>
      <w:r>
        <w:rPr>
          <w:rFonts w:ascii="Arial" w:hAnsi="Arial" w:cs="Arial"/>
          <w:b/>
        </w:rPr>
        <w:t xml:space="preserve">Discussion: </w:t>
      </w:r>
    </w:p>
    <w:p w14:paraId="5E6C8847" w14:textId="77777777" w:rsidR="008A5A7C" w:rsidRDefault="008A5A7C" w:rsidP="008A5A7C">
      <w:r>
        <w:t>Fuen (Ericsson): this CR needs revision.</w:t>
      </w:r>
    </w:p>
    <w:p w14:paraId="2E891F1B" w14:textId="77777777" w:rsidR="008A5A7C" w:rsidRDefault="008A5A7C" w:rsidP="008A5A7C">
      <w:r>
        <w:t>Xiaoyun (Huawei): fine with the comment</w:t>
      </w:r>
    </w:p>
    <w:p w14:paraId="57690A45" w14:textId="77777777" w:rsidR="008A5A7C" w:rsidRDefault="008A5A7C" w:rsidP="008A5A7C">
      <w:r>
        <w:t>Xiaoyun (Huawei): provide r1.</w:t>
      </w:r>
    </w:p>
    <w:p w14:paraId="0A993D4C" w14:textId="77777777" w:rsidR="008A5A7C" w:rsidRDefault="008A5A7C" w:rsidP="008A5A7C">
      <w:r>
        <w:t>Xiaoyun (Huawei): provide r2.</w:t>
      </w:r>
    </w:p>
    <w:p w14:paraId="7EBF5036" w14:textId="77777777" w:rsidR="008A5A7C" w:rsidRDefault="008A5A7C" w:rsidP="008A5A7C">
      <w:r>
        <w:t>Fuen (Ericsson): Provides minor comment</w:t>
      </w:r>
    </w:p>
    <w:p w14:paraId="04774132" w14:textId="77777777" w:rsidR="008A5A7C" w:rsidRDefault="008A5A7C" w:rsidP="008A5A7C">
      <w:r>
        <w:t>Xiaoyun (Huawei): provide r3.</w:t>
      </w:r>
    </w:p>
    <w:p w14:paraId="7DEA0987" w14:textId="77777777" w:rsidR="008A5A7C" w:rsidRDefault="008A5A7C" w:rsidP="008A5A7C">
      <w:r>
        <w:t>Fuen (Ericsson): fine with r3</w:t>
      </w:r>
    </w:p>
    <w:p w14:paraId="652C619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C3-222503</w:t>
      </w:r>
      <w:r>
        <w:rPr>
          <w:color w:val="993300"/>
          <w:u w:val="single"/>
        </w:rPr>
        <w:t>.</w:t>
      </w:r>
    </w:p>
    <w:p w14:paraId="2CD93122" w14:textId="7350ECBD" w:rsidR="008A5A7C" w:rsidRDefault="008A5A7C" w:rsidP="008A5A7C">
      <w:pPr>
        <w:rPr>
          <w:rFonts w:ascii="Arial" w:hAnsi="Arial" w:cs="Arial"/>
          <w:b/>
          <w:sz w:val="24"/>
        </w:rPr>
      </w:pPr>
      <w:r>
        <w:rPr>
          <w:rFonts w:ascii="Arial" w:hAnsi="Arial" w:cs="Arial"/>
          <w:b/>
          <w:color w:val="0000FF"/>
          <w:sz w:val="24"/>
        </w:rPr>
        <w:t>C3-222147</w:t>
      </w:r>
      <w:r>
        <w:rPr>
          <w:rFonts w:ascii="Arial" w:hAnsi="Arial" w:cs="Arial"/>
          <w:b/>
          <w:color w:val="0000FF"/>
          <w:sz w:val="24"/>
        </w:rPr>
        <w:tab/>
      </w:r>
      <w:r>
        <w:rPr>
          <w:rFonts w:ascii="Arial" w:hAnsi="Arial" w:cs="Arial"/>
          <w:b/>
          <w:sz w:val="24"/>
        </w:rPr>
        <w:t>Reserve value 0 to tscaiTimeDom attribute</w:t>
      </w:r>
    </w:p>
    <w:p w14:paraId="555A11E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CR-0579  rev  Cat: F (Rel-17)</w:t>
      </w:r>
      <w:r>
        <w:rPr>
          <w:i/>
        </w:rPr>
        <w:br/>
      </w:r>
      <w:r>
        <w:rPr>
          <w:i/>
        </w:rPr>
        <w:br/>
      </w:r>
      <w:r>
        <w:rPr>
          <w:i/>
        </w:rPr>
        <w:tab/>
      </w:r>
      <w:r>
        <w:rPr>
          <w:i/>
        </w:rPr>
        <w:tab/>
      </w:r>
      <w:r>
        <w:rPr>
          <w:i/>
        </w:rPr>
        <w:tab/>
      </w:r>
      <w:r>
        <w:rPr>
          <w:i/>
        </w:rPr>
        <w:tab/>
      </w:r>
      <w:r>
        <w:rPr>
          <w:i/>
        </w:rPr>
        <w:tab/>
        <w:t>Source: Huawei</w:t>
      </w:r>
    </w:p>
    <w:p w14:paraId="5936FD7B" w14:textId="77777777" w:rsidR="008A5A7C" w:rsidRDefault="008A5A7C" w:rsidP="008A5A7C">
      <w:pPr>
        <w:rPr>
          <w:rFonts w:ascii="Arial" w:hAnsi="Arial" w:cs="Arial"/>
          <w:b/>
        </w:rPr>
      </w:pPr>
      <w:r>
        <w:rPr>
          <w:rFonts w:ascii="Arial" w:hAnsi="Arial" w:cs="Arial"/>
          <w:b/>
        </w:rPr>
        <w:t xml:space="preserve">Discussion: </w:t>
      </w:r>
    </w:p>
    <w:p w14:paraId="04CA14D6" w14:textId="77777777" w:rsidR="008A5A7C" w:rsidRDefault="008A5A7C" w:rsidP="008A5A7C">
      <w:r>
        <w:t>Fuen (Ericsson): Questions the need of the CR.</w:t>
      </w:r>
    </w:p>
    <w:p w14:paraId="7325C2A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6F3AB" w14:textId="6EAF4A8A" w:rsidR="008A5A7C" w:rsidRDefault="008A5A7C" w:rsidP="008A5A7C">
      <w:pPr>
        <w:rPr>
          <w:rFonts w:ascii="Arial" w:hAnsi="Arial" w:cs="Arial"/>
          <w:b/>
          <w:sz w:val="24"/>
        </w:rPr>
      </w:pPr>
      <w:r>
        <w:rPr>
          <w:rFonts w:ascii="Arial" w:hAnsi="Arial" w:cs="Arial"/>
          <w:b/>
          <w:color w:val="0000FF"/>
          <w:sz w:val="24"/>
        </w:rPr>
        <w:t>C3-222148</w:t>
      </w:r>
      <w:r>
        <w:rPr>
          <w:rFonts w:ascii="Arial" w:hAnsi="Arial" w:cs="Arial"/>
          <w:b/>
          <w:color w:val="0000FF"/>
          <w:sz w:val="24"/>
        </w:rPr>
        <w:tab/>
      </w:r>
      <w:r>
        <w:rPr>
          <w:rFonts w:ascii="Arial" w:hAnsi="Arial" w:cs="Arial"/>
          <w:b/>
          <w:sz w:val="24"/>
        </w:rPr>
        <w:t>Reserve value 0 to tscaiTimeDom attribute</w:t>
      </w:r>
    </w:p>
    <w:p w14:paraId="2C63E9D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CR-0403  rev  Cat: F (Rel-17)</w:t>
      </w:r>
      <w:r>
        <w:rPr>
          <w:i/>
        </w:rPr>
        <w:br/>
      </w:r>
      <w:r>
        <w:rPr>
          <w:i/>
        </w:rPr>
        <w:br/>
      </w:r>
      <w:r>
        <w:rPr>
          <w:i/>
        </w:rPr>
        <w:tab/>
      </w:r>
      <w:r>
        <w:rPr>
          <w:i/>
        </w:rPr>
        <w:tab/>
      </w:r>
      <w:r>
        <w:rPr>
          <w:i/>
        </w:rPr>
        <w:tab/>
      </w:r>
      <w:r>
        <w:rPr>
          <w:i/>
        </w:rPr>
        <w:tab/>
      </w:r>
      <w:r>
        <w:rPr>
          <w:i/>
        </w:rPr>
        <w:tab/>
        <w:t>Source: Huawei</w:t>
      </w:r>
    </w:p>
    <w:p w14:paraId="08ED2F2F" w14:textId="77777777" w:rsidR="008A5A7C" w:rsidRDefault="008A5A7C" w:rsidP="008A5A7C">
      <w:pPr>
        <w:rPr>
          <w:rFonts w:ascii="Arial" w:hAnsi="Arial" w:cs="Arial"/>
          <w:b/>
        </w:rPr>
      </w:pPr>
      <w:r>
        <w:rPr>
          <w:rFonts w:ascii="Arial" w:hAnsi="Arial" w:cs="Arial"/>
          <w:b/>
        </w:rPr>
        <w:t xml:space="preserve">Discussion: </w:t>
      </w:r>
    </w:p>
    <w:p w14:paraId="0F9F9230" w14:textId="77777777" w:rsidR="008A5A7C" w:rsidRDefault="008A5A7C" w:rsidP="008A5A7C">
      <w:r>
        <w:t>Fuen (Ericsson): This CR is not needed.</w:t>
      </w:r>
    </w:p>
    <w:p w14:paraId="76EE732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CB870B" w14:textId="3D698EBB" w:rsidR="008A5A7C" w:rsidRDefault="008A5A7C" w:rsidP="008A5A7C">
      <w:pPr>
        <w:rPr>
          <w:rFonts w:ascii="Arial" w:hAnsi="Arial" w:cs="Arial"/>
          <w:b/>
          <w:sz w:val="24"/>
        </w:rPr>
      </w:pPr>
      <w:r>
        <w:rPr>
          <w:rFonts w:ascii="Arial" w:hAnsi="Arial" w:cs="Arial"/>
          <w:b/>
          <w:color w:val="0000FF"/>
          <w:sz w:val="24"/>
        </w:rPr>
        <w:t>C3-222149</w:t>
      </w:r>
      <w:r>
        <w:rPr>
          <w:rFonts w:ascii="Arial" w:hAnsi="Arial" w:cs="Arial"/>
          <w:b/>
          <w:color w:val="0000FF"/>
          <w:sz w:val="24"/>
        </w:rPr>
        <w:tab/>
      </w:r>
      <w:r>
        <w:rPr>
          <w:rFonts w:ascii="Arial" w:hAnsi="Arial" w:cs="Arial"/>
          <w:b/>
          <w:sz w:val="24"/>
        </w:rPr>
        <w:t>Support of QoS notification control for requested alternative QoS parameters</w:t>
      </w:r>
    </w:p>
    <w:p w14:paraId="7ED9088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CR-0580  rev  Cat: F (Rel-17)</w:t>
      </w:r>
      <w:r>
        <w:rPr>
          <w:i/>
        </w:rPr>
        <w:br/>
      </w:r>
      <w:r>
        <w:rPr>
          <w:i/>
        </w:rPr>
        <w:br/>
      </w:r>
      <w:r>
        <w:rPr>
          <w:i/>
        </w:rPr>
        <w:tab/>
      </w:r>
      <w:r>
        <w:rPr>
          <w:i/>
        </w:rPr>
        <w:tab/>
      </w:r>
      <w:r>
        <w:rPr>
          <w:i/>
        </w:rPr>
        <w:tab/>
      </w:r>
      <w:r>
        <w:rPr>
          <w:i/>
        </w:rPr>
        <w:tab/>
      </w:r>
      <w:r>
        <w:rPr>
          <w:i/>
        </w:rPr>
        <w:tab/>
        <w:t>Source: Huawei</w:t>
      </w:r>
    </w:p>
    <w:p w14:paraId="42C6A3FD" w14:textId="77777777" w:rsidR="008A5A7C" w:rsidRDefault="008A5A7C" w:rsidP="008A5A7C">
      <w:pPr>
        <w:rPr>
          <w:rFonts w:ascii="Arial" w:hAnsi="Arial" w:cs="Arial"/>
          <w:b/>
        </w:rPr>
      </w:pPr>
      <w:r>
        <w:rPr>
          <w:rFonts w:ascii="Arial" w:hAnsi="Arial" w:cs="Arial"/>
          <w:b/>
        </w:rPr>
        <w:lastRenderedPageBreak/>
        <w:t xml:space="preserve">Discussion: </w:t>
      </w:r>
    </w:p>
    <w:p w14:paraId="352D1CB1" w14:textId="77777777" w:rsidR="008A5A7C" w:rsidRDefault="008A5A7C" w:rsidP="008A5A7C">
      <w:r>
        <w:t>Apostolos (Nokia): requires revision</w:t>
      </w:r>
    </w:p>
    <w:p w14:paraId="42AE7323" w14:textId="77777777" w:rsidR="008A5A7C" w:rsidRDefault="008A5A7C" w:rsidP="008A5A7C">
      <w:r>
        <w:t>Xiaoyun (Huawei): provide the reply.</w:t>
      </w:r>
    </w:p>
    <w:p w14:paraId="14ED27B3" w14:textId="77777777" w:rsidR="008A5A7C" w:rsidRDefault="008A5A7C" w:rsidP="008A5A7C">
      <w:r>
        <w:t>Xiaoyun (Huawei): Provide r1.</w:t>
      </w:r>
    </w:p>
    <w:p w14:paraId="72D7599C" w14:textId="77777777" w:rsidR="008A5A7C" w:rsidRDefault="008A5A7C" w:rsidP="008A5A7C">
      <w:r>
        <w:t>Apostolos (Nokia): fine with r1</w:t>
      </w:r>
    </w:p>
    <w:p w14:paraId="232B4F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C3-222520</w:t>
      </w:r>
      <w:r>
        <w:rPr>
          <w:color w:val="993300"/>
          <w:u w:val="single"/>
        </w:rPr>
        <w:t>.</w:t>
      </w:r>
    </w:p>
    <w:p w14:paraId="15956FA2" w14:textId="669E7E01" w:rsidR="008A5A7C" w:rsidRDefault="008A5A7C" w:rsidP="008A5A7C">
      <w:pPr>
        <w:rPr>
          <w:rFonts w:ascii="Arial" w:hAnsi="Arial" w:cs="Arial"/>
          <w:b/>
          <w:sz w:val="24"/>
        </w:rPr>
      </w:pPr>
      <w:r>
        <w:rPr>
          <w:rFonts w:ascii="Arial" w:hAnsi="Arial" w:cs="Arial"/>
          <w:b/>
          <w:color w:val="0000FF"/>
          <w:sz w:val="24"/>
        </w:rPr>
        <w:t>C3-222150</w:t>
      </w:r>
      <w:r>
        <w:rPr>
          <w:rFonts w:ascii="Arial" w:hAnsi="Arial" w:cs="Arial"/>
          <w:b/>
          <w:color w:val="0000FF"/>
          <w:sz w:val="24"/>
        </w:rPr>
        <w:tab/>
      </w:r>
      <w:r>
        <w:rPr>
          <w:rFonts w:ascii="Arial" w:hAnsi="Arial" w:cs="Arial"/>
          <w:b/>
          <w:sz w:val="24"/>
        </w:rPr>
        <w:t>QoS notification contorl for individual QoS parameters</w:t>
      </w:r>
    </w:p>
    <w:p w14:paraId="1F3B9AA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CR-0567  rev  Cat: F (Rel-17)</w:t>
      </w:r>
      <w:r>
        <w:rPr>
          <w:i/>
        </w:rPr>
        <w:br/>
      </w:r>
      <w:r>
        <w:rPr>
          <w:i/>
        </w:rPr>
        <w:br/>
      </w:r>
      <w:r>
        <w:rPr>
          <w:i/>
        </w:rPr>
        <w:tab/>
      </w:r>
      <w:r>
        <w:rPr>
          <w:i/>
        </w:rPr>
        <w:tab/>
      </w:r>
      <w:r>
        <w:rPr>
          <w:i/>
        </w:rPr>
        <w:tab/>
      </w:r>
      <w:r>
        <w:rPr>
          <w:i/>
        </w:rPr>
        <w:tab/>
      </w:r>
      <w:r>
        <w:rPr>
          <w:i/>
        </w:rPr>
        <w:tab/>
        <w:t>Source: Huawei</w:t>
      </w:r>
    </w:p>
    <w:p w14:paraId="795BDD2A" w14:textId="77777777" w:rsidR="008A5A7C" w:rsidRDefault="008A5A7C" w:rsidP="008A5A7C">
      <w:pPr>
        <w:rPr>
          <w:rFonts w:ascii="Arial" w:hAnsi="Arial" w:cs="Arial"/>
          <w:b/>
        </w:rPr>
      </w:pPr>
      <w:r>
        <w:rPr>
          <w:rFonts w:ascii="Arial" w:hAnsi="Arial" w:cs="Arial"/>
          <w:b/>
        </w:rPr>
        <w:t xml:space="preserve">Discussion: </w:t>
      </w:r>
    </w:p>
    <w:p w14:paraId="4AF6F6EC" w14:textId="77777777" w:rsidR="008A5A7C" w:rsidRDefault="008A5A7C" w:rsidP="008A5A7C">
      <w:r>
        <w:t>Maria Liang (Ericsson): require revision and merging clash part into 2110.</w:t>
      </w:r>
    </w:p>
    <w:p w14:paraId="6032F918" w14:textId="77777777" w:rsidR="008A5A7C" w:rsidRDefault="008A5A7C" w:rsidP="008A5A7C">
      <w:r>
        <w:t>Kenichi (KDDI): require revision.</w:t>
      </w:r>
    </w:p>
    <w:p w14:paraId="5551C30C" w14:textId="77777777" w:rsidR="008A5A7C" w:rsidRDefault="008A5A7C" w:rsidP="008A5A7C">
      <w:r>
        <w:t>Apostolos (Nokia): asks for clarification and need to handle together with 2106 and 2107.</w:t>
      </w:r>
    </w:p>
    <w:p w14:paraId="73E05770" w14:textId="77777777" w:rsidR="008A5A7C" w:rsidRDefault="008A5A7C" w:rsidP="008A5A7C">
      <w:r>
        <w:t>Xiaoyun (Huawei): Ask for clarification</w:t>
      </w:r>
    </w:p>
    <w:p w14:paraId="63A36458" w14:textId="77777777" w:rsidR="008A5A7C" w:rsidRDefault="008A5A7C" w:rsidP="008A5A7C">
      <w:r>
        <w:t>Xiaoyun (Huawei): Ask if the comment is applied to the correct CR.</w:t>
      </w:r>
    </w:p>
    <w:p w14:paraId="4C8CD7E9" w14:textId="77777777" w:rsidR="008A5A7C" w:rsidRDefault="008A5A7C" w:rsidP="008A5A7C">
      <w:r>
        <w:t>Maria Liang (Ericsson): require revision and merging clash part into 2107.</w:t>
      </w:r>
    </w:p>
    <w:p w14:paraId="0FB3974D" w14:textId="77777777" w:rsidR="008A5A7C" w:rsidRDefault="008A5A7C" w:rsidP="008A5A7C">
      <w:r>
        <w:t>Xiaoyun (Huawei): Ask for clarification</w:t>
      </w:r>
    </w:p>
    <w:p w14:paraId="210093BC" w14:textId="77777777" w:rsidR="008A5A7C" w:rsidRDefault="008A5A7C" w:rsidP="008A5A7C">
      <w:r>
        <w:t>Apostolos (Nokia): requires revision/merging</w:t>
      </w:r>
    </w:p>
    <w:p w14:paraId="2DED880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54EC30" w14:textId="2F4FA6E2" w:rsidR="008A5A7C" w:rsidRDefault="008A5A7C" w:rsidP="008A5A7C">
      <w:pPr>
        <w:rPr>
          <w:rFonts w:ascii="Arial" w:hAnsi="Arial" w:cs="Arial"/>
          <w:b/>
          <w:sz w:val="24"/>
        </w:rPr>
      </w:pPr>
      <w:r>
        <w:rPr>
          <w:rFonts w:ascii="Arial" w:hAnsi="Arial" w:cs="Arial"/>
          <w:b/>
          <w:color w:val="0000FF"/>
          <w:sz w:val="24"/>
        </w:rPr>
        <w:t>C3-222151</w:t>
      </w:r>
      <w:r>
        <w:rPr>
          <w:rFonts w:ascii="Arial" w:hAnsi="Arial" w:cs="Arial"/>
          <w:b/>
          <w:color w:val="0000FF"/>
          <w:sz w:val="24"/>
        </w:rPr>
        <w:tab/>
      </w:r>
      <w:r>
        <w:rPr>
          <w:rFonts w:ascii="Arial" w:hAnsi="Arial" w:cs="Arial"/>
          <w:b/>
          <w:sz w:val="24"/>
        </w:rPr>
        <w:t>Resolve the issue of individual QoS parameters</w:t>
      </w:r>
    </w:p>
    <w:p w14:paraId="4E20316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CR-0924  rev  Cat: F (Rel-17)</w:t>
      </w:r>
      <w:r>
        <w:rPr>
          <w:i/>
        </w:rPr>
        <w:br/>
      </w:r>
      <w:r>
        <w:rPr>
          <w:i/>
        </w:rPr>
        <w:br/>
      </w:r>
      <w:r>
        <w:rPr>
          <w:i/>
        </w:rPr>
        <w:tab/>
      </w:r>
      <w:r>
        <w:rPr>
          <w:i/>
        </w:rPr>
        <w:tab/>
      </w:r>
      <w:r>
        <w:rPr>
          <w:i/>
        </w:rPr>
        <w:tab/>
      </w:r>
      <w:r>
        <w:rPr>
          <w:i/>
        </w:rPr>
        <w:tab/>
      </w:r>
      <w:r>
        <w:rPr>
          <w:i/>
        </w:rPr>
        <w:tab/>
        <w:t>Source: Huawei</w:t>
      </w:r>
    </w:p>
    <w:p w14:paraId="62BACEF1" w14:textId="77777777" w:rsidR="008A5A7C" w:rsidRDefault="008A5A7C" w:rsidP="008A5A7C">
      <w:pPr>
        <w:rPr>
          <w:rFonts w:ascii="Arial" w:hAnsi="Arial" w:cs="Arial"/>
          <w:b/>
        </w:rPr>
      </w:pPr>
      <w:r>
        <w:rPr>
          <w:rFonts w:ascii="Arial" w:hAnsi="Arial" w:cs="Arial"/>
          <w:b/>
        </w:rPr>
        <w:t xml:space="preserve">Discussion: </w:t>
      </w:r>
    </w:p>
    <w:p w14:paraId="64C3BF4C" w14:textId="77777777" w:rsidR="008A5A7C" w:rsidRDefault="008A5A7C" w:rsidP="008A5A7C">
      <w:r>
        <w:t>Fuen (Ericsson): This CR collides with 2109 and the merging process needs to be discussed.</w:t>
      </w:r>
    </w:p>
    <w:p w14:paraId="2EBC8CCE" w14:textId="77777777" w:rsidR="008A5A7C" w:rsidRDefault="008A5A7C" w:rsidP="008A5A7C">
      <w:r>
        <w:t>Xiaoyun (Huawei): Provide r2.</w:t>
      </w:r>
    </w:p>
    <w:p w14:paraId="4D96C6DC" w14:textId="77777777" w:rsidR="008A5A7C" w:rsidRDefault="008A5A7C" w:rsidP="008A5A7C">
      <w:r>
        <w:t>Fuen (Ericsson): asks for minor clarifications.</w:t>
      </w:r>
    </w:p>
    <w:p w14:paraId="3E644201" w14:textId="77777777" w:rsidR="008A5A7C" w:rsidRDefault="008A5A7C" w:rsidP="008A5A7C">
      <w:r>
        <w:t>Xiaoyun (Huawei): Provide r3.</w:t>
      </w:r>
    </w:p>
    <w:p w14:paraId="18F53475" w14:textId="77777777" w:rsidR="008A5A7C" w:rsidRDefault="008A5A7C" w:rsidP="008A5A7C">
      <w:r>
        <w:t>Fuen (Ericsson): fine with r3</w:t>
      </w:r>
    </w:p>
    <w:p w14:paraId="1AB9000A" w14:textId="77777777" w:rsidR="008A5A7C" w:rsidRDefault="008A5A7C" w:rsidP="008A5A7C">
      <w:r>
        <w:t>Apostolos (Nokia): fine with r3.</w:t>
      </w:r>
    </w:p>
    <w:p w14:paraId="4E88675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C3-222515</w:t>
      </w:r>
      <w:r>
        <w:rPr>
          <w:color w:val="993300"/>
          <w:u w:val="single"/>
        </w:rPr>
        <w:t>.</w:t>
      </w:r>
    </w:p>
    <w:p w14:paraId="1DC202A5" w14:textId="0C56EBD3" w:rsidR="008A5A7C" w:rsidRDefault="008A5A7C" w:rsidP="008A5A7C">
      <w:pPr>
        <w:rPr>
          <w:rFonts w:ascii="Arial" w:hAnsi="Arial" w:cs="Arial"/>
          <w:b/>
          <w:sz w:val="24"/>
        </w:rPr>
      </w:pPr>
      <w:r>
        <w:rPr>
          <w:rFonts w:ascii="Arial" w:hAnsi="Arial" w:cs="Arial"/>
          <w:b/>
          <w:color w:val="0000FF"/>
          <w:sz w:val="24"/>
        </w:rPr>
        <w:t>C3-222152</w:t>
      </w:r>
      <w:r>
        <w:rPr>
          <w:rFonts w:ascii="Arial" w:hAnsi="Arial" w:cs="Arial"/>
          <w:b/>
          <w:color w:val="0000FF"/>
          <w:sz w:val="24"/>
        </w:rPr>
        <w:tab/>
      </w:r>
      <w:r>
        <w:rPr>
          <w:rFonts w:ascii="Arial" w:hAnsi="Arial" w:cs="Arial"/>
          <w:b/>
          <w:sz w:val="24"/>
        </w:rPr>
        <w:t>Resolve the issue related to individual QoS parameters</w:t>
      </w:r>
    </w:p>
    <w:p w14:paraId="01456B6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CR-0404  rev  Cat: F (Rel-17)</w:t>
      </w:r>
      <w:r>
        <w:rPr>
          <w:i/>
        </w:rPr>
        <w:br/>
      </w:r>
      <w:r>
        <w:rPr>
          <w:i/>
        </w:rPr>
        <w:lastRenderedPageBreak/>
        <w:br/>
      </w:r>
      <w:r>
        <w:rPr>
          <w:i/>
        </w:rPr>
        <w:tab/>
      </w:r>
      <w:r>
        <w:rPr>
          <w:i/>
        </w:rPr>
        <w:tab/>
      </w:r>
      <w:r>
        <w:rPr>
          <w:i/>
        </w:rPr>
        <w:tab/>
      </w:r>
      <w:r>
        <w:rPr>
          <w:i/>
        </w:rPr>
        <w:tab/>
      </w:r>
      <w:r>
        <w:rPr>
          <w:i/>
        </w:rPr>
        <w:tab/>
        <w:t>Source: Huawei</w:t>
      </w:r>
    </w:p>
    <w:p w14:paraId="57A01C04" w14:textId="77777777" w:rsidR="008A5A7C" w:rsidRDefault="008A5A7C" w:rsidP="008A5A7C">
      <w:pPr>
        <w:rPr>
          <w:rFonts w:ascii="Arial" w:hAnsi="Arial" w:cs="Arial"/>
          <w:b/>
        </w:rPr>
      </w:pPr>
      <w:r>
        <w:rPr>
          <w:rFonts w:ascii="Arial" w:hAnsi="Arial" w:cs="Arial"/>
          <w:b/>
        </w:rPr>
        <w:t xml:space="preserve">Discussion: </w:t>
      </w:r>
    </w:p>
    <w:p w14:paraId="542C8962" w14:textId="77777777" w:rsidR="008A5A7C" w:rsidRDefault="008A5A7C" w:rsidP="008A5A7C">
      <w:r>
        <w:t>Fuen (Ericsson): This CR collides with 2108 and the merging process needs to be discussed.</w:t>
      </w:r>
    </w:p>
    <w:p w14:paraId="38FB9D73" w14:textId="77777777" w:rsidR="008A5A7C" w:rsidRDefault="008A5A7C" w:rsidP="008A5A7C">
      <w:r>
        <w:t>Apostolos (Nokia): fine to merge 2108 into 2152.</w:t>
      </w:r>
    </w:p>
    <w:p w14:paraId="0D34C144" w14:textId="77777777" w:rsidR="008A5A7C" w:rsidRDefault="008A5A7C" w:rsidP="008A5A7C">
      <w:r>
        <w:t>Xiaoyun (Huawei): provide r1.</w:t>
      </w:r>
    </w:p>
    <w:p w14:paraId="2A7AF87C" w14:textId="77777777" w:rsidR="008A5A7C" w:rsidRDefault="008A5A7C" w:rsidP="008A5A7C">
      <w:r>
        <w:t>Fuen (Ericsson): provides a reply.</w:t>
      </w:r>
    </w:p>
    <w:p w14:paraId="49875BAC" w14:textId="77777777" w:rsidR="008A5A7C" w:rsidRDefault="008A5A7C" w:rsidP="008A5A7C">
      <w:r>
        <w:t>Xiaoyun (Huawei): provide r2.</w:t>
      </w:r>
    </w:p>
    <w:p w14:paraId="7C19A5DD" w14:textId="77777777" w:rsidR="008A5A7C" w:rsidRDefault="008A5A7C" w:rsidP="008A5A7C">
      <w:r>
        <w:t>Fuen (Ericsson): fine with r2</w:t>
      </w:r>
    </w:p>
    <w:p w14:paraId="49CA084D" w14:textId="77777777" w:rsidR="008A5A7C" w:rsidRDefault="008A5A7C" w:rsidP="008A5A7C">
      <w:r>
        <w:t>Apostolos (Nokia): requires revision</w:t>
      </w:r>
    </w:p>
    <w:p w14:paraId="238CA1DB" w14:textId="77777777" w:rsidR="008A5A7C" w:rsidRDefault="008A5A7C" w:rsidP="008A5A7C">
      <w:r>
        <w:t>Fuen (Ericsson): Still prefer r2 with the following replies to Nokia’s comments.</w:t>
      </w:r>
    </w:p>
    <w:p w14:paraId="180A2008" w14:textId="77777777" w:rsidR="008A5A7C" w:rsidRDefault="008A5A7C" w:rsidP="008A5A7C">
      <w:r>
        <w:t>Xiaoyun (Huawei): provide the reply.</w:t>
      </w:r>
    </w:p>
    <w:p w14:paraId="3855357B" w14:textId="77777777" w:rsidR="008A5A7C" w:rsidRDefault="008A5A7C" w:rsidP="008A5A7C">
      <w:r>
        <w:t>Xiaoyun (Huawei): provide the reply.</w:t>
      </w:r>
    </w:p>
    <w:p w14:paraId="490A61C8" w14:textId="77777777" w:rsidR="008A5A7C" w:rsidRDefault="008A5A7C" w:rsidP="008A5A7C">
      <w:r>
        <w:t>Fuen (Ericsson): provides a reply.</w:t>
      </w:r>
    </w:p>
    <w:p w14:paraId="6918C066" w14:textId="77777777" w:rsidR="008A5A7C" w:rsidRDefault="008A5A7C" w:rsidP="008A5A7C">
      <w:r>
        <w:t>Xiaoyun (Huawei): provide the reply.</w:t>
      </w:r>
    </w:p>
    <w:p w14:paraId="30C3E1C3" w14:textId="77777777" w:rsidR="008A5A7C" w:rsidRDefault="008A5A7C" w:rsidP="008A5A7C">
      <w:r>
        <w:t>Fuen (Ericsson): provides a reply.</w:t>
      </w:r>
    </w:p>
    <w:p w14:paraId="7D6E9E9B" w14:textId="77777777" w:rsidR="008A5A7C" w:rsidRDefault="008A5A7C" w:rsidP="008A5A7C">
      <w:r>
        <w:t>Xiaoyun (Huawei): provide the reply.</w:t>
      </w:r>
    </w:p>
    <w:p w14:paraId="36A1A0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C3-222587</w:t>
      </w:r>
      <w:r>
        <w:rPr>
          <w:color w:val="993300"/>
          <w:u w:val="single"/>
        </w:rPr>
        <w:t>.</w:t>
      </w:r>
    </w:p>
    <w:p w14:paraId="7DA1B432" w14:textId="08843BE3" w:rsidR="008A5A7C" w:rsidRDefault="008A5A7C" w:rsidP="008A5A7C">
      <w:pPr>
        <w:rPr>
          <w:rFonts w:ascii="Arial" w:hAnsi="Arial" w:cs="Arial"/>
          <w:b/>
          <w:sz w:val="24"/>
        </w:rPr>
      </w:pPr>
      <w:r>
        <w:rPr>
          <w:rFonts w:ascii="Arial" w:hAnsi="Arial" w:cs="Arial"/>
          <w:b/>
          <w:color w:val="0000FF"/>
          <w:sz w:val="24"/>
        </w:rPr>
        <w:t>C3-222153</w:t>
      </w:r>
      <w:r>
        <w:rPr>
          <w:rFonts w:ascii="Arial" w:hAnsi="Arial" w:cs="Arial"/>
          <w:b/>
          <w:color w:val="0000FF"/>
          <w:sz w:val="24"/>
        </w:rPr>
        <w:tab/>
      </w:r>
      <w:r>
        <w:rPr>
          <w:rFonts w:ascii="Arial" w:hAnsi="Arial" w:cs="Arial"/>
          <w:b/>
          <w:sz w:val="24"/>
        </w:rPr>
        <w:t>Support of Alternative QoS Parameter Set</w:t>
      </w:r>
    </w:p>
    <w:p w14:paraId="5B239F3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E3633B6" w14:textId="77777777" w:rsidR="008A5A7C" w:rsidRDefault="008A5A7C" w:rsidP="008A5A7C">
      <w:pPr>
        <w:rPr>
          <w:rFonts w:ascii="Arial" w:hAnsi="Arial" w:cs="Arial"/>
          <w:b/>
        </w:rPr>
      </w:pPr>
      <w:r>
        <w:rPr>
          <w:rFonts w:ascii="Arial" w:hAnsi="Arial" w:cs="Arial"/>
          <w:b/>
        </w:rPr>
        <w:t xml:space="preserve">Discussion: </w:t>
      </w:r>
    </w:p>
    <w:p w14:paraId="322A3501" w14:textId="77777777" w:rsidR="008A5A7C" w:rsidRDefault="008A5A7C" w:rsidP="008A5A7C">
      <w:r>
        <w:t>Maria Liang (Ericsson): require revision.</w:t>
      </w:r>
    </w:p>
    <w:p w14:paraId="71B244EA" w14:textId="77777777" w:rsidR="008A5A7C" w:rsidRDefault="008A5A7C" w:rsidP="008A5A7C">
      <w:r>
        <w:t>Xiaoyun (Huawei): Provide r1.</w:t>
      </w:r>
    </w:p>
    <w:p w14:paraId="36AEDEC5" w14:textId="77777777" w:rsidR="008A5A7C" w:rsidRDefault="008A5A7C" w:rsidP="008A5A7C">
      <w:r>
        <w:t>Maria Liang (Ericsson): fine with r1.</w:t>
      </w:r>
    </w:p>
    <w:p w14:paraId="6CB97060" w14:textId="77777777" w:rsidR="008A5A7C" w:rsidRDefault="008A5A7C" w:rsidP="008A5A7C">
      <w:r>
        <w:t>Apostolos (Nokia): merge 2110 into 2153</w:t>
      </w:r>
    </w:p>
    <w:p w14:paraId="59348110" w14:textId="77777777" w:rsidR="008A5A7C" w:rsidRDefault="008A5A7C" w:rsidP="008A5A7C">
      <w:r>
        <w:t>Apostolos (Nokia): fine with r1</w:t>
      </w:r>
    </w:p>
    <w:p w14:paraId="00AD61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C3-222424</w:t>
      </w:r>
      <w:r>
        <w:rPr>
          <w:color w:val="993300"/>
          <w:u w:val="single"/>
        </w:rPr>
        <w:t>.</w:t>
      </w:r>
    </w:p>
    <w:p w14:paraId="53FA22AB" w14:textId="48B99B96" w:rsidR="008A5A7C" w:rsidRDefault="008A5A7C" w:rsidP="008A5A7C">
      <w:pPr>
        <w:rPr>
          <w:rFonts w:ascii="Arial" w:hAnsi="Arial" w:cs="Arial"/>
          <w:b/>
          <w:sz w:val="24"/>
        </w:rPr>
      </w:pPr>
      <w:r>
        <w:rPr>
          <w:rFonts w:ascii="Arial" w:hAnsi="Arial" w:cs="Arial"/>
          <w:b/>
          <w:color w:val="0000FF"/>
          <w:sz w:val="24"/>
        </w:rPr>
        <w:t>C3-222154</w:t>
      </w:r>
      <w:r>
        <w:rPr>
          <w:rFonts w:ascii="Arial" w:hAnsi="Arial" w:cs="Arial"/>
          <w:b/>
          <w:color w:val="0000FF"/>
          <w:sz w:val="24"/>
        </w:rPr>
        <w:tab/>
      </w:r>
      <w:r>
        <w:rPr>
          <w:rFonts w:ascii="Arial" w:hAnsi="Arial" w:cs="Arial"/>
          <w:b/>
          <w:sz w:val="24"/>
        </w:rPr>
        <w:t>Determination of error budgets for a given UE</w:t>
      </w:r>
    </w:p>
    <w:p w14:paraId="606844F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CR-0212  rev  Cat: F (Rel-17)</w:t>
      </w:r>
      <w:r>
        <w:rPr>
          <w:i/>
        </w:rPr>
        <w:br/>
      </w:r>
      <w:r>
        <w:rPr>
          <w:i/>
        </w:rPr>
        <w:br/>
      </w:r>
      <w:r>
        <w:rPr>
          <w:i/>
        </w:rPr>
        <w:tab/>
      </w:r>
      <w:r>
        <w:rPr>
          <w:i/>
        </w:rPr>
        <w:tab/>
      </w:r>
      <w:r>
        <w:rPr>
          <w:i/>
        </w:rPr>
        <w:tab/>
      </w:r>
      <w:r>
        <w:rPr>
          <w:i/>
        </w:rPr>
        <w:tab/>
      </w:r>
      <w:r>
        <w:rPr>
          <w:i/>
        </w:rPr>
        <w:tab/>
        <w:t>Source: Huawei</w:t>
      </w:r>
    </w:p>
    <w:p w14:paraId="488D1D54" w14:textId="77777777" w:rsidR="008A5A7C" w:rsidRDefault="008A5A7C" w:rsidP="008A5A7C">
      <w:pPr>
        <w:rPr>
          <w:rFonts w:ascii="Arial" w:hAnsi="Arial" w:cs="Arial"/>
          <w:b/>
        </w:rPr>
      </w:pPr>
      <w:r>
        <w:rPr>
          <w:rFonts w:ascii="Arial" w:hAnsi="Arial" w:cs="Arial"/>
          <w:b/>
        </w:rPr>
        <w:t xml:space="preserve">Discussion: </w:t>
      </w:r>
    </w:p>
    <w:p w14:paraId="7FCE6504" w14:textId="77777777" w:rsidR="008A5A7C" w:rsidRDefault="008A5A7C" w:rsidP="008A5A7C">
      <w:r>
        <w:t>Fuen (Ericsson): This CR looks fine to me.</w:t>
      </w:r>
    </w:p>
    <w:p w14:paraId="73E491F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2AA31" w14:textId="33D3F5FA" w:rsidR="008A5A7C" w:rsidRDefault="008A5A7C" w:rsidP="008A5A7C">
      <w:pPr>
        <w:rPr>
          <w:rFonts w:ascii="Arial" w:hAnsi="Arial" w:cs="Arial"/>
          <w:b/>
          <w:sz w:val="24"/>
        </w:rPr>
      </w:pPr>
      <w:r>
        <w:rPr>
          <w:rFonts w:ascii="Arial" w:hAnsi="Arial" w:cs="Arial"/>
          <w:b/>
          <w:color w:val="0000FF"/>
          <w:sz w:val="24"/>
        </w:rPr>
        <w:lastRenderedPageBreak/>
        <w:t>C3-222155</w:t>
      </w:r>
      <w:r>
        <w:rPr>
          <w:rFonts w:ascii="Arial" w:hAnsi="Arial" w:cs="Arial"/>
          <w:b/>
          <w:color w:val="0000FF"/>
          <w:sz w:val="24"/>
        </w:rPr>
        <w:tab/>
      </w:r>
      <w:r>
        <w:rPr>
          <w:rFonts w:ascii="Arial" w:hAnsi="Arial" w:cs="Arial"/>
          <w:b/>
          <w:sz w:val="24"/>
        </w:rPr>
        <w:t>Correction to access stratum time distribution</w:t>
      </w:r>
    </w:p>
    <w:p w14:paraId="4249259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Cat: F (Rel-17)</w:t>
      </w:r>
      <w:r>
        <w:rPr>
          <w:i/>
        </w:rPr>
        <w:br/>
      </w:r>
      <w:r>
        <w:rPr>
          <w:i/>
        </w:rPr>
        <w:br/>
      </w:r>
      <w:r>
        <w:rPr>
          <w:i/>
        </w:rPr>
        <w:tab/>
      </w:r>
      <w:r>
        <w:rPr>
          <w:i/>
        </w:rPr>
        <w:tab/>
      </w:r>
      <w:r>
        <w:rPr>
          <w:i/>
        </w:rPr>
        <w:tab/>
      </w:r>
      <w:r>
        <w:rPr>
          <w:i/>
        </w:rPr>
        <w:tab/>
      </w:r>
      <w:r>
        <w:rPr>
          <w:i/>
        </w:rPr>
        <w:tab/>
        <w:t>Source: Huawei</w:t>
      </w:r>
    </w:p>
    <w:p w14:paraId="0AEA64E9" w14:textId="77777777" w:rsidR="008A5A7C" w:rsidRDefault="008A5A7C" w:rsidP="008A5A7C">
      <w:pPr>
        <w:rPr>
          <w:rFonts w:ascii="Arial" w:hAnsi="Arial" w:cs="Arial"/>
          <w:b/>
        </w:rPr>
      </w:pPr>
      <w:r>
        <w:rPr>
          <w:rFonts w:ascii="Arial" w:hAnsi="Arial" w:cs="Arial"/>
          <w:b/>
        </w:rPr>
        <w:t xml:space="preserve">Discussion: </w:t>
      </w:r>
    </w:p>
    <w:p w14:paraId="49FE5AC8" w14:textId="77777777" w:rsidR="008A5A7C" w:rsidRDefault="008A5A7C" w:rsidP="008A5A7C">
      <w:r>
        <w:t>Fuen (Ericsson): this CR needs revision.</w:t>
      </w:r>
    </w:p>
    <w:p w14:paraId="5DB89A05" w14:textId="77777777" w:rsidR="008A5A7C" w:rsidRDefault="008A5A7C" w:rsidP="008A5A7C">
      <w:r>
        <w:t>Xiaoyun (Huawei): Provide the reply.</w:t>
      </w:r>
    </w:p>
    <w:p w14:paraId="3C9CF91B" w14:textId="77777777" w:rsidR="008A5A7C" w:rsidRDefault="008A5A7C" w:rsidP="008A5A7C">
      <w:r>
        <w:t>Fuen (Ericsson): prefer to keep the correct reference to 29.534 in 2273</w:t>
      </w:r>
    </w:p>
    <w:p w14:paraId="31FCDF44" w14:textId="77777777" w:rsidR="008A5A7C" w:rsidRDefault="008A5A7C" w:rsidP="008A5A7C">
      <w:r>
        <w:t>Xiaoyun (Huawei): provide r1.</w:t>
      </w:r>
    </w:p>
    <w:p w14:paraId="2D3075EE" w14:textId="77777777" w:rsidR="008A5A7C" w:rsidRDefault="008A5A7C" w:rsidP="008A5A7C">
      <w:r>
        <w:t>Fuen (Ericsson): minor update, ok in the version to upload to the Inbox.</w:t>
      </w:r>
    </w:p>
    <w:p w14:paraId="208C393D" w14:textId="77777777" w:rsidR="008A5A7C" w:rsidRDefault="008A5A7C" w:rsidP="008A5A7C">
      <w:r>
        <w:t>Xiaoyun (Huawei): provide final version.</w:t>
      </w:r>
    </w:p>
    <w:p w14:paraId="4C262FA3" w14:textId="77777777" w:rsidR="008A5A7C" w:rsidRDefault="008A5A7C" w:rsidP="008A5A7C">
      <w:r>
        <w:t>Fuen (Ericsson): fine with r1</w:t>
      </w:r>
    </w:p>
    <w:p w14:paraId="5BAE184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C3-222452</w:t>
      </w:r>
      <w:r>
        <w:rPr>
          <w:color w:val="993300"/>
          <w:u w:val="single"/>
        </w:rPr>
        <w:t>.</w:t>
      </w:r>
    </w:p>
    <w:p w14:paraId="6590599A" w14:textId="0A87B262" w:rsidR="008A5A7C" w:rsidRDefault="008A5A7C" w:rsidP="008A5A7C">
      <w:pPr>
        <w:rPr>
          <w:rFonts w:ascii="Arial" w:hAnsi="Arial" w:cs="Arial"/>
          <w:b/>
          <w:sz w:val="24"/>
        </w:rPr>
      </w:pPr>
      <w:r>
        <w:rPr>
          <w:rFonts w:ascii="Arial" w:hAnsi="Arial" w:cs="Arial"/>
          <w:b/>
          <w:color w:val="0000FF"/>
          <w:sz w:val="24"/>
        </w:rPr>
        <w:t>C3-222156</w:t>
      </w:r>
      <w:r>
        <w:rPr>
          <w:rFonts w:ascii="Arial" w:hAnsi="Arial" w:cs="Arial"/>
          <w:b/>
          <w:color w:val="0000FF"/>
          <w:sz w:val="24"/>
        </w:rPr>
        <w:tab/>
      </w:r>
      <w:r>
        <w:rPr>
          <w:rFonts w:ascii="Arial" w:hAnsi="Arial" w:cs="Arial"/>
          <w:b/>
          <w:sz w:val="24"/>
        </w:rPr>
        <w:t>DNN and S-NSSAI notification</w:t>
      </w:r>
    </w:p>
    <w:p w14:paraId="5C81D85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CR-0405  rev  Cat: F (Rel-17)</w:t>
      </w:r>
      <w:r>
        <w:rPr>
          <w:i/>
        </w:rPr>
        <w:br/>
      </w:r>
      <w:r>
        <w:rPr>
          <w:i/>
        </w:rPr>
        <w:br/>
      </w:r>
      <w:r>
        <w:rPr>
          <w:i/>
        </w:rPr>
        <w:tab/>
      </w:r>
      <w:r>
        <w:rPr>
          <w:i/>
        </w:rPr>
        <w:tab/>
      </w:r>
      <w:r>
        <w:rPr>
          <w:i/>
        </w:rPr>
        <w:tab/>
      </w:r>
      <w:r>
        <w:rPr>
          <w:i/>
        </w:rPr>
        <w:tab/>
      </w:r>
      <w:r>
        <w:rPr>
          <w:i/>
        </w:rPr>
        <w:tab/>
        <w:t>Source: Huawei</w:t>
      </w:r>
    </w:p>
    <w:p w14:paraId="7D10326E" w14:textId="77777777" w:rsidR="008A5A7C" w:rsidRDefault="008A5A7C" w:rsidP="008A5A7C">
      <w:pPr>
        <w:rPr>
          <w:rFonts w:ascii="Arial" w:hAnsi="Arial" w:cs="Arial"/>
          <w:b/>
        </w:rPr>
      </w:pPr>
      <w:r>
        <w:rPr>
          <w:rFonts w:ascii="Arial" w:hAnsi="Arial" w:cs="Arial"/>
          <w:b/>
        </w:rPr>
        <w:t xml:space="preserve">Discussion: </w:t>
      </w:r>
    </w:p>
    <w:p w14:paraId="47B60351" w14:textId="77777777" w:rsidR="008A5A7C" w:rsidRDefault="008A5A7C" w:rsidP="008A5A7C">
      <w:r>
        <w:t>This CR introduce a backward compatible correction to the OpenAPI file of Npcf_PolicyAuthorization API.</w:t>
      </w:r>
    </w:p>
    <w:p w14:paraId="15F4AE11" w14:textId="77777777" w:rsidR="008A5A7C" w:rsidRDefault="008A5A7C" w:rsidP="008A5A7C">
      <w:r>
        <w:t>Fuen (Ericsson): small revision is needed</w:t>
      </w:r>
    </w:p>
    <w:p w14:paraId="656BA70C" w14:textId="77777777" w:rsidR="008A5A7C" w:rsidRDefault="008A5A7C" w:rsidP="008A5A7C">
      <w:r>
        <w:t>Fuen (Ericsson): need further clarification.</w:t>
      </w:r>
    </w:p>
    <w:p w14:paraId="5303CA5E" w14:textId="77777777" w:rsidR="008A5A7C" w:rsidRDefault="008A5A7C" w:rsidP="008A5A7C">
      <w:r>
        <w:t>Xiaoyun (Huawei): provide r1.</w:t>
      </w:r>
    </w:p>
    <w:p w14:paraId="25AD9045" w14:textId="77777777" w:rsidR="008A5A7C" w:rsidRDefault="008A5A7C" w:rsidP="008A5A7C">
      <w:r>
        <w:t>Fuen (Ericsson): provides reply.</w:t>
      </w:r>
    </w:p>
    <w:p w14:paraId="1AF9329F" w14:textId="77777777" w:rsidR="008A5A7C" w:rsidRDefault="008A5A7C" w:rsidP="008A5A7C">
      <w:r>
        <w:t>Xiaoyun (Huawei): provide r2.</w:t>
      </w:r>
    </w:p>
    <w:p w14:paraId="5CC5B6FD" w14:textId="77777777" w:rsidR="008A5A7C" w:rsidRDefault="008A5A7C" w:rsidP="008A5A7C">
      <w:r>
        <w:t>Fuen (Ericsson): fine with r2. Minor editorial before uploading. No need to share again.</w:t>
      </w:r>
    </w:p>
    <w:p w14:paraId="3DD8673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C3-222516</w:t>
      </w:r>
      <w:r>
        <w:rPr>
          <w:color w:val="993300"/>
          <w:u w:val="single"/>
        </w:rPr>
        <w:t>.</w:t>
      </w:r>
    </w:p>
    <w:p w14:paraId="12D31F83" w14:textId="176F984F" w:rsidR="008A5A7C" w:rsidRDefault="008A5A7C" w:rsidP="008A5A7C">
      <w:pPr>
        <w:rPr>
          <w:rFonts w:ascii="Arial" w:hAnsi="Arial" w:cs="Arial"/>
          <w:b/>
          <w:sz w:val="24"/>
        </w:rPr>
      </w:pPr>
      <w:r>
        <w:rPr>
          <w:rFonts w:ascii="Arial" w:hAnsi="Arial" w:cs="Arial"/>
          <w:b/>
          <w:color w:val="0000FF"/>
          <w:sz w:val="24"/>
        </w:rPr>
        <w:t>C3-222157</w:t>
      </w:r>
      <w:r>
        <w:rPr>
          <w:rFonts w:ascii="Arial" w:hAnsi="Arial" w:cs="Arial"/>
          <w:b/>
          <w:color w:val="0000FF"/>
          <w:sz w:val="24"/>
        </w:rPr>
        <w:tab/>
      </w:r>
      <w:r>
        <w:rPr>
          <w:rFonts w:ascii="Arial" w:hAnsi="Arial" w:cs="Arial"/>
          <w:b/>
          <w:sz w:val="24"/>
        </w:rPr>
        <w:t>Correction to state of configuration</w:t>
      </w:r>
    </w:p>
    <w:p w14:paraId="455D19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CR-0568  rev  Cat: F (Rel-17)</w:t>
      </w:r>
      <w:r>
        <w:rPr>
          <w:i/>
        </w:rPr>
        <w:br/>
      </w:r>
      <w:r>
        <w:rPr>
          <w:i/>
        </w:rPr>
        <w:br/>
      </w:r>
      <w:r>
        <w:rPr>
          <w:i/>
        </w:rPr>
        <w:tab/>
      </w:r>
      <w:r>
        <w:rPr>
          <w:i/>
        </w:rPr>
        <w:tab/>
      </w:r>
      <w:r>
        <w:rPr>
          <w:i/>
        </w:rPr>
        <w:tab/>
      </w:r>
      <w:r>
        <w:rPr>
          <w:i/>
        </w:rPr>
        <w:tab/>
      </w:r>
      <w:r>
        <w:rPr>
          <w:i/>
        </w:rPr>
        <w:tab/>
        <w:t>Source: Huawei</w:t>
      </w:r>
    </w:p>
    <w:p w14:paraId="12568A1E" w14:textId="77777777" w:rsidR="008A5A7C" w:rsidRDefault="008A5A7C" w:rsidP="008A5A7C">
      <w:pPr>
        <w:rPr>
          <w:rFonts w:ascii="Arial" w:hAnsi="Arial" w:cs="Arial"/>
          <w:b/>
        </w:rPr>
      </w:pPr>
      <w:r>
        <w:rPr>
          <w:rFonts w:ascii="Arial" w:hAnsi="Arial" w:cs="Arial"/>
          <w:b/>
        </w:rPr>
        <w:t xml:space="preserve">Discussion: </w:t>
      </w:r>
    </w:p>
    <w:p w14:paraId="3F6C6399" w14:textId="77777777" w:rsidR="008A5A7C" w:rsidRDefault="008A5A7C" w:rsidP="008A5A7C">
      <w:r>
        <w:t>This CR introduce a backward compatible correction to the OpenAPI file of TimeSyncExposure API</w:t>
      </w:r>
    </w:p>
    <w:p w14:paraId="7275A252" w14:textId="77777777" w:rsidR="008A5A7C" w:rsidRDefault="008A5A7C" w:rsidP="008A5A7C">
      <w:r>
        <w:t>Kenichi (KDDI): require revision for Open API file.</w:t>
      </w:r>
    </w:p>
    <w:p w14:paraId="47CFE8CC" w14:textId="77777777" w:rsidR="008A5A7C" w:rsidRDefault="008A5A7C" w:rsidP="008A5A7C">
      <w:r>
        <w:t>Maria Liang (Ericsson): require revision.</w:t>
      </w:r>
    </w:p>
    <w:p w14:paraId="65F390B6" w14:textId="77777777" w:rsidR="008A5A7C" w:rsidRDefault="008A5A7C" w:rsidP="008A5A7C">
      <w:r>
        <w:t>Kenichi (KDDI): fine with r2.</w:t>
      </w:r>
    </w:p>
    <w:p w14:paraId="3FC1C3F0" w14:textId="77777777" w:rsidR="008A5A7C" w:rsidRDefault="008A5A7C" w:rsidP="008A5A7C">
      <w:r>
        <w:lastRenderedPageBreak/>
        <w:t>Xiaoyun (Huawei): r2 is provided.</w:t>
      </w:r>
    </w:p>
    <w:p w14:paraId="2B18E0C2" w14:textId="77777777" w:rsidR="008A5A7C" w:rsidRDefault="008A5A7C" w:rsidP="008A5A7C">
      <w:r>
        <w:t>Maria Liang (Ericsson): require revision.</w:t>
      </w:r>
    </w:p>
    <w:p w14:paraId="015889BF" w14:textId="77777777" w:rsidR="008A5A7C" w:rsidRDefault="008A5A7C" w:rsidP="008A5A7C">
      <w:r>
        <w:t>Xiaoyun (Huawei): provide the reply</w:t>
      </w:r>
    </w:p>
    <w:p w14:paraId="3E3EC85F" w14:textId="77777777" w:rsidR="008A5A7C" w:rsidRDefault="008A5A7C" w:rsidP="008A5A7C">
      <w:r>
        <w:t>Maria Liang (Ericsson): require revision, TS 29.512 only have Master, No slave together.</w:t>
      </w:r>
    </w:p>
    <w:p w14:paraId="6AF46B2F" w14:textId="77777777" w:rsidR="008A5A7C" w:rsidRDefault="008A5A7C" w:rsidP="008A5A7C">
      <w:r>
        <w:t>Xiaoyun (Huawei): provide r3</w:t>
      </w:r>
    </w:p>
    <w:p w14:paraId="293C81C2" w14:textId="77777777" w:rsidR="008A5A7C" w:rsidRDefault="008A5A7C" w:rsidP="008A5A7C">
      <w:r>
        <w:t>Kenichi (KDDI): fine with r3</w:t>
      </w:r>
    </w:p>
    <w:p w14:paraId="46030A00" w14:textId="77777777" w:rsidR="008A5A7C" w:rsidRDefault="008A5A7C" w:rsidP="008A5A7C">
      <w:r>
        <w:t>Maria Liang (Ericsson): fine with r3.</w:t>
      </w:r>
    </w:p>
    <w:p w14:paraId="056526AD" w14:textId="77777777" w:rsidR="008A5A7C" w:rsidRDefault="008A5A7C" w:rsidP="008A5A7C">
      <w:r>
        <w:t>Revision is pre-agreed.</w:t>
      </w:r>
    </w:p>
    <w:p w14:paraId="01B62FF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C3-222421</w:t>
      </w:r>
      <w:r>
        <w:rPr>
          <w:color w:val="993300"/>
          <w:u w:val="single"/>
        </w:rPr>
        <w:t>.</w:t>
      </w:r>
    </w:p>
    <w:p w14:paraId="2F32D9A1" w14:textId="351AFD63" w:rsidR="008A5A7C" w:rsidRDefault="008A5A7C" w:rsidP="008A5A7C">
      <w:pPr>
        <w:rPr>
          <w:rFonts w:ascii="Arial" w:hAnsi="Arial" w:cs="Arial"/>
          <w:b/>
          <w:sz w:val="24"/>
        </w:rPr>
      </w:pPr>
      <w:r>
        <w:rPr>
          <w:rFonts w:ascii="Arial" w:hAnsi="Arial" w:cs="Arial"/>
          <w:b/>
          <w:color w:val="0000FF"/>
          <w:sz w:val="24"/>
        </w:rPr>
        <w:t>C3-222158</w:t>
      </w:r>
      <w:r>
        <w:rPr>
          <w:rFonts w:ascii="Arial" w:hAnsi="Arial" w:cs="Arial"/>
          <w:b/>
          <w:color w:val="0000FF"/>
          <w:sz w:val="24"/>
        </w:rPr>
        <w:tab/>
      </w:r>
      <w:r>
        <w:rPr>
          <w:rFonts w:ascii="Arial" w:hAnsi="Arial" w:cs="Arial"/>
          <w:b/>
          <w:sz w:val="24"/>
        </w:rPr>
        <w:t>Correction to the Nnef_TimeSynchronization service operation description</w:t>
      </w:r>
    </w:p>
    <w:p w14:paraId="77B8AB0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CR-0569  rev  Cat: F (Rel-17)</w:t>
      </w:r>
      <w:r>
        <w:rPr>
          <w:i/>
        </w:rPr>
        <w:br/>
      </w:r>
      <w:r>
        <w:rPr>
          <w:i/>
        </w:rPr>
        <w:br/>
      </w:r>
      <w:r>
        <w:rPr>
          <w:i/>
        </w:rPr>
        <w:tab/>
      </w:r>
      <w:r>
        <w:rPr>
          <w:i/>
        </w:rPr>
        <w:tab/>
      </w:r>
      <w:r>
        <w:rPr>
          <w:i/>
        </w:rPr>
        <w:tab/>
      </w:r>
      <w:r>
        <w:rPr>
          <w:i/>
        </w:rPr>
        <w:tab/>
      </w:r>
      <w:r>
        <w:rPr>
          <w:i/>
        </w:rPr>
        <w:tab/>
        <w:t>Source: Huawei</w:t>
      </w:r>
    </w:p>
    <w:p w14:paraId="067BF063" w14:textId="77777777" w:rsidR="008A5A7C" w:rsidRDefault="008A5A7C" w:rsidP="008A5A7C">
      <w:pPr>
        <w:rPr>
          <w:rFonts w:ascii="Arial" w:hAnsi="Arial" w:cs="Arial"/>
          <w:b/>
        </w:rPr>
      </w:pPr>
      <w:r>
        <w:rPr>
          <w:rFonts w:ascii="Arial" w:hAnsi="Arial" w:cs="Arial"/>
          <w:b/>
        </w:rPr>
        <w:t xml:space="preserve">Discussion: </w:t>
      </w:r>
    </w:p>
    <w:p w14:paraId="2FBDC632" w14:textId="77777777" w:rsidR="008A5A7C" w:rsidRDefault="008A5A7C" w:rsidP="008A5A7C">
      <w:r>
        <w:t>This CR introduce a backward compatible correction to the OpenAPI file of TimeSyncExposure API.</w:t>
      </w:r>
    </w:p>
    <w:p w14:paraId="44E6861C" w14:textId="77777777" w:rsidR="008A5A7C" w:rsidRDefault="008A5A7C" w:rsidP="008A5A7C">
      <w:r>
        <w:t>Fuen (Ericsson): fine with the CR</w:t>
      </w:r>
    </w:p>
    <w:p w14:paraId="1B66880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7883E" w14:textId="07F30544" w:rsidR="008A5A7C" w:rsidRDefault="008A5A7C" w:rsidP="008A5A7C">
      <w:pPr>
        <w:rPr>
          <w:rFonts w:ascii="Arial" w:hAnsi="Arial" w:cs="Arial"/>
          <w:b/>
          <w:sz w:val="24"/>
        </w:rPr>
      </w:pPr>
      <w:r>
        <w:rPr>
          <w:rFonts w:ascii="Arial" w:hAnsi="Arial" w:cs="Arial"/>
          <w:b/>
          <w:color w:val="0000FF"/>
          <w:sz w:val="24"/>
        </w:rPr>
        <w:t>C3-222159</w:t>
      </w:r>
      <w:r>
        <w:rPr>
          <w:rFonts w:ascii="Arial" w:hAnsi="Arial" w:cs="Arial"/>
          <w:b/>
          <w:color w:val="0000FF"/>
          <w:sz w:val="24"/>
        </w:rPr>
        <w:tab/>
      </w:r>
      <w:r>
        <w:rPr>
          <w:rFonts w:ascii="Arial" w:hAnsi="Arial" w:cs="Arial"/>
          <w:b/>
          <w:sz w:val="24"/>
        </w:rPr>
        <w:t>Correction to the TSCTSF discovery of 5G access stratum time distribution</w:t>
      </w:r>
    </w:p>
    <w:p w14:paraId="5EF4FF2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CR-0570  rev  Cat: F (Rel-17)</w:t>
      </w:r>
      <w:r>
        <w:rPr>
          <w:i/>
        </w:rPr>
        <w:br/>
      </w:r>
      <w:r>
        <w:rPr>
          <w:i/>
        </w:rPr>
        <w:br/>
      </w:r>
      <w:r>
        <w:rPr>
          <w:i/>
        </w:rPr>
        <w:tab/>
      </w:r>
      <w:r>
        <w:rPr>
          <w:i/>
        </w:rPr>
        <w:tab/>
      </w:r>
      <w:r>
        <w:rPr>
          <w:i/>
        </w:rPr>
        <w:tab/>
      </w:r>
      <w:r>
        <w:rPr>
          <w:i/>
        </w:rPr>
        <w:tab/>
      </w:r>
      <w:r>
        <w:rPr>
          <w:i/>
        </w:rPr>
        <w:tab/>
        <w:t>Source: Huawei</w:t>
      </w:r>
    </w:p>
    <w:p w14:paraId="6F829C13" w14:textId="77777777" w:rsidR="008A5A7C" w:rsidRDefault="008A5A7C" w:rsidP="008A5A7C">
      <w:pPr>
        <w:rPr>
          <w:rFonts w:ascii="Arial" w:hAnsi="Arial" w:cs="Arial"/>
          <w:b/>
        </w:rPr>
      </w:pPr>
      <w:r>
        <w:rPr>
          <w:rFonts w:ascii="Arial" w:hAnsi="Arial" w:cs="Arial"/>
          <w:b/>
        </w:rPr>
        <w:t xml:space="preserve">Discussion: </w:t>
      </w:r>
    </w:p>
    <w:p w14:paraId="25D5D02F" w14:textId="77777777" w:rsidR="008A5A7C" w:rsidRDefault="008A5A7C" w:rsidP="008A5A7C">
      <w:r>
        <w:t>Fuen (Ericsson): I agree the CR is needed. But this CR collides with 2384, and the merging process needs to be discussed.</w:t>
      </w:r>
    </w:p>
    <w:p w14:paraId="1F84EDCD" w14:textId="77777777" w:rsidR="008A5A7C" w:rsidRDefault="008A5A7C" w:rsidP="008A5A7C">
      <w:r>
        <w:t>Xiaoyun (Huawei): provide the reply.</w:t>
      </w:r>
    </w:p>
    <w:p w14:paraId="265064EA" w14:textId="77777777" w:rsidR="008A5A7C" w:rsidRDefault="008A5A7C" w:rsidP="008A5A7C">
      <w:r>
        <w:t>Fuen (Ericsson): provides a reply.</w:t>
      </w:r>
    </w:p>
    <w:p w14:paraId="201C20D9" w14:textId="77777777" w:rsidR="008A5A7C" w:rsidRDefault="008A5A7C" w:rsidP="008A5A7C">
      <w:r>
        <w:t>Xiaoyun (Huawei): provide the reply.</w:t>
      </w:r>
    </w:p>
    <w:p w14:paraId="5B26F00F" w14:textId="77777777" w:rsidR="008A5A7C" w:rsidRDefault="008A5A7C" w:rsidP="008A5A7C">
      <w:r>
        <w:t>Fuen (Ericsson): fine with proposal.</w:t>
      </w:r>
    </w:p>
    <w:p w14:paraId="35FF81D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DBABA" w14:textId="1F6E8DB3" w:rsidR="008A5A7C" w:rsidRDefault="008A5A7C" w:rsidP="008A5A7C">
      <w:pPr>
        <w:rPr>
          <w:rFonts w:ascii="Arial" w:hAnsi="Arial" w:cs="Arial"/>
          <w:b/>
          <w:sz w:val="24"/>
        </w:rPr>
      </w:pPr>
      <w:r>
        <w:rPr>
          <w:rFonts w:ascii="Arial" w:hAnsi="Arial" w:cs="Arial"/>
          <w:b/>
          <w:color w:val="0000FF"/>
          <w:sz w:val="24"/>
        </w:rPr>
        <w:t>C3-222160</w:t>
      </w:r>
      <w:r>
        <w:rPr>
          <w:rFonts w:ascii="Arial" w:hAnsi="Arial" w:cs="Arial"/>
          <w:b/>
          <w:color w:val="0000FF"/>
          <w:sz w:val="24"/>
        </w:rPr>
        <w:tab/>
      </w:r>
      <w:r>
        <w:rPr>
          <w:rFonts w:ascii="Arial" w:hAnsi="Arial" w:cs="Arial"/>
          <w:b/>
          <w:sz w:val="24"/>
        </w:rPr>
        <w:t>Correction to the TSCTSF discovery of subscription to notification of Time Synchronization Capabilites</w:t>
      </w:r>
    </w:p>
    <w:p w14:paraId="3FD7BFD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CR-0571  rev  Cat: F (Rel-17)</w:t>
      </w:r>
      <w:r>
        <w:rPr>
          <w:i/>
        </w:rPr>
        <w:br/>
      </w:r>
      <w:r>
        <w:rPr>
          <w:i/>
        </w:rPr>
        <w:br/>
      </w:r>
      <w:r>
        <w:rPr>
          <w:i/>
        </w:rPr>
        <w:tab/>
      </w:r>
      <w:r>
        <w:rPr>
          <w:i/>
        </w:rPr>
        <w:tab/>
      </w:r>
      <w:r>
        <w:rPr>
          <w:i/>
        </w:rPr>
        <w:tab/>
      </w:r>
      <w:r>
        <w:rPr>
          <w:i/>
        </w:rPr>
        <w:tab/>
      </w:r>
      <w:r>
        <w:rPr>
          <w:i/>
        </w:rPr>
        <w:tab/>
        <w:t>Source: Huawei</w:t>
      </w:r>
    </w:p>
    <w:p w14:paraId="35789DC2" w14:textId="77777777" w:rsidR="008A5A7C" w:rsidRDefault="008A5A7C" w:rsidP="008A5A7C">
      <w:pPr>
        <w:rPr>
          <w:rFonts w:ascii="Arial" w:hAnsi="Arial" w:cs="Arial"/>
          <w:b/>
        </w:rPr>
      </w:pPr>
      <w:r>
        <w:rPr>
          <w:rFonts w:ascii="Arial" w:hAnsi="Arial" w:cs="Arial"/>
          <w:b/>
        </w:rPr>
        <w:t xml:space="preserve">Discussion: </w:t>
      </w:r>
    </w:p>
    <w:p w14:paraId="5A09B7DA" w14:textId="77777777" w:rsidR="008A5A7C" w:rsidRDefault="008A5A7C" w:rsidP="008A5A7C">
      <w:r>
        <w:lastRenderedPageBreak/>
        <w:t>Fuen (Ericsson): This CR collides with 2384. I will remove the colliding text from 2384 and please, add Ericsson as cosource of 2160</w:t>
      </w:r>
    </w:p>
    <w:p w14:paraId="23396922" w14:textId="77777777" w:rsidR="008A5A7C" w:rsidRDefault="008A5A7C" w:rsidP="008A5A7C">
      <w:r>
        <w:t>Fuen (Ericsson): This CR collides with 2384, and merging process needs to be discussed.</w:t>
      </w:r>
    </w:p>
    <w:p w14:paraId="7926A69D" w14:textId="77777777" w:rsidR="008A5A7C" w:rsidRDefault="008A5A7C" w:rsidP="008A5A7C">
      <w:r>
        <w:t>Xiaoyun (Huawei): provide r1.</w:t>
      </w:r>
    </w:p>
    <w:p w14:paraId="13008EF1" w14:textId="77777777" w:rsidR="008A5A7C" w:rsidRDefault="008A5A7C" w:rsidP="008A5A7C">
      <w:r>
        <w:t>Fuen (Ericsson): fine with r1</w:t>
      </w:r>
    </w:p>
    <w:p w14:paraId="2BCB78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C3-222418</w:t>
      </w:r>
      <w:r>
        <w:rPr>
          <w:color w:val="993300"/>
          <w:u w:val="single"/>
        </w:rPr>
        <w:t>.</w:t>
      </w:r>
    </w:p>
    <w:p w14:paraId="6F3EDA7A" w14:textId="559A861F" w:rsidR="008A5A7C" w:rsidRDefault="008A5A7C" w:rsidP="008A5A7C">
      <w:pPr>
        <w:rPr>
          <w:rFonts w:ascii="Arial" w:hAnsi="Arial" w:cs="Arial"/>
          <w:b/>
          <w:sz w:val="24"/>
        </w:rPr>
      </w:pPr>
      <w:r>
        <w:rPr>
          <w:rFonts w:ascii="Arial" w:hAnsi="Arial" w:cs="Arial"/>
          <w:b/>
          <w:color w:val="0000FF"/>
          <w:sz w:val="24"/>
        </w:rPr>
        <w:t>C3-222161</w:t>
      </w:r>
      <w:r>
        <w:rPr>
          <w:rFonts w:ascii="Arial" w:hAnsi="Arial" w:cs="Arial"/>
          <w:b/>
          <w:color w:val="0000FF"/>
          <w:sz w:val="24"/>
        </w:rPr>
        <w:tab/>
      </w:r>
      <w:r>
        <w:rPr>
          <w:rFonts w:ascii="Arial" w:hAnsi="Arial" w:cs="Arial"/>
          <w:b/>
          <w:sz w:val="24"/>
        </w:rPr>
        <w:t>Remove the impacts of 5G access stratum time distribution from the Nnef_TimeSynchronization service</w:t>
      </w:r>
    </w:p>
    <w:p w14:paraId="04297B1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CR-0572  rev  Cat: F (Rel-17)</w:t>
      </w:r>
      <w:r>
        <w:rPr>
          <w:i/>
        </w:rPr>
        <w:br/>
      </w:r>
      <w:r>
        <w:rPr>
          <w:i/>
        </w:rPr>
        <w:br/>
      </w:r>
      <w:r>
        <w:rPr>
          <w:i/>
        </w:rPr>
        <w:tab/>
      </w:r>
      <w:r>
        <w:rPr>
          <w:i/>
        </w:rPr>
        <w:tab/>
      </w:r>
      <w:r>
        <w:rPr>
          <w:i/>
        </w:rPr>
        <w:tab/>
      </w:r>
      <w:r>
        <w:rPr>
          <w:i/>
        </w:rPr>
        <w:tab/>
      </w:r>
      <w:r>
        <w:rPr>
          <w:i/>
        </w:rPr>
        <w:tab/>
        <w:t>Source: Huawei</w:t>
      </w:r>
    </w:p>
    <w:p w14:paraId="02E25346" w14:textId="77777777" w:rsidR="008A5A7C" w:rsidRDefault="008A5A7C" w:rsidP="008A5A7C">
      <w:pPr>
        <w:rPr>
          <w:rFonts w:ascii="Arial" w:hAnsi="Arial" w:cs="Arial"/>
          <w:b/>
        </w:rPr>
      </w:pPr>
      <w:r>
        <w:rPr>
          <w:rFonts w:ascii="Arial" w:hAnsi="Arial" w:cs="Arial"/>
          <w:b/>
        </w:rPr>
        <w:t xml:space="preserve">Discussion: </w:t>
      </w:r>
    </w:p>
    <w:p w14:paraId="2B7CB38B" w14:textId="77777777" w:rsidR="008A5A7C" w:rsidRDefault="008A5A7C" w:rsidP="008A5A7C">
      <w:r>
        <w:t>This CR introduces backward compatible feature to the OpenAPI file of TimeSyncExposure API.</w:t>
      </w:r>
    </w:p>
    <w:p w14:paraId="36B56760" w14:textId="77777777" w:rsidR="008A5A7C" w:rsidRDefault="008A5A7C" w:rsidP="008A5A7C">
      <w:r>
        <w:t>Fuen (Ericsson): This CR collides with 2384, and merging process needs to be discussed.</w:t>
      </w:r>
    </w:p>
    <w:p w14:paraId="367FAAE8" w14:textId="77777777" w:rsidR="008A5A7C" w:rsidRDefault="008A5A7C" w:rsidP="008A5A7C">
      <w:r>
        <w:t>Xiaoyun (Huawei): fine to merge 2161 into2384, 2384 is the base.</w:t>
      </w:r>
    </w:p>
    <w:p w14:paraId="4D6BF09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1833FF" w14:textId="453767E4" w:rsidR="008A5A7C" w:rsidRDefault="008A5A7C" w:rsidP="008A5A7C">
      <w:pPr>
        <w:rPr>
          <w:rFonts w:ascii="Arial" w:hAnsi="Arial" w:cs="Arial"/>
          <w:b/>
          <w:sz w:val="24"/>
        </w:rPr>
      </w:pPr>
      <w:r>
        <w:rPr>
          <w:rFonts w:ascii="Arial" w:hAnsi="Arial" w:cs="Arial"/>
          <w:b/>
          <w:color w:val="0000FF"/>
          <w:sz w:val="24"/>
        </w:rPr>
        <w:t>C3-222162</w:t>
      </w:r>
      <w:r>
        <w:rPr>
          <w:rFonts w:ascii="Arial" w:hAnsi="Arial" w:cs="Arial"/>
          <w:b/>
          <w:color w:val="0000FF"/>
          <w:sz w:val="24"/>
        </w:rPr>
        <w:tab/>
      </w:r>
      <w:r>
        <w:rPr>
          <w:rFonts w:ascii="Arial" w:hAnsi="Arial" w:cs="Arial"/>
          <w:b/>
          <w:sz w:val="24"/>
        </w:rPr>
        <w:t>Impacts of overview by Nnef_ASTI service</w:t>
      </w:r>
    </w:p>
    <w:p w14:paraId="6991D3F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CR-0573  rev  Cat: F (Rel-17)</w:t>
      </w:r>
      <w:r>
        <w:rPr>
          <w:i/>
        </w:rPr>
        <w:br/>
      </w:r>
      <w:r>
        <w:rPr>
          <w:i/>
        </w:rPr>
        <w:br/>
      </w:r>
      <w:r>
        <w:rPr>
          <w:i/>
        </w:rPr>
        <w:tab/>
      </w:r>
      <w:r>
        <w:rPr>
          <w:i/>
        </w:rPr>
        <w:tab/>
      </w:r>
      <w:r>
        <w:rPr>
          <w:i/>
        </w:rPr>
        <w:tab/>
      </w:r>
      <w:r>
        <w:rPr>
          <w:i/>
        </w:rPr>
        <w:tab/>
      </w:r>
      <w:r>
        <w:rPr>
          <w:i/>
        </w:rPr>
        <w:tab/>
        <w:t>Source: Huawei</w:t>
      </w:r>
    </w:p>
    <w:p w14:paraId="719DB182" w14:textId="77777777" w:rsidR="008A5A7C" w:rsidRDefault="008A5A7C" w:rsidP="008A5A7C">
      <w:pPr>
        <w:rPr>
          <w:rFonts w:ascii="Arial" w:hAnsi="Arial" w:cs="Arial"/>
          <w:b/>
        </w:rPr>
      </w:pPr>
      <w:r>
        <w:rPr>
          <w:rFonts w:ascii="Arial" w:hAnsi="Arial" w:cs="Arial"/>
          <w:b/>
        </w:rPr>
        <w:t xml:space="preserve">Discussion: </w:t>
      </w:r>
    </w:p>
    <w:p w14:paraId="73BAE2F8" w14:textId="77777777" w:rsidR="008A5A7C" w:rsidRDefault="008A5A7C" w:rsidP="008A5A7C">
      <w:r>
        <w:t>Fuen (Ericsson): This CR collides with 2384 and the merging process needs to be discussed.</w:t>
      </w:r>
    </w:p>
    <w:p w14:paraId="61CCD8AB" w14:textId="77777777" w:rsidR="008A5A7C" w:rsidRDefault="008A5A7C" w:rsidP="008A5A7C">
      <w:r>
        <w:t>Fuen (Ericsson): fine with 2162.</w:t>
      </w:r>
    </w:p>
    <w:p w14:paraId="1300215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96879" w14:textId="194B116B" w:rsidR="008A5A7C" w:rsidRDefault="008A5A7C" w:rsidP="008A5A7C">
      <w:pPr>
        <w:rPr>
          <w:rFonts w:ascii="Arial" w:hAnsi="Arial" w:cs="Arial"/>
          <w:b/>
          <w:sz w:val="24"/>
        </w:rPr>
      </w:pPr>
      <w:r>
        <w:rPr>
          <w:rFonts w:ascii="Arial" w:hAnsi="Arial" w:cs="Arial"/>
          <w:b/>
          <w:color w:val="0000FF"/>
          <w:sz w:val="24"/>
        </w:rPr>
        <w:t>C3-222163</w:t>
      </w:r>
      <w:r>
        <w:rPr>
          <w:rFonts w:ascii="Arial" w:hAnsi="Arial" w:cs="Arial"/>
          <w:b/>
          <w:color w:val="0000FF"/>
          <w:sz w:val="24"/>
        </w:rPr>
        <w:tab/>
      </w:r>
      <w:r>
        <w:rPr>
          <w:rFonts w:ascii="Arial" w:hAnsi="Arial" w:cs="Arial"/>
          <w:b/>
          <w:sz w:val="24"/>
        </w:rPr>
        <w:t>Procedure of 5G access stratum time distribution</w:t>
      </w:r>
    </w:p>
    <w:p w14:paraId="620BDA0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CR-0574  rev  Cat: F (Rel-17)</w:t>
      </w:r>
      <w:r>
        <w:rPr>
          <w:i/>
        </w:rPr>
        <w:br/>
      </w:r>
      <w:r>
        <w:rPr>
          <w:i/>
        </w:rPr>
        <w:br/>
      </w:r>
      <w:r>
        <w:rPr>
          <w:i/>
        </w:rPr>
        <w:tab/>
      </w:r>
      <w:r>
        <w:rPr>
          <w:i/>
        </w:rPr>
        <w:tab/>
      </w:r>
      <w:r>
        <w:rPr>
          <w:i/>
        </w:rPr>
        <w:tab/>
      </w:r>
      <w:r>
        <w:rPr>
          <w:i/>
        </w:rPr>
        <w:tab/>
      </w:r>
      <w:r>
        <w:rPr>
          <w:i/>
        </w:rPr>
        <w:tab/>
        <w:t>Source: Huawei</w:t>
      </w:r>
    </w:p>
    <w:p w14:paraId="436EA89E" w14:textId="77777777" w:rsidR="008A5A7C" w:rsidRDefault="008A5A7C" w:rsidP="008A5A7C">
      <w:pPr>
        <w:rPr>
          <w:rFonts w:ascii="Arial" w:hAnsi="Arial" w:cs="Arial"/>
          <w:b/>
        </w:rPr>
      </w:pPr>
      <w:r>
        <w:rPr>
          <w:rFonts w:ascii="Arial" w:hAnsi="Arial" w:cs="Arial"/>
          <w:b/>
        </w:rPr>
        <w:t xml:space="preserve">Discussion: </w:t>
      </w:r>
    </w:p>
    <w:p w14:paraId="5CA2C79C" w14:textId="77777777" w:rsidR="008A5A7C" w:rsidRDefault="008A5A7C" w:rsidP="008A5A7C">
      <w:r>
        <w:t>Fuen (Ericsson): collision with 2384. Merging needs to be discussed</w:t>
      </w:r>
    </w:p>
    <w:p w14:paraId="3CCF1F89" w14:textId="77777777" w:rsidR="008A5A7C" w:rsidRDefault="008A5A7C" w:rsidP="008A5A7C">
      <w:r>
        <w:t>Fuen (Ericsson): agrees to progress separately 2163.</w:t>
      </w:r>
    </w:p>
    <w:p w14:paraId="3135E87D" w14:textId="77777777" w:rsidR="008A5A7C" w:rsidRDefault="008A5A7C" w:rsidP="008A5A7C">
      <w:r>
        <w:t>Xiaoyun (Huawei): provide r1.</w:t>
      </w:r>
    </w:p>
    <w:p w14:paraId="298E5CDC" w14:textId="77777777" w:rsidR="008A5A7C" w:rsidRDefault="008A5A7C" w:rsidP="008A5A7C">
      <w:r>
        <w:t>Xiaoyun (Huawei): provide r2.</w:t>
      </w:r>
    </w:p>
    <w:p w14:paraId="5B673539" w14:textId="77777777" w:rsidR="008A5A7C" w:rsidRDefault="008A5A7C" w:rsidP="008A5A7C">
      <w:r>
        <w:t>Fuen (Ericsson): One missing change from 2384 to update before uploading to Inbox.</w:t>
      </w:r>
    </w:p>
    <w:p w14:paraId="1FC91EF5" w14:textId="77777777" w:rsidR="008A5A7C" w:rsidRDefault="008A5A7C" w:rsidP="008A5A7C">
      <w:r>
        <w:t>Xiaoyun (Huawei): provide final version.</w:t>
      </w:r>
    </w:p>
    <w:p w14:paraId="24D7651B" w14:textId="77777777" w:rsidR="008A5A7C" w:rsidRDefault="008A5A7C" w:rsidP="008A5A7C">
      <w:r>
        <w:t>Fuen (Ericsson): fine with r2</w:t>
      </w:r>
    </w:p>
    <w:p w14:paraId="5DF4677E"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C3-222456</w:t>
      </w:r>
      <w:r>
        <w:rPr>
          <w:color w:val="993300"/>
          <w:u w:val="single"/>
        </w:rPr>
        <w:t>.</w:t>
      </w:r>
    </w:p>
    <w:p w14:paraId="6FE7E9A5" w14:textId="2DD72D86" w:rsidR="008A5A7C" w:rsidRDefault="008A5A7C" w:rsidP="008A5A7C">
      <w:pPr>
        <w:rPr>
          <w:rFonts w:ascii="Arial" w:hAnsi="Arial" w:cs="Arial"/>
          <w:b/>
          <w:sz w:val="24"/>
        </w:rPr>
      </w:pPr>
      <w:r>
        <w:rPr>
          <w:rFonts w:ascii="Arial" w:hAnsi="Arial" w:cs="Arial"/>
          <w:b/>
          <w:color w:val="0000FF"/>
          <w:sz w:val="24"/>
        </w:rPr>
        <w:t>C3-222164</w:t>
      </w:r>
      <w:r>
        <w:rPr>
          <w:rFonts w:ascii="Arial" w:hAnsi="Arial" w:cs="Arial"/>
          <w:b/>
          <w:color w:val="0000FF"/>
          <w:sz w:val="24"/>
        </w:rPr>
        <w:tab/>
      </w:r>
      <w:r>
        <w:rPr>
          <w:rFonts w:ascii="Arial" w:hAnsi="Arial" w:cs="Arial"/>
          <w:b/>
          <w:sz w:val="24"/>
        </w:rPr>
        <w:t>Error handling of 5G access stratum time distribution</w:t>
      </w:r>
    </w:p>
    <w:p w14:paraId="2055BF3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CR-0575  rev  Cat: F (Rel-17)</w:t>
      </w:r>
      <w:r>
        <w:rPr>
          <w:i/>
        </w:rPr>
        <w:br/>
      </w:r>
      <w:r>
        <w:rPr>
          <w:i/>
        </w:rPr>
        <w:br/>
      </w:r>
      <w:r>
        <w:rPr>
          <w:i/>
        </w:rPr>
        <w:tab/>
      </w:r>
      <w:r>
        <w:rPr>
          <w:i/>
        </w:rPr>
        <w:tab/>
      </w:r>
      <w:r>
        <w:rPr>
          <w:i/>
        </w:rPr>
        <w:tab/>
      </w:r>
      <w:r>
        <w:rPr>
          <w:i/>
        </w:rPr>
        <w:tab/>
      </w:r>
      <w:r>
        <w:rPr>
          <w:i/>
        </w:rPr>
        <w:tab/>
        <w:t>Source: Huawei</w:t>
      </w:r>
    </w:p>
    <w:p w14:paraId="38FF4CF0" w14:textId="77777777" w:rsidR="008A5A7C" w:rsidRDefault="008A5A7C" w:rsidP="008A5A7C">
      <w:pPr>
        <w:rPr>
          <w:rFonts w:ascii="Arial" w:hAnsi="Arial" w:cs="Arial"/>
          <w:b/>
        </w:rPr>
      </w:pPr>
      <w:r>
        <w:rPr>
          <w:rFonts w:ascii="Arial" w:hAnsi="Arial" w:cs="Arial"/>
          <w:b/>
        </w:rPr>
        <w:t xml:space="preserve">Discussion: </w:t>
      </w:r>
    </w:p>
    <w:p w14:paraId="26F77E67" w14:textId="77777777" w:rsidR="008A5A7C" w:rsidRDefault="008A5A7C" w:rsidP="008A5A7C">
      <w:r>
        <w:t>Fuen (Ericsson): I agree the CR is needed, but it collides with 2384. Merging needs to be discussed</w:t>
      </w:r>
    </w:p>
    <w:p w14:paraId="76E1E74C" w14:textId="77777777" w:rsidR="008A5A7C" w:rsidRDefault="008A5A7C" w:rsidP="008A5A7C">
      <w:r>
        <w:t>Fuen (Ericsson): ok to progress this CR separately from 2384.</w:t>
      </w:r>
    </w:p>
    <w:p w14:paraId="0678B7C8" w14:textId="77777777" w:rsidR="008A5A7C" w:rsidRDefault="008A5A7C" w:rsidP="008A5A7C">
      <w:r>
        <w:t>Fuen (Ericsson): provides details on the previous proposal</w:t>
      </w:r>
    </w:p>
    <w:p w14:paraId="1E4C68A9" w14:textId="77777777" w:rsidR="008A5A7C" w:rsidRDefault="008A5A7C" w:rsidP="008A5A7C">
      <w:r>
        <w:t>Xiaoyun (Huawei): Provide the reply.</w:t>
      </w:r>
    </w:p>
    <w:p w14:paraId="67B951E8" w14:textId="77777777" w:rsidR="008A5A7C" w:rsidRDefault="008A5A7C" w:rsidP="008A5A7C">
      <w:r>
        <w:t>Fuen (Ericsson): provides a reply.</w:t>
      </w:r>
    </w:p>
    <w:p w14:paraId="3F195F2C" w14:textId="77777777" w:rsidR="008A5A7C" w:rsidRDefault="008A5A7C" w:rsidP="008A5A7C">
      <w:r>
        <w:t>Xiaoyun (Huawei): Provide the reply.</w:t>
      </w:r>
    </w:p>
    <w:p w14:paraId="7B89CEE4" w14:textId="77777777" w:rsidR="008A5A7C" w:rsidRDefault="008A5A7C" w:rsidP="008A5A7C">
      <w:r>
        <w:t>Fuen (Ericsson): provides a reply.</w:t>
      </w:r>
    </w:p>
    <w:p w14:paraId="66D9044F" w14:textId="77777777" w:rsidR="008A5A7C" w:rsidRDefault="008A5A7C" w:rsidP="008A5A7C">
      <w:r>
        <w:t>Fuen (Ericsson): fine with 2164.</w:t>
      </w:r>
    </w:p>
    <w:p w14:paraId="7FBA92E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A3683" w14:textId="0072D8A3" w:rsidR="008A5A7C" w:rsidRDefault="008A5A7C" w:rsidP="008A5A7C">
      <w:pPr>
        <w:rPr>
          <w:rFonts w:ascii="Arial" w:hAnsi="Arial" w:cs="Arial"/>
          <w:b/>
          <w:sz w:val="24"/>
        </w:rPr>
      </w:pPr>
      <w:r>
        <w:rPr>
          <w:rFonts w:ascii="Arial" w:hAnsi="Arial" w:cs="Arial"/>
          <w:b/>
          <w:color w:val="0000FF"/>
          <w:sz w:val="24"/>
        </w:rPr>
        <w:t>C3-222165</w:t>
      </w:r>
      <w:r>
        <w:rPr>
          <w:rFonts w:ascii="Arial" w:hAnsi="Arial" w:cs="Arial"/>
          <w:b/>
          <w:color w:val="0000FF"/>
          <w:sz w:val="24"/>
        </w:rPr>
        <w:tab/>
      </w:r>
      <w:r>
        <w:rPr>
          <w:rFonts w:ascii="Arial" w:hAnsi="Arial" w:cs="Arial"/>
          <w:b/>
          <w:sz w:val="24"/>
        </w:rPr>
        <w:t>Resource of Nnef_ASTI service</w:t>
      </w:r>
    </w:p>
    <w:p w14:paraId="25BC2D1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CR-0576  rev  Cat: F (Rel-17)</w:t>
      </w:r>
      <w:r>
        <w:rPr>
          <w:i/>
        </w:rPr>
        <w:br/>
      </w:r>
      <w:r>
        <w:rPr>
          <w:i/>
        </w:rPr>
        <w:br/>
      </w:r>
      <w:r>
        <w:rPr>
          <w:i/>
        </w:rPr>
        <w:tab/>
      </w:r>
      <w:r>
        <w:rPr>
          <w:i/>
        </w:rPr>
        <w:tab/>
      </w:r>
      <w:r>
        <w:rPr>
          <w:i/>
        </w:rPr>
        <w:tab/>
      </w:r>
      <w:r>
        <w:rPr>
          <w:i/>
        </w:rPr>
        <w:tab/>
      </w:r>
      <w:r>
        <w:rPr>
          <w:i/>
        </w:rPr>
        <w:tab/>
        <w:t>Source: Huawei</w:t>
      </w:r>
    </w:p>
    <w:p w14:paraId="66C2785D" w14:textId="77777777" w:rsidR="008A5A7C" w:rsidRDefault="008A5A7C" w:rsidP="008A5A7C">
      <w:pPr>
        <w:rPr>
          <w:rFonts w:ascii="Arial" w:hAnsi="Arial" w:cs="Arial"/>
          <w:b/>
        </w:rPr>
      </w:pPr>
      <w:r>
        <w:rPr>
          <w:rFonts w:ascii="Arial" w:hAnsi="Arial" w:cs="Arial"/>
          <w:b/>
        </w:rPr>
        <w:t xml:space="preserve">Discussion: </w:t>
      </w:r>
    </w:p>
    <w:p w14:paraId="3A67E17C" w14:textId="77777777" w:rsidR="008A5A7C" w:rsidRDefault="008A5A7C" w:rsidP="008A5A7C">
      <w:r>
        <w:t>Fuen (Ericsson): This CR should be merged with 2384.</w:t>
      </w:r>
    </w:p>
    <w:p w14:paraId="07C3615F" w14:textId="77777777" w:rsidR="008A5A7C" w:rsidRDefault="008A5A7C" w:rsidP="008A5A7C">
      <w:r>
        <w:t>Xiaoyun (Huawei): fine to merge 2165 into2384, 2384 is the base.</w:t>
      </w:r>
    </w:p>
    <w:p w14:paraId="23B4E08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EDA787" w14:textId="663F8637" w:rsidR="008A5A7C" w:rsidRDefault="008A5A7C" w:rsidP="008A5A7C">
      <w:pPr>
        <w:rPr>
          <w:rFonts w:ascii="Arial" w:hAnsi="Arial" w:cs="Arial"/>
          <w:b/>
          <w:sz w:val="24"/>
        </w:rPr>
      </w:pPr>
      <w:r>
        <w:rPr>
          <w:rFonts w:ascii="Arial" w:hAnsi="Arial" w:cs="Arial"/>
          <w:b/>
          <w:color w:val="0000FF"/>
          <w:sz w:val="24"/>
        </w:rPr>
        <w:t>C3-222166</w:t>
      </w:r>
      <w:r>
        <w:rPr>
          <w:rFonts w:ascii="Arial" w:hAnsi="Arial" w:cs="Arial"/>
          <w:b/>
          <w:color w:val="0000FF"/>
          <w:sz w:val="24"/>
        </w:rPr>
        <w:tab/>
      </w:r>
      <w:r>
        <w:rPr>
          <w:rFonts w:ascii="Arial" w:hAnsi="Arial" w:cs="Arial"/>
          <w:b/>
          <w:sz w:val="24"/>
        </w:rPr>
        <w:t>Data type of Nnef_ASTI service</w:t>
      </w:r>
    </w:p>
    <w:p w14:paraId="3A55066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CR-0577  rev  Cat: F (Rel-17)</w:t>
      </w:r>
      <w:r>
        <w:rPr>
          <w:i/>
        </w:rPr>
        <w:br/>
      </w:r>
      <w:r>
        <w:rPr>
          <w:i/>
        </w:rPr>
        <w:br/>
      </w:r>
      <w:r>
        <w:rPr>
          <w:i/>
        </w:rPr>
        <w:tab/>
      </w:r>
      <w:r>
        <w:rPr>
          <w:i/>
        </w:rPr>
        <w:tab/>
      </w:r>
      <w:r>
        <w:rPr>
          <w:i/>
        </w:rPr>
        <w:tab/>
      </w:r>
      <w:r>
        <w:rPr>
          <w:i/>
        </w:rPr>
        <w:tab/>
      </w:r>
      <w:r>
        <w:rPr>
          <w:i/>
        </w:rPr>
        <w:tab/>
        <w:t>Source: Huawei</w:t>
      </w:r>
    </w:p>
    <w:p w14:paraId="57C72D81" w14:textId="77777777" w:rsidR="008A5A7C" w:rsidRDefault="008A5A7C" w:rsidP="008A5A7C">
      <w:pPr>
        <w:rPr>
          <w:rFonts w:ascii="Arial" w:hAnsi="Arial" w:cs="Arial"/>
          <w:b/>
        </w:rPr>
      </w:pPr>
      <w:r>
        <w:rPr>
          <w:rFonts w:ascii="Arial" w:hAnsi="Arial" w:cs="Arial"/>
          <w:b/>
        </w:rPr>
        <w:t xml:space="preserve">Discussion: </w:t>
      </w:r>
    </w:p>
    <w:p w14:paraId="465660ED" w14:textId="77777777" w:rsidR="008A5A7C" w:rsidRDefault="008A5A7C" w:rsidP="008A5A7C">
      <w:r>
        <w:t>Fuen (Ericsson): This CR collides with 2384 and the merging process needs to be discussed.</w:t>
      </w:r>
    </w:p>
    <w:p w14:paraId="48533115" w14:textId="77777777" w:rsidR="008A5A7C" w:rsidRDefault="008A5A7C" w:rsidP="008A5A7C">
      <w:r>
        <w:t>Xiaoyun (Huawei): fine to merge 2166 into2384, 2384 is the base.</w:t>
      </w:r>
    </w:p>
    <w:p w14:paraId="7CC1959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0CEAC3" w14:textId="35D0277A" w:rsidR="008A5A7C" w:rsidRDefault="008A5A7C" w:rsidP="008A5A7C">
      <w:pPr>
        <w:rPr>
          <w:rFonts w:ascii="Arial" w:hAnsi="Arial" w:cs="Arial"/>
          <w:b/>
          <w:sz w:val="24"/>
        </w:rPr>
      </w:pPr>
      <w:r>
        <w:rPr>
          <w:rFonts w:ascii="Arial" w:hAnsi="Arial" w:cs="Arial"/>
          <w:b/>
          <w:color w:val="0000FF"/>
          <w:sz w:val="24"/>
        </w:rPr>
        <w:t>C3-222167</w:t>
      </w:r>
      <w:r>
        <w:rPr>
          <w:rFonts w:ascii="Arial" w:hAnsi="Arial" w:cs="Arial"/>
          <w:b/>
          <w:color w:val="0000FF"/>
          <w:sz w:val="24"/>
        </w:rPr>
        <w:tab/>
      </w:r>
      <w:r>
        <w:rPr>
          <w:rFonts w:ascii="Arial" w:hAnsi="Arial" w:cs="Arial"/>
          <w:b/>
          <w:sz w:val="24"/>
        </w:rPr>
        <w:t>Feature and error handling of Nnef_ASTI service</w:t>
      </w:r>
    </w:p>
    <w:p w14:paraId="2EC2321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CR-0578  rev  Cat: F (Rel-17)</w:t>
      </w:r>
      <w:r>
        <w:rPr>
          <w:i/>
        </w:rPr>
        <w:br/>
      </w:r>
      <w:r>
        <w:rPr>
          <w:i/>
        </w:rPr>
        <w:br/>
      </w:r>
      <w:r>
        <w:rPr>
          <w:i/>
        </w:rPr>
        <w:tab/>
      </w:r>
      <w:r>
        <w:rPr>
          <w:i/>
        </w:rPr>
        <w:tab/>
      </w:r>
      <w:r>
        <w:rPr>
          <w:i/>
        </w:rPr>
        <w:tab/>
      </w:r>
      <w:r>
        <w:rPr>
          <w:i/>
        </w:rPr>
        <w:tab/>
      </w:r>
      <w:r>
        <w:rPr>
          <w:i/>
        </w:rPr>
        <w:tab/>
        <w:t>Source: Huawei</w:t>
      </w:r>
    </w:p>
    <w:p w14:paraId="345F446E" w14:textId="77777777" w:rsidR="008A5A7C" w:rsidRDefault="008A5A7C" w:rsidP="008A5A7C">
      <w:pPr>
        <w:rPr>
          <w:rFonts w:ascii="Arial" w:hAnsi="Arial" w:cs="Arial"/>
          <w:b/>
        </w:rPr>
      </w:pPr>
      <w:r>
        <w:rPr>
          <w:rFonts w:ascii="Arial" w:hAnsi="Arial" w:cs="Arial"/>
          <w:b/>
        </w:rPr>
        <w:t xml:space="preserve">Discussion: </w:t>
      </w:r>
    </w:p>
    <w:p w14:paraId="7C8C3082" w14:textId="77777777" w:rsidR="008A5A7C" w:rsidRDefault="008A5A7C" w:rsidP="008A5A7C">
      <w:r>
        <w:lastRenderedPageBreak/>
        <w:t>Fuen (Ericsson): This CR collides with 2384 and the merging process needs to be discussed.</w:t>
      </w:r>
    </w:p>
    <w:p w14:paraId="5FF8C05D" w14:textId="77777777" w:rsidR="008A5A7C" w:rsidRDefault="008A5A7C" w:rsidP="008A5A7C">
      <w:r>
        <w:t>Xiaoyun (Huawei): fine to merge 2167 into2384, 2384 is the base.</w:t>
      </w:r>
    </w:p>
    <w:p w14:paraId="2CD2916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875268" w14:textId="096916ED" w:rsidR="008A5A7C" w:rsidRDefault="008A5A7C" w:rsidP="008A5A7C">
      <w:pPr>
        <w:rPr>
          <w:rFonts w:ascii="Arial" w:hAnsi="Arial" w:cs="Arial"/>
          <w:b/>
          <w:sz w:val="24"/>
        </w:rPr>
      </w:pPr>
      <w:r>
        <w:rPr>
          <w:rFonts w:ascii="Arial" w:hAnsi="Arial" w:cs="Arial"/>
          <w:b/>
          <w:color w:val="0000FF"/>
          <w:sz w:val="24"/>
        </w:rPr>
        <w:t>C3-222168</w:t>
      </w:r>
      <w:r>
        <w:rPr>
          <w:rFonts w:ascii="Arial" w:hAnsi="Arial" w:cs="Arial"/>
          <w:b/>
          <w:color w:val="0000FF"/>
          <w:sz w:val="24"/>
        </w:rPr>
        <w:tab/>
      </w:r>
      <w:r>
        <w:rPr>
          <w:rFonts w:ascii="Arial" w:hAnsi="Arial" w:cs="Arial"/>
          <w:b/>
          <w:sz w:val="24"/>
        </w:rPr>
        <w:t>OpenAPI file of Nnef_ASTI service</w:t>
      </w:r>
    </w:p>
    <w:p w14:paraId="37CA4C1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CR-0579  rev  Cat: F (Rel-17)</w:t>
      </w:r>
      <w:r>
        <w:rPr>
          <w:i/>
        </w:rPr>
        <w:br/>
      </w:r>
      <w:r>
        <w:rPr>
          <w:i/>
        </w:rPr>
        <w:br/>
      </w:r>
      <w:r>
        <w:rPr>
          <w:i/>
        </w:rPr>
        <w:tab/>
      </w:r>
      <w:r>
        <w:rPr>
          <w:i/>
        </w:rPr>
        <w:tab/>
      </w:r>
      <w:r>
        <w:rPr>
          <w:i/>
        </w:rPr>
        <w:tab/>
      </w:r>
      <w:r>
        <w:rPr>
          <w:i/>
        </w:rPr>
        <w:tab/>
      </w:r>
      <w:r>
        <w:rPr>
          <w:i/>
        </w:rPr>
        <w:tab/>
        <w:t>Source: Huawei</w:t>
      </w:r>
    </w:p>
    <w:p w14:paraId="1F8418DF" w14:textId="77777777" w:rsidR="008A5A7C" w:rsidRDefault="008A5A7C" w:rsidP="008A5A7C">
      <w:pPr>
        <w:rPr>
          <w:rFonts w:ascii="Arial" w:hAnsi="Arial" w:cs="Arial"/>
          <w:b/>
        </w:rPr>
      </w:pPr>
      <w:r>
        <w:rPr>
          <w:rFonts w:ascii="Arial" w:hAnsi="Arial" w:cs="Arial"/>
          <w:b/>
        </w:rPr>
        <w:t xml:space="preserve">Discussion: </w:t>
      </w:r>
    </w:p>
    <w:p w14:paraId="03E51B7E" w14:textId="77777777" w:rsidR="008A5A7C" w:rsidRDefault="008A5A7C" w:rsidP="008A5A7C">
      <w:r>
        <w:t>This CR introduces a new OpenAPI file of Nnef_ASTI service.</w:t>
      </w:r>
    </w:p>
    <w:p w14:paraId="011F5EAA" w14:textId="77777777" w:rsidR="008A5A7C" w:rsidRDefault="008A5A7C" w:rsidP="008A5A7C">
      <w:r>
        <w:t>Fuen (Ericsson): this CR collides with 2384 and the merging process needs to be discussed.</w:t>
      </w:r>
    </w:p>
    <w:p w14:paraId="4DCE804C" w14:textId="77777777" w:rsidR="008A5A7C" w:rsidRDefault="008A5A7C" w:rsidP="008A5A7C">
      <w:r>
        <w:t>Xiaoyun (Huawei): fine to merge 2168 into2384, 2384 is the base.</w:t>
      </w:r>
    </w:p>
    <w:p w14:paraId="1DFD289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A1387F" w14:textId="3B79749E" w:rsidR="008A5A7C" w:rsidRDefault="008A5A7C" w:rsidP="008A5A7C">
      <w:pPr>
        <w:rPr>
          <w:rFonts w:ascii="Arial" w:hAnsi="Arial" w:cs="Arial"/>
          <w:b/>
          <w:sz w:val="24"/>
        </w:rPr>
      </w:pPr>
      <w:r>
        <w:rPr>
          <w:rFonts w:ascii="Arial" w:hAnsi="Arial" w:cs="Arial"/>
          <w:b/>
          <w:color w:val="0000FF"/>
          <w:sz w:val="24"/>
        </w:rPr>
        <w:t>C3-222169</w:t>
      </w:r>
      <w:r>
        <w:rPr>
          <w:rFonts w:ascii="Arial" w:hAnsi="Arial" w:cs="Arial"/>
          <w:b/>
          <w:color w:val="0000FF"/>
          <w:sz w:val="24"/>
        </w:rPr>
        <w:tab/>
      </w:r>
      <w:r>
        <w:rPr>
          <w:rFonts w:ascii="Arial" w:hAnsi="Arial" w:cs="Arial"/>
          <w:b/>
          <w:sz w:val="24"/>
        </w:rPr>
        <w:t>Correction to AF service identifier</w:t>
      </w:r>
    </w:p>
    <w:p w14:paraId="2D5FA60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CR-0580  rev  Cat: F (Rel-17)</w:t>
      </w:r>
      <w:r>
        <w:rPr>
          <w:i/>
        </w:rPr>
        <w:br/>
      </w:r>
      <w:r>
        <w:rPr>
          <w:i/>
        </w:rPr>
        <w:br/>
      </w:r>
      <w:r>
        <w:rPr>
          <w:i/>
        </w:rPr>
        <w:tab/>
      </w:r>
      <w:r>
        <w:rPr>
          <w:i/>
        </w:rPr>
        <w:tab/>
      </w:r>
      <w:r>
        <w:rPr>
          <w:i/>
        </w:rPr>
        <w:tab/>
      </w:r>
      <w:r>
        <w:rPr>
          <w:i/>
        </w:rPr>
        <w:tab/>
      </w:r>
      <w:r>
        <w:rPr>
          <w:i/>
        </w:rPr>
        <w:tab/>
        <w:t>Source: Huawei</w:t>
      </w:r>
    </w:p>
    <w:p w14:paraId="0B2EECCF" w14:textId="77777777" w:rsidR="008A5A7C" w:rsidRDefault="008A5A7C" w:rsidP="008A5A7C">
      <w:pPr>
        <w:rPr>
          <w:rFonts w:ascii="Arial" w:hAnsi="Arial" w:cs="Arial"/>
          <w:b/>
        </w:rPr>
      </w:pPr>
      <w:r>
        <w:rPr>
          <w:rFonts w:ascii="Arial" w:hAnsi="Arial" w:cs="Arial"/>
          <w:b/>
        </w:rPr>
        <w:t xml:space="preserve">Discussion: </w:t>
      </w:r>
    </w:p>
    <w:p w14:paraId="7AAD7D03" w14:textId="77777777" w:rsidR="008A5A7C" w:rsidRDefault="008A5A7C" w:rsidP="008A5A7C">
      <w:r>
        <w:t>Kenichi (KDDI): clarification on SA2 requirement.</w:t>
      </w:r>
    </w:p>
    <w:p w14:paraId="179B85DC" w14:textId="77777777" w:rsidR="008A5A7C" w:rsidRDefault="008A5A7C" w:rsidP="008A5A7C">
      <w:r>
        <w:t>Maria Liang (Ericsson): require revision.</w:t>
      </w:r>
    </w:p>
    <w:p w14:paraId="588119CB" w14:textId="77777777" w:rsidR="008A5A7C" w:rsidRDefault="008A5A7C" w:rsidP="008A5A7C">
      <w:r>
        <w:t>Xiaoyun (Huawei): r1 is provided.</w:t>
      </w:r>
    </w:p>
    <w:p w14:paraId="5B552DDE" w14:textId="77777777" w:rsidR="008A5A7C" w:rsidRDefault="008A5A7C" w:rsidP="008A5A7C">
      <w:r>
        <w:t>Maria Liang (Ericsson): fine with r1.</w:t>
      </w:r>
    </w:p>
    <w:p w14:paraId="0108AA15" w14:textId="77777777" w:rsidR="008A5A7C" w:rsidRDefault="008A5A7C" w:rsidP="008A5A7C">
      <w:r>
        <w:t>Kenichi (KDDI): fine with r1.</w:t>
      </w:r>
    </w:p>
    <w:p w14:paraId="55BFA7D3" w14:textId="77777777" w:rsidR="008A5A7C" w:rsidRDefault="008A5A7C" w:rsidP="008A5A7C">
      <w:r>
        <w:t>Revision is pre-agreed.</w:t>
      </w:r>
    </w:p>
    <w:p w14:paraId="3BAA97B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C3-222425</w:t>
      </w:r>
      <w:r>
        <w:rPr>
          <w:color w:val="993300"/>
          <w:u w:val="single"/>
        </w:rPr>
        <w:t>.</w:t>
      </w:r>
    </w:p>
    <w:p w14:paraId="3D7B9668" w14:textId="6E78F7DC" w:rsidR="008A5A7C" w:rsidRDefault="008A5A7C" w:rsidP="008A5A7C">
      <w:pPr>
        <w:rPr>
          <w:rFonts w:ascii="Arial" w:hAnsi="Arial" w:cs="Arial"/>
          <w:b/>
          <w:sz w:val="24"/>
        </w:rPr>
      </w:pPr>
      <w:r>
        <w:rPr>
          <w:rFonts w:ascii="Arial" w:hAnsi="Arial" w:cs="Arial"/>
          <w:b/>
          <w:color w:val="0000FF"/>
          <w:sz w:val="24"/>
        </w:rPr>
        <w:t>C3-222170</w:t>
      </w:r>
      <w:r>
        <w:rPr>
          <w:rFonts w:ascii="Arial" w:hAnsi="Arial" w:cs="Arial"/>
          <w:b/>
          <w:color w:val="0000FF"/>
          <w:sz w:val="24"/>
        </w:rPr>
        <w:tab/>
      </w:r>
      <w:r>
        <w:rPr>
          <w:rFonts w:ascii="Arial" w:hAnsi="Arial" w:cs="Arial"/>
          <w:b/>
          <w:sz w:val="24"/>
        </w:rPr>
        <w:t>Support of 5G access stratum time distribution</w:t>
      </w:r>
    </w:p>
    <w:p w14:paraId="2A6C8F1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CR-0001  rev  Cat: F (Rel-17)</w:t>
      </w:r>
      <w:r>
        <w:rPr>
          <w:i/>
        </w:rPr>
        <w:br/>
      </w:r>
      <w:r>
        <w:rPr>
          <w:i/>
        </w:rPr>
        <w:br/>
      </w:r>
      <w:r>
        <w:rPr>
          <w:i/>
        </w:rPr>
        <w:tab/>
      </w:r>
      <w:r>
        <w:rPr>
          <w:i/>
        </w:rPr>
        <w:tab/>
      </w:r>
      <w:r>
        <w:rPr>
          <w:i/>
        </w:rPr>
        <w:tab/>
      </w:r>
      <w:r>
        <w:rPr>
          <w:i/>
        </w:rPr>
        <w:tab/>
      </w:r>
      <w:r>
        <w:rPr>
          <w:i/>
        </w:rPr>
        <w:tab/>
        <w:t>Source: Huawei</w:t>
      </w:r>
    </w:p>
    <w:p w14:paraId="602E0DE3" w14:textId="77777777" w:rsidR="008A5A7C" w:rsidRDefault="008A5A7C" w:rsidP="008A5A7C">
      <w:pPr>
        <w:rPr>
          <w:rFonts w:ascii="Arial" w:hAnsi="Arial" w:cs="Arial"/>
          <w:b/>
        </w:rPr>
      </w:pPr>
      <w:r>
        <w:rPr>
          <w:rFonts w:ascii="Arial" w:hAnsi="Arial" w:cs="Arial"/>
          <w:b/>
        </w:rPr>
        <w:t xml:space="preserve">Discussion: </w:t>
      </w:r>
    </w:p>
    <w:p w14:paraId="2BAB4545" w14:textId="77777777" w:rsidR="008A5A7C" w:rsidRDefault="008A5A7C" w:rsidP="008A5A7C">
      <w:r>
        <w:t>This CR introduce a backward compatible correction to the OpenAPI file of Npcf_AMPolicyAuthorization API</w:t>
      </w:r>
    </w:p>
    <w:p w14:paraId="185D2785" w14:textId="77777777" w:rsidR="008A5A7C" w:rsidRDefault="008A5A7C" w:rsidP="008A5A7C">
      <w:r>
        <w:t>Fuen (Ericsson): proposal to merge this CR into 2296 and 2297</w:t>
      </w:r>
    </w:p>
    <w:p w14:paraId="6ECF9F5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C9954E" w14:textId="283CF705" w:rsidR="008A5A7C" w:rsidRDefault="008A5A7C" w:rsidP="008A5A7C">
      <w:pPr>
        <w:rPr>
          <w:rFonts w:ascii="Arial" w:hAnsi="Arial" w:cs="Arial"/>
          <w:b/>
          <w:sz w:val="24"/>
        </w:rPr>
      </w:pPr>
      <w:r>
        <w:rPr>
          <w:rFonts w:ascii="Arial" w:hAnsi="Arial" w:cs="Arial"/>
          <w:b/>
          <w:color w:val="0000FF"/>
          <w:sz w:val="24"/>
        </w:rPr>
        <w:t>C3-222171</w:t>
      </w:r>
      <w:r>
        <w:rPr>
          <w:rFonts w:ascii="Arial" w:hAnsi="Arial" w:cs="Arial"/>
          <w:b/>
          <w:color w:val="0000FF"/>
          <w:sz w:val="24"/>
        </w:rPr>
        <w:tab/>
      </w:r>
      <w:r>
        <w:rPr>
          <w:rFonts w:ascii="Arial" w:hAnsi="Arial" w:cs="Arial"/>
          <w:b/>
          <w:sz w:val="24"/>
        </w:rPr>
        <w:t>Update of service architecture</w:t>
      </w:r>
    </w:p>
    <w:p w14:paraId="6BFF20AB"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3A3EBCFC" w14:textId="77777777" w:rsidR="008A5A7C" w:rsidRDefault="008A5A7C" w:rsidP="008A5A7C">
      <w:pPr>
        <w:rPr>
          <w:rFonts w:ascii="Arial" w:hAnsi="Arial" w:cs="Arial"/>
          <w:b/>
        </w:rPr>
      </w:pPr>
      <w:r>
        <w:rPr>
          <w:rFonts w:ascii="Arial" w:hAnsi="Arial" w:cs="Arial"/>
          <w:b/>
        </w:rPr>
        <w:lastRenderedPageBreak/>
        <w:t xml:space="preserve">Discussion: </w:t>
      </w:r>
    </w:p>
    <w:p w14:paraId="505BA6D1" w14:textId="77777777" w:rsidR="008A5A7C" w:rsidRDefault="008A5A7C" w:rsidP="008A5A7C">
      <w:r>
        <w:t>Fuen (Ericsson): collision with 2294. Merging process needs to be discussed</w:t>
      </w:r>
    </w:p>
    <w:p w14:paraId="61E309D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DD4D50" w14:textId="399B0369" w:rsidR="008A5A7C" w:rsidRDefault="008A5A7C" w:rsidP="008A5A7C">
      <w:pPr>
        <w:rPr>
          <w:rFonts w:ascii="Arial" w:hAnsi="Arial" w:cs="Arial"/>
          <w:b/>
          <w:sz w:val="24"/>
        </w:rPr>
      </w:pPr>
      <w:r>
        <w:rPr>
          <w:rFonts w:ascii="Arial" w:hAnsi="Arial" w:cs="Arial"/>
          <w:b/>
          <w:color w:val="0000FF"/>
          <w:sz w:val="24"/>
        </w:rPr>
        <w:t>C3-222172</w:t>
      </w:r>
      <w:r>
        <w:rPr>
          <w:rFonts w:ascii="Arial" w:hAnsi="Arial" w:cs="Arial"/>
          <w:b/>
          <w:color w:val="0000FF"/>
          <w:sz w:val="24"/>
        </w:rPr>
        <w:tab/>
      </w:r>
      <w:r>
        <w:rPr>
          <w:rFonts w:ascii="Arial" w:hAnsi="Arial" w:cs="Arial"/>
          <w:b/>
          <w:sz w:val="24"/>
        </w:rPr>
        <w:t>Correction to subscription to notification of synchronization service capability</w:t>
      </w:r>
    </w:p>
    <w:p w14:paraId="3687093B"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642B9E9D" w14:textId="77777777" w:rsidR="008A5A7C" w:rsidRDefault="008A5A7C" w:rsidP="008A5A7C">
      <w:pPr>
        <w:rPr>
          <w:rFonts w:ascii="Arial" w:hAnsi="Arial" w:cs="Arial"/>
          <w:b/>
        </w:rPr>
      </w:pPr>
      <w:r>
        <w:rPr>
          <w:rFonts w:ascii="Arial" w:hAnsi="Arial" w:cs="Arial"/>
          <w:b/>
        </w:rPr>
        <w:t xml:space="preserve">Discussion: </w:t>
      </w:r>
    </w:p>
    <w:p w14:paraId="1F10916C" w14:textId="77777777" w:rsidR="008A5A7C" w:rsidRDefault="008A5A7C" w:rsidP="008A5A7C">
      <w:r>
        <w:t>Fuen (Ericsson): This CR needs revision.</w:t>
      </w:r>
    </w:p>
    <w:p w14:paraId="0D10017B" w14:textId="77777777" w:rsidR="008A5A7C" w:rsidRDefault="008A5A7C" w:rsidP="008A5A7C">
      <w:r>
        <w:t>Xiaoyun (Huawei): provide r1.</w:t>
      </w:r>
    </w:p>
    <w:p w14:paraId="6731C8C0" w14:textId="77777777" w:rsidR="008A5A7C" w:rsidRDefault="008A5A7C" w:rsidP="008A5A7C">
      <w:r>
        <w:t>Fuen (Ericsson): fine with r1</w:t>
      </w:r>
    </w:p>
    <w:p w14:paraId="09FFB32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C3-222555</w:t>
      </w:r>
      <w:r>
        <w:rPr>
          <w:color w:val="993300"/>
          <w:u w:val="single"/>
        </w:rPr>
        <w:t>.</w:t>
      </w:r>
    </w:p>
    <w:p w14:paraId="0ADEA2CC" w14:textId="44BD10C3" w:rsidR="008A5A7C" w:rsidRDefault="008A5A7C" w:rsidP="008A5A7C">
      <w:pPr>
        <w:rPr>
          <w:rFonts w:ascii="Arial" w:hAnsi="Arial" w:cs="Arial"/>
          <w:b/>
          <w:sz w:val="24"/>
        </w:rPr>
      </w:pPr>
      <w:r>
        <w:rPr>
          <w:rFonts w:ascii="Arial" w:hAnsi="Arial" w:cs="Arial"/>
          <w:b/>
          <w:color w:val="0000FF"/>
          <w:sz w:val="24"/>
        </w:rPr>
        <w:t>C3-222173</w:t>
      </w:r>
      <w:r>
        <w:rPr>
          <w:rFonts w:ascii="Arial" w:hAnsi="Arial" w:cs="Arial"/>
          <w:b/>
          <w:color w:val="0000FF"/>
          <w:sz w:val="24"/>
        </w:rPr>
        <w:tab/>
      </w:r>
      <w:r>
        <w:rPr>
          <w:rFonts w:ascii="Arial" w:hAnsi="Arial" w:cs="Arial"/>
          <w:b/>
          <w:sz w:val="24"/>
        </w:rPr>
        <w:t>Modification of subscription to notification of synchronization service capability</w:t>
      </w:r>
    </w:p>
    <w:p w14:paraId="71240607"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6BE24D38" w14:textId="77777777" w:rsidR="008A5A7C" w:rsidRDefault="008A5A7C" w:rsidP="008A5A7C">
      <w:pPr>
        <w:rPr>
          <w:rFonts w:ascii="Arial" w:hAnsi="Arial" w:cs="Arial"/>
          <w:b/>
        </w:rPr>
      </w:pPr>
      <w:r>
        <w:rPr>
          <w:rFonts w:ascii="Arial" w:hAnsi="Arial" w:cs="Arial"/>
          <w:b/>
        </w:rPr>
        <w:t xml:space="preserve">Discussion: </w:t>
      </w:r>
    </w:p>
    <w:p w14:paraId="56AE9368" w14:textId="77777777" w:rsidR="008A5A7C" w:rsidRDefault="008A5A7C" w:rsidP="008A5A7C">
      <w:r>
        <w:t>Fuen (Ericsson): This CR needs revision.</w:t>
      </w:r>
    </w:p>
    <w:p w14:paraId="4A69107F" w14:textId="77777777" w:rsidR="008A5A7C" w:rsidRDefault="008A5A7C" w:rsidP="008A5A7C">
      <w:r>
        <w:t>Xiaoyun (Huawei): provide r1.</w:t>
      </w:r>
    </w:p>
    <w:p w14:paraId="1D8C173B" w14:textId="77777777" w:rsidR="008A5A7C" w:rsidRDefault="008A5A7C" w:rsidP="008A5A7C">
      <w:r>
        <w:t>Fuen (Ericsson): fine with r1</w:t>
      </w:r>
    </w:p>
    <w:p w14:paraId="24F3957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C3-222556</w:t>
      </w:r>
      <w:r>
        <w:rPr>
          <w:color w:val="993300"/>
          <w:u w:val="single"/>
        </w:rPr>
        <w:t>.</w:t>
      </w:r>
    </w:p>
    <w:p w14:paraId="2438D45F" w14:textId="58FE0D17" w:rsidR="008A5A7C" w:rsidRDefault="008A5A7C" w:rsidP="008A5A7C">
      <w:pPr>
        <w:rPr>
          <w:rFonts w:ascii="Arial" w:hAnsi="Arial" w:cs="Arial"/>
          <w:b/>
          <w:sz w:val="24"/>
        </w:rPr>
      </w:pPr>
      <w:r>
        <w:rPr>
          <w:rFonts w:ascii="Arial" w:hAnsi="Arial" w:cs="Arial"/>
          <w:b/>
          <w:color w:val="0000FF"/>
          <w:sz w:val="24"/>
        </w:rPr>
        <w:t>C3-222174</w:t>
      </w:r>
      <w:r>
        <w:rPr>
          <w:rFonts w:ascii="Arial" w:hAnsi="Arial" w:cs="Arial"/>
          <w:b/>
          <w:color w:val="0000FF"/>
          <w:sz w:val="24"/>
        </w:rPr>
        <w:tab/>
      </w:r>
      <w:r>
        <w:rPr>
          <w:rFonts w:ascii="Arial" w:hAnsi="Arial" w:cs="Arial"/>
          <w:b/>
          <w:sz w:val="24"/>
        </w:rPr>
        <w:t>Correction to unsubscription to notification of synchronization service capability</w:t>
      </w:r>
    </w:p>
    <w:p w14:paraId="252A5D08"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597F9A05" w14:textId="77777777" w:rsidR="008A5A7C" w:rsidRDefault="008A5A7C" w:rsidP="008A5A7C">
      <w:pPr>
        <w:rPr>
          <w:rFonts w:ascii="Arial" w:hAnsi="Arial" w:cs="Arial"/>
          <w:b/>
        </w:rPr>
      </w:pPr>
      <w:r>
        <w:rPr>
          <w:rFonts w:ascii="Arial" w:hAnsi="Arial" w:cs="Arial"/>
          <w:b/>
        </w:rPr>
        <w:t xml:space="preserve">Discussion: </w:t>
      </w:r>
    </w:p>
    <w:p w14:paraId="54B9D1AD" w14:textId="77777777" w:rsidR="008A5A7C" w:rsidRDefault="008A5A7C" w:rsidP="008A5A7C">
      <w:r>
        <w:t>Fuen (Ericsson): the pCR needs a small revision</w:t>
      </w:r>
    </w:p>
    <w:p w14:paraId="5DD058BD" w14:textId="77777777" w:rsidR="008A5A7C" w:rsidRDefault="008A5A7C" w:rsidP="008A5A7C">
      <w:r>
        <w:t>Xiaoyun (Huawei): provide r1.</w:t>
      </w:r>
    </w:p>
    <w:p w14:paraId="37B9CDB5" w14:textId="77777777" w:rsidR="008A5A7C" w:rsidRDefault="008A5A7C" w:rsidP="008A5A7C">
      <w:r>
        <w:t>Fuen (Ericsson): r1 looks fine to me.</w:t>
      </w:r>
    </w:p>
    <w:p w14:paraId="1AFC127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C3-222564</w:t>
      </w:r>
      <w:r>
        <w:rPr>
          <w:color w:val="993300"/>
          <w:u w:val="single"/>
        </w:rPr>
        <w:t>.</w:t>
      </w:r>
    </w:p>
    <w:p w14:paraId="25491D19" w14:textId="5019A5F4" w:rsidR="008A5A7C" w:rsidRDefault="008A5A7C" w:rsidP="008A5A7C">
      <w:pPr>
        <w:rPr>
          <w:rFonts w:ascii="Arial" w:hAnsi="Arial" w:cs="Arial"/>
          <w:b/>
          <w:sz w:val="24"/>
        </w:rPr>
      </w:pPr>
      <w:r>
        <w:rPr>
          <w:rFonts w:ascii="Arial" w:hAnsi="Arial" w:cs="Arial"/>
          <w:b/>
          <w:color w:val="0000FF"/>
          <w:sz w:val="24"/>
        </w:rPr>
        <w:t>C3-222175</w:t>
      </w:r>
      <w:r>
        <w:rPr>
          <w:rFonts w:ascii="Arial" w:hAnsi="Arial" w:cs="Arial"/>
          <w:b/>
          <w:color w:val="0000FF"/>
          <w:sz w:val="24"/>
        </w:rPr>
        <w:tab/>
      </w:r>
      <w:r>
        <w:rPr>
          <w:rFonts w:ascii="Arial" w:hAnsi="Arial" w:cs="Arial"/>
          <w:b/>
          <w:sz w:val="24"/>
        </w:rPr>
        <w:t>Correction to notification of the time synchronization service capability</w:t>
      </w:r>
    </w:p>
    <w:p w14:paraId="179D591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516BC3C4" w14:textId="77777777" w:rsidR="008A5A7C" w:rsidRDefault="008A5A7C" w:rsidP="008A5A7C">
      <w:pPr>
        <w:rPr>
          <w:rFonts w:ascii="Arial" w:hAnsi="Arial" w:cs="Arial"/>
          <w:b/>
        </w:rPr>
      </w:pPr>
      <w:r>
        <w:rPr>
          <w:rFonts w:ascii="Arial" w:hAnsi="Arial" w:cs="Arial"/>
          <w:b/>
        </w:rPr>
        <w:lastRenderedPageBreak/>
        <w:t xml:space="preserve">Discussion: </w:t>
      </w:r>
    </w:p>
    <w:p w14:paraId="3AC12163" w14:textId="77777777" w:rsidR="008A5A7C" w:rsidRDefault="008A5A7C" w:rsidP="008A5A7C">
      <w:r>
        <w:t>Fuen (Ericsson): the pCR needs revision.</w:t>
      </w:r>
    </w:p>
    <w:p w14:paraId="674DDFD5" w14:textId="77777777" w:rsidR="008A5A7C" w:rsidRDefault="008A5A7C" w:rsidP="008A5A7C">
      <w:r>
        <w:t>Xiaoyun (Huawei): provide r1.</w:t>
      </w:r>
    </w:p>
    <w:p w14:paraId="1D043F7F" w14:textId="77777777" w:rsidR="008A5A7C" w:rsidRDefault="008A5A7C" w:rsidP="008A5A7C">
      <w:r>
        <w:t>Xiaoyun (Huawei): provide r2.</w:t>
      </w:r>
    </w:p>
    <w:p w14:paraId="1AEED48D" w14:textId="77777777" w:rsidR="008A5A7C" w:rsidRDefault="008A5A7C" w:rsidP="008A5A7C">
      <w:r>
        <w:t>Fuen (Ericsson): fine with r2</w:t>
      </w:r>
    </w:p>
    <w:p w14:paraId="23B9D83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C3-222489</w:t>
      </w:r>
      <w:r>
        <w:rPr>
          <w:color w:val="993300"/>
          <w:u w:val="single"/>
        </w:rPr>
        <w:t>.</w:t>
      </w:r>
    </w:p>
    <w:p w14:paraId="03005590" w14:textId="33B2B83C" w:rsidR="008A5A7C" w:rsidRDefault="008A5A7C" w:rsidP="008A5A7C">
      <w:pPr>
        <w:rPr>
          <w:rFonts w:ascii="Arial" w:hAnsi="Arial" w:cs="Arial"/>
          <w:b/>
          <w:sz w:val="24"/>
        </w:rPr>
      </w:pPr>
      <w:r>
        <w:rPr>
          <w:rFonts w:ascii="Arial" w:hAnsi="Arial" w:cs="Arial"/>
          <w:b/>
          <w:color w:val="0000FF"/>
          <w:sz w:val="24"/>
        </w:rPr>
        <w:t>C3-222176</w:t>
      </w:r>
      <w:r>
        <w:rPr>
          <w:rFonts w:ascii="Arial" w:hAnsi="Arial" w:cs="Arial"/>
          <w:b/>
          <w:color w:val="0000FF"/>
          <w:sz w:val="24"/>
        </w:rPr>
        <w:tab/>
      </w:r>
      <w:r>
        <w:rPr>
          <w:rFonts w:ascii="Arial" w:hAnsi="Arial" w:cs="Arial"/>
          <w:b/>
          <w:sz w:val="24"/>
        </w:rPr>
        <w:t>Correction to synchronization service configuration activation</w:t>
      </w:r>
    </w:p>
    <w:p w14:paraId="574F8BFD"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00ED5972" w14:textId="77777777" w:rsidR="008A5A7C" w:rsidRDefault="008A5A7C" w:rsidP="008A5A7C">
      <w:pPr>
        <w:rPr>
          <w:rFonts w:ascii="Arial" w:hAnsi="Arial" w:cs="Arial"/>
          <w:b/>
        </w:rPr>
      </w:pPr>
      <w:r>
        <w:rPr>
          <w:rFonts w:ascii="Arial" w:hAnsi="Arial" w:cs="Arial"/>
          <w:b/>
        </w:rPr>
        <w:t xml:space="preserve">Discussion: </w:t>
      </w:r>
    </w:p>
    <w:p w14:paraId="3ABB1CC8" w14:textId="77777777" w:rsidR="008A5A7C" w:rsidRDefault="008A5A7C" w:rsidP="008A5A7C">
      <w:r>
        <w:t>Fuen (Ericsson): The CR looks fine to me</w:t>
      </w:r>
    </w:p>
    <w:p w14:paraId="15DB42D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2A48B" w14:textId="5CA3C25A" w:rsidR="008A5A7C" w:rsidRDefault="008A5A7C" w:rsidP="008A5A7C">
      <w:pPr>
        <w:rPr>
          <w:rFonts w:ascii="Arial" w:hAnsi="Arial" w:cs="Arial"/>
          <w:b/>
          <w:sz w:val="24"/>
        </w:rPr>
      </w:pPr>
      <w:r>
        <w:rPr>
          <w:rFonts w:ascii="Arial" w:hAnsi="Arial" w:cs="Arial"/>
          <w:b/>
          <w:color w:val="0000FF"/>
          <w:sz w:val="24"/>
        </w:rPr>
        <w:t>C3-222177</w:t>
      </w:r>
      <w:r>
        <w:rPr>
          <w:rFonts w:ascii="Arial" w:hAnsi="Arial" w:cs="Arial"/>
          <w:b/>
          <w:color w:val="0000FF"/>
          <w:sz w:val="24"/>
        </w:rPr>
        <w:tab/>
      </w:r>
      <w:r>
        <w:rPr>
          <w:rFonts w:ascii="Arial" w:hAnsi="Arial" w:cs="Arial"/>
          <w:b/>
          <w:sz w:val="24"/>
        </w:rPr>
        <w:t>Correction to synchronization service configuration modification</w:t>
      </w:r>
    </w:p>
    <w:p w14:paraId="59EC1AD7"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7C43BA17" w14:textId="77777777" w:rsidR="008A5A7C" w:rsidRDefault="008A5A7C" w:rsidP="008A5A7C">
      <w:pPr>
        <w:rPr>
          <w:rFonts w:ascii="Arial" w:hAnsi="Arial" w:cs="Arial"/>
          <w:b/>
        </w:rPr>
      </w:pPr>
      <w:r>
        <w:rPr>
          <w:rFonts w:ascii="Arial" w:hAnsi="Arial" w:cs="Arial"/>
          <w:b/>
        </w:rPr>
        <w:t xml:space="preserve">Discussion: </w:t>
      </w:r>
    </w:p>
    <w:p w14:paraId="3661AC53" w14:textId="77777777" w:rsidR="008A5A7C" w:rsidRDefault="008A5A7C" w:rsidP="008A5A7C">
      <w:r>
        <w:t>Fuen (Ericsson): the pCR looks fine to me.</w:t>
      </w:r>
    </w:p>
    <w:p w14:paraId="69464CB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E7FD" w14:textId="2474BB7B" w:rsidR="008A5A7C" w:rsidRDefault="008A5A7C" w:rsidP="008A5A7C">
      <w:pPr>
        <w:rPr>
          <w:rFonts w:ascii="Arial" w:hAnsi="Arial" w:cs="Arial"/>
          <w:b/>
          <w:sz w:val="24"/>
        </w:rPr>
      </w:pPr>
      <w:r>
        <w:rPr>
          <w:rFonts w:ascii="Arial" w:hAnsi="Arial" w:cs="Arial"/>
          <w:b/>
          <w:color w:val="0000FF"/>
          <w:sz w:val="24"/>
        </w:rPr>
        <w:t>C3-222178</w:t>
      </w:r>
      <w:r>
        <w:rPr>
          <w:rFonts w:ascii="Arial" w:hAnsi="Arial" w:cs="Arial"/>
          <w:b/>
          <w:color w:val="0000FF"/>
          <w:sz w:val="24"/>
        </w:rPr>
        <w:tab/>
      </w:r>
      <w:r>
        <w:rPr>
          <w:rFonts w:ascii="Arial" w:hAnsi="Arial" w:cs="Arial"/>
          <w:b/>
          <w:sz w:val="24"/>
        </w:rPr>
        <w:t>Correction to notification of the time synchronization configuration</w:t>
      </w:r>
    </w:p>
    <w:p w14:paraId="018B2DC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45CDD384" w14:textId="77777777" w:rsidR="008A5A7C" w:rsidRDefault="008A5A7C" w:rsidP="008A5A7C">
      <w:pPr>
        <w:rPr>
          <w:rFonts w:ascii="Arial" w:hAnsi="Arial" w:cs="Arial"/>
          <w:b/>
        </w:rPr>
      </w:pPr>
      <w:r>
        <w:rPr>
          <w:rFonts w:ascii="Arial" w:hAnsi="Arial" w:cs="Arial"/>
          <w:b/>
        </w:rPr>
        <w:t xml:space="preserve">Discussion: </w:t>
      </w:r>
    </w:p>
    <w:p w14:paraId="7EF13E0B" w14:textId="77777777" w:rsidR="008A5A7C" w:rsidRDefault="008A5A7C" w:rsidP="008A5A7C">
      <w:r>
        <w:t>Fuen (Ericsson): The pCR looks fine to me.</w:t>
      </w:r>
    </w:p>
    <w:p w14:paraId="54257D4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91EB9" w14:textId="06E56F35" w:rsidR="008A5A7C" w:rsidRDefault="008A5A7C" w:rsidP="008A5A7C">
      <w:pPr>
        <w:rPr>
          <w:rFonts w:ascii="Arial" w:hAnsi="Arial" w:cs="Arial"/>
          <w:b/>
          <w:sz w:val="24"/>
        </w:rPr>
      </w:pPr>
      <w:r>
        <w:rPr>
          <w:rFonts w:ascii="Arial" w:hAnsi="Arial" w:cs="Arial"/>
          <w:b/>
          <w:color w:val="0000FF"/>
          <w:sz w:val="24"/>
        </w:rPr>
        <w:t>C3-222179</w:t>
      </w:r>
      <w:r>
        <w:rPr>
          <w:rFonts w:ascii="Arial" w:hAnsi="Arial" w:cs="Arial"/>
          <w:b/>
          <w:color w:val="0000FF"/>
          <w:sz w:val="24"/>
        </w:rPr>
        <w:tab/>
      </w:r>
      <w:r>
        <w:rPr>
          <w:rFonts w:ascii="Arial" w:hAnsi="Arial" w:cs="Arial"/>
          <w:b/>
          <w:sz w:val="24"/>
        </w:rPr>
        <w:t>Determination of requested PDB</w:t>
      </w:r>
    </w:p>
    <w:p w14:paraId="21E796F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13A6B8B" w14:textId="77777777" w:rsidR="008A5A7C" w:rsidRDefault="008A5A7C" w:rsidP="008A5A7C">
      <w:pPr>
        <w:rPr>
          <w:rFonts w:ascii="Arial" w:hAnsi="Arial" w:cs="Arial"/>
          <w:b/>
        </w:rPr>
      </w:pPr>
      <w:r>
        <w:rPr>
          <w:rFonts w:ascii="Arial" w:hAnsi="Arial" w:cs="Arial"/>
          <w:b/>
        </w:rPr>
        <w:t xml:space="preserve">Discussion: </w:t>
      </w:r>
    </w:p>
    <w:p w14:paraId="6C8698CB" w14:textId="77777777" w:rsidR="008A5A7C" w:rsidRDefault="008A5A7C" w:rsidP="008A5A7C">
      <w:r>
        <w:t>Fuen (Ericsson): The pCR looks fine to me.</w:t>
      </w:r>
    </w:p>
    <w:p w14:paraId="655D34E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8025F" w14:textId="2CB8B6FF" w:rsidR="008A5A7C" w:rsidRDefault="008A5A7C" w:rsidP="008A5A7C">
      <w:pPr>
        <w:rPr>
          <w:rFonts w:ascii="Arial" w:hAnsi="Arial" w:cs="Arial"/>
          <w:b/>
          <w:sz w:val="24"/>
        </w:rPr>
      </w:pPr>
      <w:r>
        <w:rPr>
          <w:rFonts w:ascii="Arial" w:hAnsi="Arial" w:cs="Arial"/>
          <w:b/>
          <w:color w:val="0000FF"/>
          <w:sz w:val="24"/>
        </w:rPr>
        <w:t>C3-222180</w:t>
      </w:r>
      <w:r>
        <w:rPr>
          <w:rFonts w:ascii="Arial" w:hAnsi="Arial" w:cs="Arial"/>
          <w:b/>
          <w:color w:val="0000FF"/>
          <w:sz w:val="24"/>
        </w:rPr>
        <w:tab/>
      </w:r>
      <w:r>
        <w:rPr>
          <w:rFonts w:ascii="Arial" w:hAnsi="Arial" w:cs="Arial"/>
          <w:b/>
          <w:sz w:val="24"/>
        </w:rPr>
        <w:t>Correction to state of configuration</w:t>
      </w:r>
    </w:p>
    <w:p w14:paraId="7EF920ED" w14:textId="77777777" w:rsidR="008A5A7C" w:rsidRDefault="008A5A7C" w:rsidP="008A5A7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F679A41" w14:textId="77777777" w:rsidR="008A5A7C" w:rsidRDefault="008A5A7C" w:rsidP="008A5A7C">
      <w:pPr>
        <w:rPr>
          <w:rFonts w:ascii="Arial" w:hAnsi="Arial" w:cs="Arial"/>
          <w:b/>
        </w:rPr>
      </w:pPr>
      <w:r>
        <w:rPr>
          <w:rFonts w:ascii="Arial" w:hAnsi="Arial" w:cs="Arial"/>
          <w:b/>
        </w:rPr>
        <w:t xml:space="preserve">Discussion: </w:t>
      </w:r>
    </w:p>
    <w:p w14:paraId="63F884A7" w14:textId="77777777" w:rsidR="008A5A7C" w:rsidRDefault="008A5A7C" w:rsidP="008A5A7C">
      <w:r>
        <w:t>Fuen (Ericsson): The pCR needs revision.</w:t>
      </w:r>
    </w:p>
    <w:p w14:paraId="0D095622" w14:textId="77777777" w:rsidR="008A5A7C" w:rsidRDefault="008A5A7C" w:rsidP="008A5A7C">
      <w:r>
        <w:t>Xiaoyun (Huawei): provide r1.</w:t>
      </w:r>
    </w:p>
    <w:p w14:paraId="5E2ACC1C" w14:textId="77777777" w:rsidR="008A5A7C" w:rsidRDefault="008A5A7C" w:rsidP="008A5A7C">
      <w:r>
        <w:t>Fuen (Ericsson): fine with r1</w:t>
      </w:r>
    </w:p>
    <w:p w14:paraId="2AF49E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C3-222420</w:t>
      </w:r>
      <w:r>
        <w:rPr>
          <w:color w:val="993300"/>
          <w:u w:val="single"/>
        </w:rPr>
        <w:t>.</w:t>
      </w:r>
    </w:p>
    <w:p w14:paraId="45512CAD" w14:textId="3A0B714E" w:rsidR="008A5A7C" w:rsidRDefault="008A5A7C" w:rsidP="008A5A7C">
      <w:pPr>
        <w:rPr>
          <w:rFonts w:ascii="Arial" w:hAnsi="Arial" w:cs="Arial"/>
          <w:b/>
          <w:sz w:val="24"/>
        </w:rPr>
      </w:pPr>
      <w:r>
        <w:rPr>
          <w:rFonts w:ascii="Arial" w:hAnsi="Arial" w:cs="Arial"/>
          <w:b/>
          <w:color w:val="0000FF"/>
          <w:sz w:val="24"/>
        </w:rPr>
        <w:t>C3-222181</w:t>
      </w:r>
      <w:r>
        <w:rPr>
          <w:rFonts w:ascii="Arial" w:hAnsi="Arial" w:cs="Arial"/>
          <w:b/>
          <w:color w:val="0000FF"/>
          <w:sz w:val="24"/>
        </w:rPr>
        <w:tab/>
      </w:r>
      <w:r>
        <w:rPr>
          <w:rFonts w:ascii="Arial" w:hAnsi="Arial" w:cs="Arial"/>
          <w:b/>
          <w:sz w:val="24"/>
        </w:rPr>
        <w:t>Presence condition of the identifications of UEs</w:t>
      </w:r>
    </w:p>
    <w:p w14:paraId="165E8F1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5CC8633C" w14:textId="77777777" w:rsidR="008A5A7C" w:rsidRDefault="008A5A7C" w:rsidP="008A5A7C">
      <w:pPr>
        <w:rPr>
          <w:rFonts w:ascii="Arial" w:hAnsi="Arial" w:cs="Arial"/>
          <w:b/>
        </w:rPr>
      </w:pPr>
      <w:r>
        <w:rPr>
          <w:rFonts w:ascii="Arial" w:hAnsi="Arial" w:cs="Arial"/>
          <w:b/>
        </w:rPr>
        <w:t xml:space="preserve">Discussion: </w:t>
      </w:r>
    </w:p>
    <w:p w14:paraId="5A5C3301" w14:textId="77777777" w:rsidR="008A5A7C" w:rsidRDefault="008A5A7C" w:rsidP="008A5A7C">
      <w:r>
        <w:t>Fuen (Ericsson): the pCR looks fine to me.</w:t>
      </w:r>
    </w:p>
    <w:p w14:paraId="66152E8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6A2A3" w14:textId="6ED01E31" w:rsidR="008A5A7C" w:rsidRDefault="008A5A7C" w:rsidP="008A5A7C">
      <w:pPr>
        <w:rPr>
          <w:rFonts w:ascii="Arial" w:hAnsi="Arial" w:cs="Arial"/>
          <w:b/>
          <w:sz w:val="24"/>
        </w:rPr>
      </w:pPr>
      <w:r>
        <w:rPr>
          <w:rFonts w:ascii="Arial" w:hAnsi="Arial" w:cs="Arial"/>
          <w:b/>
          <w:color w:val="0000FF"/>
          <w:sz w:val="24"/>
        </w:rPr>
        <w:t>C3-222182</w:t>
      </w:r>
      <w:r>
        <w:rPr>
          <w:rFonts w:ascii="Arial" w:hAnsi="Arial" w:cs="Arial"/>
          <w:b/>
          <w:color w:val="0000FF"/>
          <w:sz w:val="24"/>
        </w:rPr>
        <w:tab/>
      </w:r>
      <w:r>
        <w:rPr>
          <w:rFonts w:ascii="Arial" w:hAnsi="Arial" w:cs="Arial"/>
          <w:b/>
          <w:sz w:val="24"/>
        </w:rPr>
        <w:t>Remove the afService Id attribute</w:t>
      </w:r>
    </w:p>
    <w:p w14:paraId="4706A662"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0F5DB132" w14:textId="77777777" w:rsidR="008A5A7C" w:rsidRDefault="008A5A7C" w:rsidP="008A5A7C">
      <w:pPr>
        <w:rPr>
          <w:rFonts w:ascii="Arial" w:hAnsi="Arial" w:cs="Arial"/>
          <w:b/>
        </w:rPr>
      </w:pPr>
      <w:r>
        <w:rPr>
          <w:rFonts w:ascii="Arial" w:hAnsi="Arial" w:cs="Arial"/>
          <w:b/>
        </w:rPr>
        <w:t xml:space="preserve">Discussion: </w:t>
      </w:r>
    </w:p>
    <w:p w14:paraId="3AF5B726" w14:textId="77777777" w:rsidR="008A5A7C" w:rsidRDefault="008A5A7C" w:rsidP="008A5A7C">
      <w:r>
        <w:t>Fuen (Ericsson): the pCR looks fine to me.</w:t>
      </w:r>
    </w:p>
    <w:p w14:paraId="243177E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31F35" w14:textId="3D93E663" w:rsidR="008A5A7C" w:rsidRDefault="008A5A7C" w:rsidP="008A5A7C">
      <w:pPr>
        <w:rPr>
          <w:rFonts w:ascii="Arial" w:hAnsi="Arial" w:cs="Arial"/>
          <w:b/>
          <w:sz w:val="24"/>
        </w:rPr>
      </w:pPr>
      <w:r>
        <w:rPr>
          <w:rFonts w:ascii="Arial" w:hAnsi="Arial" w:cs="Arial"/>
          <w:b/>
          <w:color w:val="0000FF"/>
          <w:sz w:val="24"/>
        </w:rPr>
        <w:t>C3-222183</w:t>
      </w:r>
      <w:r>
        <w:rPr>
          <w:rFonts w:ascii="Arial" w:hAnsi="Arial" w:cs="Arial"/>
          <w:b/>
          <w:color w:val="0000FF"/>
          <w:sz w:val="24"/>
        </w:rPr>
        <w:tab/>
      </w:r>
      <w:r>
        <w:rPr>
          <w:rFonts w:ascii="Arial" w:hAnsi="Arial" w:cs="Arial"/>
          <w:b/>
          <w:sz w:val="24"/>
        </w:rPr>
        <w:t>Remove the editor's note related with MAC addres of DS-TT</w:t>
      </w:r>
    </w:p>
    <w:p w14:paraId="602C7AAA"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082EA6F2" w14:textId="77777777" w:rsidR="008A5A7C" w:rsidRDefault="008A5A7C" w:rsidP="008A5A7C">
      <w:pPr>
        <w:rPr>
          <w:rFonts w:ascii="Arial" w:hAnsi="Arial" w:cs="Arial"/>
          <w:b/>
        </w:rPr>
      </w:pPr>
      <w:r>
        <w:rPr>
          <w:rFonts w:ascii="Arial" w:hAnsi="Arial" w:cs="Arial"/>
          <w:b/>
        </w:rPr>
        <w:t xml:space="preserve">Discussion: </w:t>
      </w:r>
    </w:p>
    <w:p w14:paraId="79338E2F" w14:textId="77777777" w:rsidR="008A5A7C" w:rsidRDefault="008A5A7C" w:rsidP="008A5A7C">
      <w:r>
        <w:t>Fuen (Ericsson): the pCR looks fine to me.</w:t>
      </w:r>
    </w:p>
    <w:p w14:paraId="645C328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A2E71" w14:textId="698B3C8B" w:rsidR="008A5A7C" w:rsidRDefault="008A5A7C" w:rsidP="008A5A7C">
      <w:pPr>
        <w:rPr>
          <w:rFonts w:ascii="Arial" w:hAnsi="Arial" w:cs="Arial"/>
          <w:b/>
          <w:sz w:val="24"/>
        </w:rPr>
      </w:pPr>
      <w:r>
        <w:rPr>
          <w:rFonts w:ascii="Arial" w:hAnsi="Arial" w:cs="Arial"/>
          <w:b/>
          <w:color w:val="0000FF"/>
          <w:sz w:val="24"/>
        </w:rPr>
        <w:t>C3-222184</w:t>
      </w:r>
      <w:r>
        <w:rPr>
          <w:rFonts w:ascii="Arial" w:hAnsi="Arial" w:cs="Arial"/>
          <w:b/>
          <w:color w:val="0000FF"/>
          <w:sz w:val="24"/>
        </w:rPr>
        <w:tab/>
      </w:r>
      <w:r>
        <w:rPr>
          <w:rFonts w:ascii="Arial" w:hAnsi="Arial" w:cs="Arial"/>
          <w:b/>
          <w:sz w:val="24"/>
        </w:rPr>
        <w:t>Time synchronization error budget provisioning</w:t>
      </w:r>
    </w:p>
    <w:p w14:paraId="6DFC73D4"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52A9AC1" w14:textId="77777777" w:rsidR="008A5A7C" w:rsidRDefault="008A5A7C" w:rsidP="008A5A7C">
      <w:pPr>
        <w:rPr>
          <w:rFonts w:ascii="Arial" w:hAnsi="Arial" w:cs="Arial"/>
          <w:b/>
        </w:rPr>
      </w:pPr>
      <w:r>
        <w:rPr>
          <w:rFonts w:ascii="Arial" w:hAnsi="Arial" w:cs="Arial"/>
          <w:b/>
        </w:rPr>
        <w:t xml:space="preserve">Discussion: </w:t>
      </w:r>
    </w:p>
    <w:p w14:paraId="33C108D3" w14:textId="77777777" w:rsidR="008A5A7C" w:rsidRDefault="008A5A7C" w:rsidP="008A5A7C">
      <w:r>
        <w:t>Fuen (Ericsson): this pCR needs revision.</w:t>
      </w:r>
    </w:p>
    <w:p w14:paraId="2EF97131" w14:textId="77777777" w:rsidR="008A5A7C" w:rsidRDefault="008A5A7C" w:rsidP="008A5A7C">
      <w:r>
        <w:t>Xiaoyun (Huawei): Provide r1.</w:t>
      </w:r>
    </w:p>
    <w:p w14:paraId="48477F6D" w14:textId="77777777" w:rsidR="008A5A7C" w:rsidRDefault="008A5A7C" w:rsidP="008A5A7C">
      <w:r>
        <w:lastRenderedPageBreak/>
        <w:t>Fuen (Ericsson): minor missing updates.</w:t>
      </w:r>
    </w:p>
    <w:p w14:paraId="1221B52D" w14:textId="77777777" w:rsidR="008A5A7C" w:rsidRDefault="008A5A7C" w:rsidP="008A5A7C">
      <w:r>
        <w:t>Xiaoyun (Huawei): Provide r2</w:t>
      </w:r>
    </w:p>
    <w:p w14:paraId="7DD59D6D" w14:textId="77777777" w:rsidR="008A5A7C" w:rsidRDefault="008A5A7C" w:rsidP="008A5A7C">
      <w:r>
        <w:t>Fuen (Ericsson): fine with r2</w:t>
      </w:r>
    </w:p>
    <w:p w14:paraId="093EF6E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C3-222507</w:t>
      </w:r>
      <w:r>
        <w:rPr>
          <w:color w:val="993300"/>
          <w:u w:val="single"/>
        </w:rPr>
        <w:t>.</w:t>
      </w:r>
    </w:p>
    <w:p w14:paraId="1D9E8F51" w14:textId="5D1AE8BA" w:rsidR="008A5A7C" w:rsidRDefault="008A5A7C" w:rsidP="008A5A7C">
      <w:pPr>
        <w:rPr>
          <w:rFonts w:ascii="Arial" w:hAnsi="Arial" w:cs="Arial"/>
          <w:b/>
          <w:sz w:val="24"/>
        </w:rPr>
      </w:pPr>
      <w:r>
        <w:rPr>
          <w:rFonts w:ascii="Arial" w:hAnsi="Arial" w:cs="Arial"/>
          <w:b/>
          <w:color w:val="0000FF"/>
          <w:sz w:val="24"/>
        </w:rPr>
        <w:t>C3-222185</w:t>
      </w:r>
      <w:r>
        <w:rPr>
          <w:rFonts w:ascii="Arial" w:hAnsi="Arial" w:cs="Arial"/>
          <w:b/>
          <w:color w:val="0000FF"/>
          <w:sz w:val="24"/>
        </w:rPr>
        <w:tab/>
      </w:r>
      <w:r>
        <w:rPr>
          <w:rFonts w:ascii="Arial" w:hAnsi="Arial" w:cs="Arial"/>
          <w:b/>
          <w:sz w:val="24"/>
        </w:rPr>
        <w:t>Remove the impacts of 5G access stratum time distribution from the Ntsctsf_TimeSynchronization service</w:t>
      </w:r>
    </w:p>
    <w:p w14:paraId="52D7ACB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A7F738C" w14:textId="77777777" w:rsidR="008A5A7C" w:rsidRDefault="008A5A7C" w:rsidP="008A5A7C">
      <w:pPr>
        <w:rPr>
          <w:rFonts w:ascii="Arial" w:hAnsi="Arial" w:cs="Arial"/>
          <w:b/>
        </w:rPr>
      </w:pPr>
      <w:r>
        <w:rPr>
          <w:rFonts w:ascii="Arial" w:hAnsi="Arial" w:cs="Arial"/>
          <w:b/>
        </w:rPr>
        <w:t xml:space="preserve">Discussion: </w:t>
      </w:r>
    </w:p>
    <w:p w14:paraId="2BFC5511" w14:textId="77777777" w:rsidR="008A5A7C" w:rsidRDefault="008A5A7C" w:rsidP="008A5A7C">
      <w:r>
        <w:t>Fuen (Ericsson): this pCR needs revision.</w:t>
      </w:r>
    </w:p>
    <w:p w14:paraId="69FBE4B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5F054E" w14:textId="0C6A67F2" w:rsidR="008A5A7C" w:rsidRDefault="008A5A7C" w:rsidP="008A5A7C">
      <w:pPr>
        <w:rPr>
          <w:rFonts w:ascii="Arial" w:hAnsi="Arial" w:cs="Arial"/>
          <w:b/>
          <w:sz w:val="24"/>
        </w:rPr>
      </w:pPr>
      <w:r>
        <w:rPr>
          <w:rFonts w:ascii="Arial" w:hAnsi="Arial" w:cs="Arial"/>
          <w:b/>
          <w:color w:val="0000FF"/>
          <w:sz w:val="24"/>
        </w:rPr>
        <w:t>C3-222186</w:t>
      </w:r>
      <w:r>
        <w:rPr>
          <w:rFonts w:ascii="Arial" w:hAnsi="Arial" w:cs="Arial"/>
          <w:b/>
          <w:color w:val="0000FF"/>
          <w:sz w:val="24"/>
        </w:rPr>
        <w:tab/>
      </w:r>
      <w:r>
        <w:rPr>
          <w:rFonts w:ascii="Arial" w:hAnsi="Arial" w:cs="Arial"/>
          <w:b/>
          <w:sz w:val="24"/>
        </w:rPr>
        <w:t>General descriptions for Ntsctsf_ASTI service</w:t>
      </w:r>
    </w:p>
    <w:p w14:paraId="667CA99B"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31BE24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225F64" w14:textId="4F825D08" w:rsidR="008A5A7C" w:rsidRDefault="008A5A7C" w:rsidP="008A5A7C">
      <w:pPr>
        <w:rPr>
          <w:rFonts w:ascii="Arial" w:hAnsi="Arial" w:cs="Arial"/>
          <w:b/>
          <w:sz w:val="24"/>
        </w:rPr>
      </w:pPr>
      <w:r>
        <w:rPr>
          <w:rFonts w:ascii="Arial" w:hAnsi="Arial" w:cs="Arial"/>
          <w:b/>
          <w:color w:val="0000FF"/>
          <w:sz w:val="24"/>
        </w:rPr>
        <w:t>C3-222187</w:t>
      </w:r>
      <w:r>
        <w:rPr>
          <w:rFonts w:ascii="Arial" w:hAnsi="Arial" w:cs="Arial"/>
          <w:b/>
          <w:color w:val="0000FF"/>
          <w:sz w:val="24"/>
        </w:rPr>
        <w:tab/>
      </w:r>
      <w:r>
        <w:rPr>
          <w:rFonts w:ascii="Arial" w:hAnsi="Arial" w:cs="Arial"/>
          <w:b/>
          <w:sz w:val="24"/>
        </w:rPr>
        <w:t>Service operations for Ntsctsf_ASTI service</w:t>
      </w:r>
    </w:p>
    <w:p w14:paraId="200E7B0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71F55B7" w14:textId="77777777" w:rsidR="008A5A7C" w:rsidRDefault="008A5A7C" w:rsidP="008A5A7C">
      <w:pPr>
        <w:rPr>
          <w:rFonts w:ascii="Arial" w:hAnsi="Arial" w:cs="Arial"/>
          <w:b/>
        </w:rPr>
      </w:pPr>
      <w:r>
        <w:rPr>
          <w:rFonts w:ascii="Arial" w:hAnsi="Arial" w:cs="Arial"/>
          <w:b/>
        </w:rPr>
        <w:t xml:space="preserve">Discussion: </w:t>
      </w:r>
    </w:p>
    <w:p w14:paraId="33FE2E8E" w14:textId="77777777" w:rsidR="008A5A7C" w:rsidRDefault="008A5A7C" w:rsidP="008A5A7C">
      <w:r>
        <w:t>Fuen (Ericsson): Collides with 2294. The pCR can be merged into 2294</w:t>
      </w:r>
    </w:p>
    <w:p w14:paraId="422ACF5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37EE3F" w14:textId="23350661" w:rsidR="008A5A7C" w:rsidRDefault="008A5A7C" w:rsidP="008A5A7C">
      <w:pPr>
        <w:rPr>
          <w:rFonts w:ascii="Arial" w:hAnsi="Arial" w:cs="Arial"/>
          <w:b/>
          <w:sz w:val="24"/>
        </w:rPr>
      </w:pPr>
      <w:r>
        <w:rPr>
          <w:rFonts w:ascii="Arial" w:hAnsi="Arial" w:cs="Arial"/>
          <w:b/>
          <w:color w:val="0000FF"/>
          <w:sz w:val="24"/>
        </w:rPr>
        <w:t>C3-222188</w:t>
      </w:r>
      <w:r>
        <w:rPr>
          <w:rFonts w:ascii="Arial" w:hAnsi="Arial" w:cs="Arial"/>
          <w:b/>
          <w:color w:val="0000FF"/>
          <w:sz w:val="24"/>
        </w:rPr>
        <w:tab/>
      </w:r>
      <w:r>
        <w:rPr>
          <w:rFonts w:ascii="Arial" w:hAnsi="Arial" w:cs="Arial"/>
          <w:b/>
          <w:sz w:val="24"/>
        </w:rPr>
        <w:t>API definition for Ntsctsf_ASTI service</w:t>
      </w:r>
    </w:p>
    <w:p w14:paraId="2B78036D"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41B2ED67" w14:textId="77777777" w:rsidR="008A5A7C" w:rsidRDefault="008A5A7C" w:rsidP="008A5A7C">
      <w:pPr>
        <w:rPr>
          <w:rFonts w:ascii="Arial" w:hAnsi="Arial" w:cs="Arial"/>
          <w:b/>
        </w:rPr>
      </w:pPr>
      <w:r>
        <w:rPr>
          <w:rFonts w:ascii="Arial" w:hAnsi="Arial" w:cs="Arial"/>
          <w:b/>
        </w:rPr>
        <w:t xml:space="preserve">Discussion: </w:t>
      </w:r>
    </w:p>
    <w:p w14:paraId="29ADE3E2" w14:textId="77777777" w:rsidR="008A5A7C" w:rsidRDefault="008A5A7C" w:rsidP="008A5A7C">
      <w:r>
        <w:t>Fuen (Ericsson): this pCR collides with 2294. The proposal is to merge it with 2294, 2294 as base pCR.</w:t>
      </w:r>
    </w:p>
    <w:p w14:paraId="4F968EB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428996" w14:textId="403F2E2A" w:rsidR="008A5A7C" w:rsidRDefault="008A5A7C" w:rsidP="008A5A7C">
      <w:pPr>
        <w:rPr>
          <w:rFonts w:ascii="Arial" w:hAnsi="Arial" w:cs="Arial"/>
          <w:b/>
          <w:sz w:val="24"/>
        </w:rPr>
      </w:pPr>
      <w:r>
        <w:rPr>
          <w:rFonts w:ascii="Arial" w:hAnsi="Arial" w:cs="Arial"/>
          <w:b/>
          <w:color w:val="0000FF"/>
          <w:sz w:val="24"/>
        </w:rPr>
        <w:t>C3-222189</w:t>
      </w:r>
      <w:r>
        <w:rPr>
          <w:rFonts w:ascii="Arial" w:hAnsi="Arial" w:cs="Arial"/>
          <w:b/>
          <w:color w:val="0000FF"/>
          <w:sz w:val="24"/>
        </w:rPr>
        <w:tab/>
      </w:r>
      <w:r>
        <w:rPr>
          <w:rFonts w:ascii="Arial" w:hAnsi="Arial" w:cs="Arial"/>
          <w:b/>
          <w:sz w:val="24"/>
        </w:rPr>
        <w:t>OpenAPI file for Ntsctsf_ASTI service</w:t>
      </w:r>
    </w:p>
    <w:p w14:paraId="104470B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726EAA6" w14:textId="77777777" w:rsidR="008A5A7C" w:rsidRDefault="008A5A7C" w:rsidP="008A5A7C">
      <w:pPr>
        <w:rPr>
          <w:rFonts w:ascii="Arial" w:hAnsi="Arial" w:cs="Arial"/>
          <w:b/>
        </w:rPr>
      </w:pPr>
      <w:r>
        <w:rPr>
          <w:rFonts w:ascii="Arial" w:hAnsi="Arial" w:cs="Arial"/>
          <w:b/>
        </w:rPr>
        <w:t xml:space="preserve">Discussion: </w:t>
      </w:r>
    </w:p>
    <w:p w14:paraId="1C2931DA" w14:textId="77777777" w:rsidR="008A5A7C" w:rsidRDefault="008A5A7C" w:rsidP="008A5A7C">
      <w:r>
        <w:lastRenderedPageBreak/>
        <w:t>Fuen (Ericsson): this pCR collides with 2294. It can be merged with 2294, 2294 as base pCR</w:t>
      </w:r>
    </w:p>
    <w:p w14:paraId="5F1E711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DAE177" w14:textId="466CD3E5" w:rsidR="008A5A7C" w:rsidRDefault="008A5A7C" w:rsidP="008A5A7C">
      <w:pPr>
        <w:rPr>
          <w:rFonts w:ascii="Arial" w:hAnsi="Arial" w:cs="Arial"/>
          <w:b/>
          <w:sz w:val="24"/>
        </w:rPr>
      </w:pPr>
      <w:r>
        <w:rPr>
          <w:rFonts w:ascii="Arial" w:hAnsi="Arial" w:cs="Arial"/>
          <w:b/>
          <w:color w:val="0000FF"/>
          <w:sz w:val="24"/>
        </w:rPr>
        <w:t>C3-222273</w:t>
      </w:r>
      <w:r>
        <w:rPr>
          <w:rFonts w:ascii="Arial" w:hAnsi="Arial" w:cs="Arial"/>
          <w:b/>
          <w:color w:val="0000FF"/>
          <w:sz w:val="24"/>
        </w:rPr>
        <w:tab/>
      </w:r>
      <w:r>
        <w:rPr>
          <w:rFonts w:ascii="Arial" w:hAnsi="Arial" w:cs="Arial"/>
          <w:b/>
          <w:sz w:val="24"/>
        </w:rPr>
        <w:t>Correction to AS Time Distribution</w:t>
      </w:r>
    </w:p>
    <w:p w14:paraId="0AF7AFF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CR-0220  rev  Cat: F (Rel-17)</w:t>
      </w:r>
      <w:r>
        <w:rPr>
          <w:i/>
        </w:rPr>
        <w:br/>
      </w:r>
      <w:r>
        <w:rPr>
          <w:i/>
        </w:rPr>
        <w:br/>
      </w:r>
      <w:r>
        <w:rPr>
          <w:i/>
        </w:rPr>
        <w:tab/>
      </w:r>
      <w:r>
        <w:rPr>
          <w:i/>
        </w:rPr>
        <w:tab/>
      </w:r>
      <w:r>
        <w:rPr>
          <w:i/>
        </w:rPr>
        <w:tab/>
      </w:r>
      <w:r>
        <w:rPr>
          <w:i/>
        </w:rPr>
        <w:tab/>
      </w:r>
      <w:r>
        <w:rPr>
          <w:i/>
        </w:rPr>
        <w:tab/>
        <w:t>Source: Ericsson</w:t>
      </w:r>
    </w:p>
    <w:p w14:paraId="74E044D1" w14:textId="77777777" w:rsidR="008A5A7C" w:rsidRDefault="008A5A7C" w:rsidP="008A5A7C">
      <w:pPr>
        <w:rPr>
          <w:rFonts w:ascii="Arial" w:hAnsi="Arial" w:cs="Arial"/>
          <w:b/>
        </w:rPr>
      </w:pPr>
      <w:r>
        <w:rPr>
          <w:rFonts w:ascii="Arial" w:hAnsi="Arial" w:cs="Arial"/>
          <w:b/>
        </w:rPr>
        <w:t xml:space="preserve">Discussion: </w:t>
      </w:r>
    </w:p>
    <w:p w14:paraId="20A0F1BD" w14:textId="77777777" w:rsidR="008A5A7C" w:rsidRDefault="008A5A7C" w:rsidP="008A5A7C">
      <w:r>
        <w:t>Xiaoyun (Huawei): Merge with 2155 and take 2155 as the base.</w:t>
      </w:r>
    </w:p>
    <w:p w14:paraId="50218C22" w14:textId="77777777" w:rsidR="008A5A7C" w:rsidRDefault="008A5A7C" w:rsidP="008A5A7C">
      <w:r>
        <w:t>Fuen (Ericsson): Merge is not needed. Reply is provided. Will remove the clash from 2273.</w:t>
      </w:r>
    </w:p>
    <w:p w14:paraId="40E9B4ED" w14:textId="77777777" w:rsidR="008A5A7C" w:rsidRDefault="008A5A7C" w:rsidP="008A5A7C">
      <w:r>
        <w:t>Fuen (Ericsson): provides r1</w:t>
      </w:r>
    </w:p>
    <w:p w14:paraId="74EA9D44" w14:textId="77777777" w:rsidR="008A5A7C" w:rsidRDefault="008A5A7C" w:rsidP="008A5A7C">
      <w:r>
        <w:t>Xiaoyun (Huawei): fine with r1.</w:t>
      </w:r>
    </w:p>
    <w:p w14:paraId="6EA9E30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C3-222437</w:t>
      </w:r>
      <w:r>
        <w:rPr>
          <w:color w:val="993300"/>
          <w:u w:val="single"/>
        </w:rPr>
        <w:t>.</w:t>
      </w:r>
    </w:p>
    <w:p w14:paraId="5809D03B" w14:textId="52BF77E7" w:rsidR="008A5A7C" w:rsidRDefault="008A5A7C" w:rsidP="008A5A7C">
      <w:pPr>
        <w:rPr>
          <w:rFonts w:ascii="Arial" w:hAnsi="Arial" w:cs="Arial"/>
          <w:b/>
          <w:sz w:val="24"/>
        </w:rPr>
      </w:pPr>
      <w:r>
        <w:rPr>
          <w:rFonts w:ascii="Arial" w:hAnsi="Arial" w:cs="Arial"/>
          <w:b/>
          <w:color w:val="0000FF"/>
          <w:sz w:val="24"/>
        </w:rPr>
        <w:t>C3-222274</w:t>
      </w:r>
      <w:r>
        <w:rPr>
          <w:rFonts w:ascii="Arial" w:hAnsi="Arial" w:cs="Arial"/>
          <w:b/>
          <w:color w:val="0000FF"/>
          <w:sz w:val="24"/>
        </w:rPr>
        <w:tab/>
      </w:r>
      <w:r>
        <w:rPr>
          <w:rFonts w:ascii="Arial" w:hAnsi="Arial" w:cs="Arial"/>
          <w:b/>
          <w:sz w:val="24"/>
        </w:rPr>
        <w:t>Separation of ASTI and TimeSynch services</w:t>
      </w:r>
    </w:p>
    <w:p w14:paraId="2ED7655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Cat: B (Rel-17)</w:t>
      </w:r>
      <w:r>
        <w:rPr>
          <w:i/>
        </w:rPr>
        <w:br/>
      </w:r>
      <w:r>
        <w:rPr>
          <w:i/>
        </w:rPr>
        <w:br/>
      </w:r>
      <w:r>
        <w:rPr>
          <w:i/>
        </w:rPr>
        <w:tab/>
      </w:r>
      <w:r>
        <w:rPr>
          <w:i/>
        </w:rPr>
        <w:tab/>
      </w:r>
      <w:r>
        <w:rPr>
          <w:i/>
        </w:rPr>
        <w:tab/>
      </w:r>
      <w:r>
        <w:rPr>
          <w:i/>
        </w:rPr>
        <w:tab/>
      </w:r>
      <w:r>
        <w:rPr>
          <w:i/>
        </w:rPr>
        <w:tab/>
        <w:t>Source: Ericsson</w:t>
      </w:r>
    </w:p>
    <w:p w14:paraId="71A2FA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C3-222384</w:t>
      </w:r>
      <w:r>
        <w:rPr>
          <w:color w:val="993300"/>
          <w:u w:val="single"/>
        </w:rPr>
        <w:t>.</w:t>
      </w:r>
    </w:p>
    <w:p w14:paraId="1667C066" w14:textId="57DD2C50" w:rsidR="008A5A7C" w:rsidRDefault="008A5A7C" w:rsidP="008A5A7C">
      <w:pPr>
        <w:rPr>
          <w:rFonts w:ascii="Arial" w:hAnsi="Arial" w:cs="Arial"/>
          <w:b/>
          <w:sz w:val="24"/>
        </w:rPr>
      </w:pPr>
      <w:r>
        <w:rPr>
          <w:rFonts w:ascii="Arial" w:hAnsi="Arial" w:cs="Arial"/>
          <w:b/>
          <w:color w:val="0000FF"/>
          <w:sz w:val="24"/>
        </w:rPr>
        <w:t>C3-222294</w:t>
      </w:r>
      <w:r>
        <w:rPr>
          <w:rFonts w:ascii="Arial" w:hAnsi="Arial" w:cs="Arial"/>
          <w:b/>
          <w:color w:val="0000FF"/>
          <w:sz w:val="24"/>
        </w:rPr>
        <w:tab/>
      </w:r>
      <w:r>
        <w:rPr>
          <w:rFonts w:ascii="Arial" w:hAnsi="Arial" w:cs="Arial"/>
          <w:b/>
          <w:sz w:val="24"/>
        </w:rPr>
        <w:t>Ntsctsf_ASTI service</w:t>
      </w:r>
    </w:p>
    <w:p w14:paraId="4C220B6E"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Ericsson</w:t>
      </w:r>
    </w:p>
    <w:p w14:paraId="6E0305DD" w14:textId="77777777" w:rsidR="008A5A7C" w:rsidRDefault="008A5A7C" w:rsidP="008A5A7C">
      <w:pPr>
        <w:rPr>
          <w:rFonts w:ascii="Arial" w:hAnsi="Arial" w:cs="Arial"/>
          <w:b/>
        </w:rPr>
      </w:pPr>
      <w:r>
        <w:rPr>
          <w:rFonts w:ascii="Arial" w:hAnsi="Arial" w:cs="Arial"/>
          <w:b/>
        </w:rPr>
        <w:t xml:space="preserve">Discussion: </w:t>
      </w:r>
    </w:p>
    <w:p w14:paraId="2A0B18A8" w14:textId="77777777" w:rsidR="008A5A7C" w:rsidRDefault="008A5A7C" w:rsidP="008A5A7C">
      <w:r>
        <w:t>Xiaoyun (Huawei): Merged with 2171, 2185, 2186, 2187, 2188, 2199 and take this CR as a base.</w:t>
      </w:r>
    </w:p>
    <w:p w14:paraId="37F726B2" w14:textId="77777777" w:rsidR="008A5A7C" w:rsidRDefault="008A5A7C" w:rsidP="008A5A7C">
      <w:r>
        <w:t>Fuen (Ericsson): responds to the comments and provides r1 accordingly</w:t>
      </w:r>
    </w:p>
    <w:p w14:paraId="148F77AC" w14:textId="77777777" w:rsidR="008A5A7C" w:rsidRDefault="008A5A7C" w:rsidP="008A5A7C">
      <w:r>
        <w:t>Xiaoyun (Huawei):Fine with r1.</w:t>
      </w:r>
    </w:p>
    <w:p w14:paraId="4C530CB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C3-222435</w:t>
      </w:r>
      <w:r>
        <w:rPr>
          <w:color w:val="993300"/>
          <w:u w:val="single"/>
        </w:rPr>
        <w:t>.</w:t>
      </w:r>
    </w:p>
    <w:p w14:paraId="5AF9DD3E" w14:textId="15E8E6FA" w:rsidR="008A5A7C" w:rsidRDefault="008A5A7C" w:rsidP="008A5A7C">
      <w:pPr>
        <w:rPr>
          <w:rFonts w:ascii="Arial" w:hAnsi="Arial" w:cs="Arial"/>
          <w:b/>
          <w:sz w:val="24"/>
        </w:rPr>
      </w:pPr>
      <w:r>
        <w:rPr>
          <w:rFonts w:ascii="Arial" w:hAnsi="Arial" w:cs="Arial"/>
          <w:b/>
          <w:color w:val="0000FF"/>
          <w:sz w:val="24"/>
        </w:rPr>
        <w:t>C3-222295</w:t>
      </w:r>
      <w:r>
        <w:rPr>
          <w:rFonts w:ascii="Arial" w:hAnsi="Arial" w:cs="Arial"/>
          <w:b/>
          <w:color w:val="0000FF"/>
          <w:sz w:val="24"/>
        </w:rPr>
        <w:tab/>
      </w:r>
      <w:r>
        <w:rPr>
          <w:rFonts w:ascii="Arial" w:hAnsi="Arial" w:cs="Arial"/>
          <w:b/>
          <w:sz w:val="24"/>
        </w:rPr>
        <w:t>Correction to time synch resource methods</w:t>
      </w:r>
    </w:p>
    <w:p w14:paraId="78CFF222"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Ericsson</w:t>
      </w:r>
    </w:p>
    <w:p w14:paraId="0C2316B8" w14:textId="77777777" w:rsidR="008A5A7C" w:rsidRDefault="008A5A7C" w:rsidP="008A5A7C">
      <w:pPr>
        <w:rPr>
          <w:rFonts w:ascii="Arial" w:hAnsi="Arial" w:cs="Arial"/>
          <w:b/>
        </w:rPr>
      </w:pPr>
      <w:r>
        <w:rPr>
          <w:rFonts w:ascii="Arial" w:hAnsi="Arial" w:cs="Arial"/>
          <w:b/>
        </w:rPr>
        <w:t xml:space="preserve">Discussion: </w:t>
      </w:r>
    </w:p>
    <w:p w14:paraId="4A0E84CD" w14:textId="77777777" w:rsidR="008A5A7C" w:rsidRDefault="008A5A7C" w:rsidP="008A5A7C">
      <w:r>
        <w:t>Xiaoyun (Huawei): Merged with 2170 and take 2170 as the base.</w:t>
      </w:r>
    </w:p>
    <w:p w14:paraId="48CBEFBF" w14:textId="77777777" w:rsidR="008A5A7C" w:rsidRDefault="008A5A7C" w:rsidP="008A5A7C">
      <w:r>
        <w:t>Fuen (Ericsson): asks for clarifications. The provided comments seem do not apply to this CR.</w:t>
      </w:r>
    </w:p>
    <w:p w14:paraId="28694D5C" w14:textId="77777777" w:rsidR="008A5A7C" w:rsidRDefault="008A5A7C" w:rsidP="008A5A7C">
      <w:r>
        <w:t>Xiaoyun (Huawei): withdraw the comment. The CR is fine.</w:t>
      </w:r>
    </w:p>
    <w:p w14:paraId="3A1A325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1B42D" w14:textId="6839FE2E" w:rsidR="008A5A7C" w:rsidRDefault="008A5A7C" w:rsidP="008A5A7C">
      <w:pPr>
        <w:rPr>
          <w:rFonts w:ascii="Arial" w:hAnsi="Arial" w:cs="Arial"/>
          <w:b/>
          <w:sz w:val="24"/>
        </w:rPr>
      </w:pPr>
      <w:r>
        <w:rPr>
          <w:rFonts w:ascii="Arial" w:hAnsi="Arial" w:cs="Arial"/>
          <w:b/>
          <w:color w:val="0000FF"/>
          <w:sz w:val="24"/>
        </w:rPr>
        <w:lastRenderedPageBreak/>
        <w:t>C3-222296</w:t>
      </w:r>
      <w:r>
        <w:rPr>
          <w:rFonts w:ascii="Arial" w:hAnsi="Arial" w:cs="Arial"/>
          <w:b/>
          <w:color w:val="0000FF"/>
          <w:sz w:val="24"/>
        </w:rPr>
        <w:tab/>
      </w:r>
      <w:r>
        <w:rPr>
          <w:rFonts w:ascii="Arial" w:hAnsi="Arial" w:cs="Arial"/>
          <w:b/>
          <w:sz w:val="24"/>
        </w:rPr>
        <w:t>Support of AS Time Distribution, general clauses</w:t>
      </w:r>
    </w:p>
    <w:p w14:paraId="102646A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CR-0004  rev  Cat: B (Rel-17)</w:t>
      </w:r>
      <w:r>
        <w:rPr>
          <w:i/>
        </w:rPr>
        <w:br/>
      </w:r>
      <w:r>
        <w:rPr>
          <w:i/>
        </w:rPr>
        <w:br/>
      </w:r>
      <w:r>
        <w:rPr>
          <w:i/>
        </w:rPr>
        <w:tab/>
      </w:r>
      <w:r>
        <w:rPr>
          <w:i/>
        </w:rPr>
        <w:tab/>
      </w:r>
      <w:r>
        <w:rPr>
          <w:i/>
        </w:rPr>
        <w:tab/>
      </w:r>
      <w:r>
        <w:rPr>
          <w:i/>
        </w:rPr>
        <w:tab/>
      </w:r>
      <w:r>
        <w:rPr>
          <w:i/>
        </w:rPr>
        <w:tab/>
        <w:t>Source: Ericsson</w:t>
      </w:r>
    </w:p>
    <w:p w14:paraId="30B53D00" w14:textId="77777777" w:rsidR="008A5A7C" w:rsidRDefault="008A5A7C" w:rsidP="008A5A7C">
      <w:pPr>
        <w:rPr>
          <w:rFonts w:ascii="Arial" w:hAnsi="Arial" w:cs="Arial"/>
          <w:b/>
        </w:rPr>
      </w:pPr>
      <w:r>
        <w:rPr>
          <w:rFonts w:ascii="Arial" w:hAnsi="Arial" w:cs="Arial"/>
          <w:b/>
        </w:rPr>
        <w:t xml:space="preserve">Discussion: </w:t>
      </w:r>
    </w:p>
    <w:p w14:paraId="63E8805B" w14:textId="77777777" w:rsidR="008A5A7C" w:rsidRDefault="008A5A7C" w:rsidP="008A5A7C">
      <w:r>
        <w:t>Xiaoyun (Huawei): Merged with 2170 and take 2170 as the base.</w:t>
      </w:r>
    </w:p>
    <w:p w14:paraId="7E7304FC" w14:textId="77777777" w:rsidR="008A5A7C" w:rsidRDefault="008A5A7C" w:rsidP="008A5A7C">
      <w:r>
        <w:t>Fuen (Ericsson): Merge with 2170 and take 2296 as basis.</w:t>
      </w:r>
    </w:p>
    <w:p w14:paraId="3358B7E0" w14:textId="77777777" w:rsidR="008A5A7C" w:rsidRDefault="008A5A7C" w:rsidP="008A5A7C">
      <w:r>
        <w:t>Fuen (Ericsson): Collision with 2170 and the merging process needs to be discussed.</w:t>
      </w:r>
    </w:p>
    <w:p w14:paraId="362F4DD2" w14:textId="77777777" w:rsidR="008A5A7C" w:rsidRDefault="008A5A7C" w:rsidP="008A5A7C">
      <w:r>
        <w:t>Xiaoyun (Huawei): OK to merge with 2170</w:t>
      </w:r>
    </w:p>
    <w:p w14:paraId="6BFFA35D" w14:textId="77777777" w:rsidR="008A5A7C" w:rsidRDefault="008A5A7C" w:rsidP="008A5A7C">
      <w:r>
        <w:t>Fuen (Ericsson): provides r1</w:t>
      </w:r>
    </w:p>
    <w:p w14:paraId="164D17A1" w14:textId="77777777" w:rsidR="008A5A7C" w:rsidRDefault="008A5A7C" w:rsidP="008A5A7C">
      <w:r>
        <w:t>Xiaoyun (Huawei): fine with r1.</w:t>
      </w:r>
    </w:p>
    <w:p w14:paraId="02EC5B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C3-222527</w:t>
      </w:r>
      <w:r>
        <w:rPr>
          <w:color w:val="993300"/>
          <w:u w:val="single"/>
        </w:rPr>
        <w:t>.</w:t>
      </w:r>
    </w:p>
    <w:p w14:paraId="13D91317" w14:textId="1099BF05" w:rsidR="008A5A7C" w:rsidRDefault="008A5A7C" w:rsidP="008A5A7C">
      <w:pPr>
        <w:rPr>
          <w:rFonts w:ascii="Arial" w:hAnsi="Arial" w:cs="Arial"/>
          <w:b/>
          <w:sz w:val="24"/>
        </w:rPr>
      </w:pPr>
      <w:r>
        <w:rPr>
          <w:rFonts w:ascii="Arial" w:hAnsi="Arial" w:cs="Arial"/>
          <w:b/>
          <w:color w:val="0000FF"/>
          <w:sz w:val="24"/>
        </w:rPr>
        <w:t>C3-222297</w:t>
      </w:r>
      <w:r>
        <w:rPr>
          <w:rFonts w:ascii="Arial" w:hAnsi="Arial" w:cs="Arial"/>
          <w:b/>
          <w:color w:val="0000FF"/>
          <w:sz w:val="24"/>
        </w:rPr>
        <w:tab/>
      </w:r>
      <w:r>
        <w:rPr>
          <w:rFonts w:ascii="Arial" w:hAnsi="Arial" w:cs="Arial"/>
          <w:b/>
          <w:sz w:val="24"/>
        </w:rPr>
        <w:t>Support of AS Time Distribution, service procedures</w:t>
      </w:r>
    </w:p>
    <w:p w14:paraId="72C918A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CR-0005  rev  Cat: B (Rel-17)</w:t>
      </w:r>
      <w:r>
        <w:rPr>
          <w:i/>
        </w:rPr>
        <w:br/>
      </w:r>
      <w:r>
        <w:rPr>
          <w:i/>
        </w:rPr>
        <w:br/>
      </w:r>
      <w:r>
        <w:rPr>
          <w:i/>
        </w:rPr>
        <w:tab/>
      </w:r>
      <w:r>
        <w:rPr>
          <w:i/>
        </w:rPr>
        <w:tab/>
      </w:r>
      <w:r>
        <w:rPr>
          <w:i/>
        </w:rPr>
        <w:tab/>
      </w:r>
      <w:r>
        <w:rPr>
          <w:i/>
        </w:rPr>
        <w:tab/>
      </w:r>
      <w:r>
        <w:rPr>
          <w:i/>
        </w:rPr>
        <w:tab/>
        <w:t>Source: Ericsson</w:t>
      </w:r>
    </w:p>
    <w:p w14:paraId="20078E83" w14:textId="77777777" w:rsidR="008A5A7C" w:rsidRDefault="008A5A7C" w:rsidP="008A5A7C">
      <w:pPr>
        <w:rPr>
          <w:rFonts w:ascii="Arial" w:hAnsi="Arial" w:cs="Arial"/>
          <w:b/>
        </w:rPr>
      </w:pPr>
      <w:r>
        <w:rPr>
          <w:rFonts w:ascii="Arial" w:hAnsi="Arial" w:cs="Arial"/>
          <w:b/>
        </w:rPr>
        <w:t xml:space="preserve">Discussion: </w:t>
      </w:r>
    </w:p>
    <w:p w14:paraId="72A029C3" w14:textId="77777777" w:rsidR="008A5A7C" w:rsidRDefault="008A5A7C" w:rsidP="008A5A7C">
      <w:r>
        <w:t>This CR impacts the OpenAPI file with a backwards compatible feature of Npcf_AMPolicyAuthorization API</w:t>
      </w:r>
    </w:p>
    <w:p w14:paraId="1053DB07" w14:textId="77777777" w:rsidR="008A5A7C" w:rsidRDefault="008A5A7C" w:rsidP="008A5A7C">
      <w:r>
        <w:t>Xiaoyun (Huawei): Merged with 2170 and take 2170 as the base.</w:t>
      </w:r>
    </w:p>
    <w:p w14:paraId="336349FE" w14:textId="77777777" w:rsidR="008A5A7C" w:rsidRDefault="008A5A7C" w:rsidP="008A5A7C">
      <w:r>
        <w:t>Fuen (Ericsson): Merge with 2170 and take 2297 as basis (2170 is not fully aligned with stage 2 reqs).</w:t>
      </w:r>
    </w:p>
    <w:p w14:paraId="26ACEE27" w14:textId="77777777" w:rsidR="008A5A7C" w:rsidRDefault="008A5A7C" w:rsidP="008A5A7C">
      <w:r>
        <w:t>Xiaoyun (Huawei): Provide the reply. Fine to merge 2170 into 2297</w:t>
      </w:r>
    </w:p>
    <w:p w14:paraId="4D5A1B9B" w14:textId="77777777" w:rsidR="008A5A7C" w:rsidRDefault="008A5A7C" w:rsidP="008A5A7C">
      <w:r>
        <w:t>Fuen (Ericsson): provides a reply</w:t>
      </w:r>
    </w:p>
    <w:p w14:paraId="3B40DE8B" w14:textId="77777777" w:rsidR="008A5A7C" w:rsidRDefault="008A5A7C" w:rsidP="008A5A7C">
      <w:r>
        <w:t>Fuen (Ericsson): provides r1</w:t>
      </w:r>
    </w:p>
    <w:p w14:paraId="00C20725" w14:textId="77777777" w:rsidR="008A5A7C" w:rsidRDefault="008A5A7C" w:rsidP="008A5A7C">
      <w:r>
        <w:t>Xiaoyun (Huawei): Minor comment, no need to shall revision.</w:t>
      </w:r>
    </w:p>
    <w:p w14:paraId="35679AFA" w14:textId="77777777" w:rsidR="008A5A7C" w:rsidRDefault="008A5A7C" w:rsidP="008A5A7C">
      <w:r>
        <w:t>Fuen (Ericsson): Corrected in r2</w:t>
      </w:r>
    </w:p>
    <w:p w14:paraId="679481CE" w14:textId="77777777" w:rsidR="008A5A7C" w:rsidRDefault="008A5A7C" w:rsidP="008A5A7C">
      <w:r>
        <w:t>Xiaoyun (Huawei): fine with r2</w:t>
      </w:r>
    </w:p>
    <w:p w14:paraId="12AD090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C3-222528</w:t>
      </w:r>
      <w:r>
        <w:rPr>
          <w:color w:val="993300"/>
          <w:u w:val="single"/>
        </w:rPr>
        <w:t>.</w:t>
      </w:r>
    </w:p>
    <w:p w14:paraId="7541EDE4" w14:textId="796769B2" w:rsidR="008A5A7C" w:rsidRDefault="008A5A7C" w:rsidP="008A5A7C">
      <w:pPr>
        <w:rPr>
          <w:rFonts w:ascii="Arial" w:hAnsi="Arial" w:cs="Arial"/>
          <w:b/>
          <w:sz w:val="24"/>
        </w:rPr>
      </w:pPr>
      <w:r>
        <w:rPr>
          <w:rFonts w:ascii="Arial" w:hAnsi="Arial" w:cs="Arial"/>
          <w:b/>
          <w:color w:val="0000FF"/>
          <w:sz w:val="24"/>
        </w:rPr>
        <w:t>C3-222384</w:t>
      </w:r>
      <w:r>
        <w:rPr>
          <w:rFonts w:ascii="Arial" w:hAnsi="Arial" w:cs="Arial"/>
          <w:b/>
          <w:color w:val="0000FF"/>
          <w:sz w:val="24"/>
        </w:rPr>
        <w:tab/>
      </w:r>
      <w:r>
        <w:rPr>
          <w:rFonts w:ascii="Arial" w:hAnsi="Arial" w:cs="Arial"/>
          <w:b/>
          <w:sz w:val="24"/>
        </w:rPr>
        <w:t>Separation of ASTI and TimeSynch services</w:t>
      </w:r>
    </w:p>
    <w:p w14:paraId="321F411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1 Cat: B (Rel-17)</w:t>
      </w:r>
      <w:r>
        <w:rPr>
          <w:i/>
        </w:rPr>
        <w:br/>
      </w:r>
      <w:r>
        <w:rPr>
          <w:i/>
        </w:rPr>
        <w:br/>
      </w:r>
      <w:r>
        <w:rPr>
          <w:i/>
        </w:rPr>
        <w:tab/>
      </w:r>
      <w:r>
        <w:rPr>
          <w:i/>
        </w:rPr>
        <w:tab/>
      </w:r>
      <w:r>
        <w:rPr>
          <w:i/>
        </w:rPr>
        <w:tab/>
      </w:r>
      <w:r>
        <w:rPr>
          <w:i/>
        </w:rPr>
        <w:tab/>
      </w:r>
      <w:r>
        <w:rPr>
          <w:i/>
        </w:rPr>
        <w:tab/>
        <w:t>Source: Ericsson</w:t>
      </w:r>
    </w:p>
    <w:p w14:paraId="599B07DA" w14:textId="77777777" w:rsidR="008A5A7C" w:rsidRDefault="008A5A7C" w:rsidP="008A5A7C">
      <w:pPr>
        <w:rPr>
          <w:color w:val="808080"/>
        </w:rPr>
      </w:pPr>
      <w:r>
        <w:rPr>
          <w:color w:val="808080"/>
        </w:rPr>
        <w:t>(Replaces C3-222274)</w:t>
      </w:r>
    </w:p>
    <w:p w14:paraId="48664AD5" w14:textId="77777777" w:rsidR="008A5A7C" w:rsidRDefault="008A5A7C" w:rsidP="008A5A7C">
      <w:pPr>
        <w:rPr>
          <w:rFonts w:ascii="Arial" w:hAnsi="Arial" w:cs="Arial"/>
          <w:b/>
        </w:rPr>
      </w:pPr>
      <w:r>
        <w:rPr>
          <w:rFonts w:ascii="Arial" w:hAnsi="Arial" w:cs="Arial"/>
          <w:b/>
        </w:rPr>
        <w:t xml:space="preserve">Discussion: </w:t>
      </w:r>
    </w:p>
    <w:p w14:paraId="32B11F35" w14:textId="77777777" w:rsidR="008A5A7C" w:rsidRDefault="008A5A7C" w:rsidP="008A5A7C">
      <w:r>
        <w:t>This CR impacts the TimeSynchExposure API OpenAPI file with a backwards compatible correction and creates the OpenAPI for ASTI API.</w:t>
      </w:r>
    </w:p>
    <w:p w14:paraId="36BDA289" w14:textId="77777777" w:rsidR="008A5A7C" w:rsidRDefault="008A5A7C" w:rsidP="008A5A7C">
      <w:r>
        <w:t>Xiaoyun (Huawei): Merge with 2161, 2162, 2163, 2164, 2165, 2166, 2167, 2168 and take this CR as the base.</w:t>
      </w:r>
    </w:p>
    <w:p w14:paraId="05E45EE1" w14:textId="77777777" w:rsidR="008A5A7C" w:rsidRDefault="008A5A7C" w:rsidP="008A5A7C">
      <w:r>
        <w:lastRenderedPageBreak/>
        <w:t>Fuen (Ericsson): provides a reply.</w:t>
      </w:r>
    </w:p>
    <w:p w14:paraId="3D08BFD0" w14:textId="77777777" w:rsidR="008A5A7C" w:rsidRDefault="008A5A7C" w:rsidP="008A5A7C">
      <w:r>
        <w:t>Fuen (Ericsson): provides r1 considering the responses below are accepted.</w:t>
      </w:r>
    </w:p>
    <w:p w14:paraId="64E9E6E4" w14:textId="77777777" w:rsidR="008A5A7C" w:rsidRDefault="008A5A7C" w:rsidP="008A5A7C">
      <w:r>
        <w:t>Fuen (Ericsson): provides r2 adding Huawei as co-source.</w:t>
      </w:r>
    </w:p>
    <w:p w14:paraId="7B35110E" w14:textId="77777777" w:rsidR="008A5A7C" w:rsidRDefault="008A5A7C" w:rsidP="008A5A7C">
      <w:r>
        <w:t>Xiaoyun (Huawei): fine with r2.</w:t>
      </w:r>
    </w:p>
    <w:p w14:paraId="3C02257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C3-222436</w:t>
      </w:r>
      <w:r>
        <w:rPr>
          <w:color w:val="993300"/>
          <w:u w:val="single"/>
        </w:rPr>
        <w:t>.</w:t>
      </w:r>
    </w:p>
    <w:p w14:paraId="0F4EBDF0" w14:textId="060DD29D" w:rsidR="008A5A7C" w:rsidRDefault="008A5A7C" w:rsidP="008A5A7C">
      <w:pPr>
        <w:rPr>
          <w:rFonts w:ascii="Arial" w:hAnsi="Arial" w:cs="Arial"/>
          <w:b/>
          <w:sz w:val="24"/>
        </w:rPr>
      </w:pPr>
      <w:r>
        <w:rPr>
          <w:rFonts w:ascii="Arial" w:hAnsi="Arial" w:cs="Arial"/>
          <w:b/>
          <w:color w:val="0000FF"/>
          <w:sz w:val="24"/>
        </w:rPr>
        <w:t>C3-222418</w:t>
      </w:r>
      <w:r>
        <w:rPr>
          <w:rFonts w:ascii="Arial" w:hAnsi="Arial" w:cs="Arial"/>
          <w:b/>
          <w:color w:val="0000FF"/>
          <w:sz w:val="24"/>
        </w:rPr>
        <w:tab/>
      </w:r>
      <w:r>
        <w:rPr>
          <w:rFonts w:ascii="Arial" w:hAnsi="Arial" w:cs="Arial"/>
          <w:b/>
          <w:sz w:val="24"/>
        </w:rPr>
        <w:t>Correction to the TSCTSF discovery of subscription to notification of Time Synchronization Capabilites</w:t>
      </w:r>
    </w:p>
    <w:p w14:paraId="684304D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CR-0571  rev 1 Cat: F (Rel-17)</w:t>
      </w:r>
      <w:r>
        <w:rPr>
          <w:i/>
        </w:rPr>
        <w:br/>
      </w:r>
      <w:r>
        <w:rPr>
          <w:i/>
        </w:rPr>
        <w:br/>
      </w:r>
      <w:r>
        <w:rPr>
          <w:i/>
        </w:rPr>
        <w:tab/>
      </w:r>
      <w:r>
        <w:rPr>
          <w:i/>
        </w:rPr>
        <w:tab/>
      </w:r>
      <w:r>
        <w:rPr>
          <w:i/>
        </w:rPr>
        <w:tab/>
      </w:r>
      <w:r>
        <w:rPr>
          <w:i/>
        </w:rPr>
        <w:tab/>
      </w:r>
      <w:r>
        <w:rPr>
          <w:i/>
        </w:rPr>
        <w:tab/>
        <w:t>Source: Huawei, Ericsson</w:t>
      </w:r>
    </w:p>
    <w:p w14:paraId="56478C21" w14:textId="77777777" w:rsidR="008A5A7C" w:rsidRDefault="008A5A7C" w:rsidP="008A5A7C">
      <w:pPr>
        <w:rPr>
          <w:color w:val="808080"/>
        </w:rPr>
      </w:pPr>
      <w:r>
        <w:rPr>
          <w:color w:val="808080"/>
        </w:rPr>
        <w:t>(Replaces C3-222160)</w:t>
      </w:r>
    </w:p>
    <w:p w14:paraId="41A0369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58569" w14:textId="21F3F180" w:rsidR="008A5A7C" w:rsidRDefault="008A5A7C" w:rsidP="008A5A7C">
      <w:pPr>
        <w:rPr>
          <w:rFonts w:ascii="Arial" w:hAnsi="Arial" w:cs="Arial"/>
          <w:b/>
          <w:sz w:val="24"/>
        </w:rPr>
      </w:pPr>
      <w:r>
        <w:rPr>
          <w:rFonts w:ascii="Arial" w:hAnsi="Arial" w:cs="Arial"/>
          <w:b/>
          <w:color w:val="0000FF"/>
          <w:sz w:val="24"/>
        </w:rPr>
        <w:t>C3-222420</w:t>
      </w:r>
      <w:r>
        <w:rPr>
          <w:rFonts w:ascii="Arial" w:hAnsi="Arial" w:cs="Arial"/>
          <w:b/>
          <w:color w:val="0000FF"/>
          <w:sz w:val="24"/>
        </w:rPr>
        <w:tab/>
      </w:r>
      <w:r>
        <w:rPr>
          <w:rFonts w:ascii="Arial" w:hAnsi="Arial" w:cs="Arial"/>
          <w:b/>
          <w:sz w:val="24"/>
        </w:rPr>
        <w:t>Correction to state of configuration</w:t>
      </w:r>
    </w:p>
    <w:p w14:paraId="429CE792"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9EE0861" w14:textId="77777777" w:rsidR="008A5A7C" w:rsidRDefault="008A5A7C" w:rsidP="008A5A7C">
      <w:pPr>
        <w:rPr>
          <w:color w:val="808080"/>
        </w:rPr>
      </w:pPr>
      <w:r>
        <w:rPr>
          <w:color w:val="808080"/>
        </w:rPr>
        <w:t>(Replaces C3-222180)</w:t>
      </w:r>
    </w:p>
    <w:p w14:paraId="6259FA8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4865B" w14:textId="1F59A832" w:rsidR="008A5A7C" w:rsidRDefault="008A5A7C" w:rsidP="008A5A7C">
      <w:pPr>
        <w:rPr>
          <w:rFonts w:ascii="Arial" w:hAnsi="Arial" w:cs="Arial"/>
          <w:b/>
          <w:sz w:val="24"/>
        </w:rPr>
      </w:pPr>
      <w:r>
        <w:rPr>
          <w:rFonts w:ascii="Arial" w:hAnsi="Arial" w:cs="Arial"/>
          <w:b/>
          <w:color w:val="0000FF"/>
          <w:sz w:val="24"/>
        </w:rPr>
        <w:t>C3-222421</w:t>
      </w:r>
      <w:r>
        <w:rPr>
          <w:rFonts w:ascii="Arial" w:hAnsi="Arial" w:cs="Arial"/>
          <w:b/>
          <w:color w:val="0000FF"/>
          <w:sz w:val="24"/>
        </w:rPr>
        <w:tab/>
      </w:r>
      <w:r>
        <w:rPr>
          <w:rFonts w:ascii="Arial" w:hAnsi="Arial" w:cs="Arial"/>
          <w:b/>
          <w:sz w:val="24"/>
        </w:rPr>
        <w:t>Correction to state of configuration</w:t>
      </w:r>
    </w:p>
    <w:p w14:paraId="4F31E3C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CR-0568  rev 1 Cat: F (Rel-17)</w:t>
      </w:r>
      <w:r>
        <w:rPr>
          <w:i/>
        </w:rPr>
        <w:br/>
      </w:r>
      <w:r>
        <w:rPr>
          <w:i/>
        </w:rPr>
        <w:br/>
      </w:r>
      <w:r>
        <w:rPr>
          <w:i/>
        </w:rPr>
        <w:tab/>
      </w:r>
      <w:r>
        <w:rPr>
          <w:i/>
        </w:rPr>
        <w:tab/>
      </w:r>
      <w:r>
        <w:rPr>
          <w:i/>
        </w:rPr>
        <w:tab/>
      </w:r>
      <w:r>
        <w:rPr>
          <w:i/>
        </w:rPr>
        <w:tab/>
      </w:r>
      <w:r>
        <w:rPr>
          <w:i/>
        </w:rPr>
        <w:tab/>
        <w:t>Source: Huawei</w:t>
      </w:r>
    </w:p>
    <w:p w14:paraId="44B9453A" w14:textId="77777777" w:rsidR="008A5A7C" w:rsidRDefault="008A5A7C" w:rsidP="008A5A7C">
      <w:pPr>
        <w:rPr>
          <w:color w:val="808080"/>
        </w:rPr>
      </w:pPr>
      <w:r>
        <w:rPr>
          <w:color w:val="808080"/>
        </w:rPr>
        <w:t>(Replaces C3-222157)</w:t>
      </w:r>
    </w:p>
    <w:p w14:paraId="7F79834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65A75" w14:textId="2FBCADD9" w:rsidR="008A5A7C" w:rsidRDefault="008A5A7C" w:rsidP="008A5A7C">
      <w:pPr>
        <w:rPr>
          <w:rFonts w:ascii="Arial" w:hAnsi="Arial" w:cs="Arial"/>
          <w:b/>
          <w:sz w:val="24"/>
        </w:rPr>
      </w:pPr>
      <w:r>
        <w:rPr>
          <w:rFonts w:ascii="Arial" w:hAnsi="Arial" w:cs="Arial"/>
          <w:b/>
          <w:color w:val="0000FF"/>
          <w:sz w:val="24"/>
        </w:rPr>
        <w:t>C3-222424</w:t>
      </w:r>
      <w:r>
        <w:rPr>
          <w:rFonts w:ascii="Arial" w:hAnsi="Arial" w:cs="Arial"/>
          <w:b/>
          <w:color w:val="0000FF"/>
          <w:sz w:val="24"/>
        </w:rPr>
        <w:tab/>
      </w:r>
      <w:r>
        <w:rPr>
          <w:rFonts w:ascii="Arial" w:hAnsi="Arial" w:cs="Arial"/>
          <w:b/>
          <w:sz w:val="24"/>
        </w:rPr>
        <w:t>Support of Alternative QoS Parameter Set</w:t>
      </w:r>
    </w:p>
    <w:p w14:paraId="2B0E4CE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1EB716F6" w14:textId="77777777" w:rsidR="008A5A7C" w:rsidRDefault="008A5A7C" w:rsidP="008A5A7C">
      <w:pPr>
        <w:rPr>
          <w:color w:val="808080"/>
        </w:rPr>
      </w:pPr>
      <w:r>
        <w:rPr>
          <w:color w:val="808080"/>
        </w:rPr>
        <w:t>(Replaces C3-222153)</w:t>
      </w:r>
    </w:p>
    <w:p w14:paraId="1238A4A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63280" w14:textId="0DDBD0B2" w:rsidR="008A5A7C" w:rsidRDefault="008A5A7C" w:rsidP="008A5A7C">
      <w:pPr>
        <w:rPr>
          <w:rFonts w:ascii="Arial" w:hAnsi="Arial" w:cs="Arial"/>
          <w:b/>
          <w:sz w:val="24"/>
        </w:rPr>
      </w:pPr>
      <w:r>
        <w:rPr>
          <w:rFonts w:ascii="Arial" w:hAnsi="Arial" w:cs="Arial"/>
          <w:b/>
          <w:color w:val="0000FF"/>
          <w:sz w:val="24"/>
        </w:rPr>
        <w:t>C3-222425</w:t>
      </w:r>
      <w:r>
        <w:rPr>
          <w:rFonts w:ascii="Arial" w:hAnsi="Arial" w:cs="Arial"/>
          <w:b/>
          <w:color w:val="0000FF"/>
          <w:sz w:val="24"/>
        </w:rPr>
        <w:tab/>
      </w:r>
      <w:r>
        <w:rPr>
          <w:rFonts w:ascii="Arial" w:hAnsi="Arial" w:cs="Arial"/>
          <w:b/>
          <w:sz w:val="24"/>
        </w:rPr>
        <w:t>Correction to AF service identifier</w:t>
      </w:r>
    </w:p>
    <w:p w14:paraId="68D979D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CR-0580  rev 1 Cat: F (Rel-17)</w:t>
      </w:r>
      <w:r>
        <w:rPr>
          <w:i/>
        </w:rPr>
        <w:br/>
      </w:r>
      <w:r>
        <w:rPr>
          <w:i/>
        </w:rPr>
        <w:br/>
      </w:r>
      <w:r>
        <w:rPr>
          <w:i/>
        </w:rPr>
        <w:tab/>
      </w:r>
      <w:r>
        <w:rPr>
          <w:i/>
        </w:rPr>
        <w:tab/>
      </w:r>
      <w:r>
        <w:rPr>
          <w:i/>
        </w:rPr>
        <w:tab/>
      </w:r>
      <w:r>
        <w:rPr>
          <w:i/>
        </w:rPr>
        <w:tab/>
      </w:r>
      <w:r>
        <w:rPr>
          <w:i/>
        </w:rPr>
        <w:tab/>
        <w:t>Source: Huawei</w:t>
      </w:r>
    </w:p>
    <w:p w14:paraId="3AC21CBE" w14:textId="77777777" w:rsidR="008A5A7C" w:rsidRDefault="008A5A7C" w:rsidP="008A5A7C">
      <w:pPr>
        <w:rPr>
          <w:color w:val="808080"/>
        </w:rPr>
      </w:pPr>
      <w:r>
        <w:rPr>
          <w:color w:val="808080"/>
        </w:rPr>
        <w:t>(Replaces C3-222169)</w:t>
      </w:r>
    </w:p>
    <w:p w14:paraId="188165F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1F2D6" w14:textId="1BC9CEAB" w:rsidR="008A5A7C" w:rsidRDefault="008A5A7C" w:rsidP="008A5A7C">
      <w:pPr>
        <w:rPr>
          <w:rFonts w:ascii="Arial" w:hAnsi="Arial" w:cs="Arial"/>
          <w:b/>
          <w:sz w:val="24"/>
        </w:rPr>
      </w:pPr>
      <w:r>
        <w:rPr>
          <w:rFonts w:ascii="Arial" w:hAnsi="Arial" w:cs="Arial"/>
          <w:b/>
          <w:color w:val="0000FF"/>
          <w:sz w:val="24"/>
        </w:rPr>
        <w:lastRenderedPageBreak/>
        <w:t>C3-222435</w:t>
      </w:r>
      <w:r>
        <w:rPr>
          <w:rFonts w:ascii="Arial" w:hAnsi="Arial" w:cs="Arial"/>
          <w:b/>
          <w:color w:val="0000FF"/>
          <w:sz w:val="24"/>
        </w:rPr>
        <w:tab/>
      </w:r>
      <w:r>
        <w:rPr>
          <w:rFonts w:ascii="Arial" w:hAnsi="Arial" w:cs="Arial"/>
          <w:b/>
          <w:sz w:val="24"/>
        </w:rPr>
        <w:t>Ntsctsf_ASTI service</w:t>
      </w:r>
    </w:p>
    <w:p w14:paraId="3809A7B5"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Ericsson, Huawei</w:t>
      </w:r>
    </w:p>
    <w:p w14:paraId="20029274" w14:textId="77777777" w:rsidR="008A5A7C" w:rsidRDefault="008A5A7C" w:rsidP="008A5A7C">
      <w:pPr>
        <w:rPr>
          <w:color w:val="808080"/>
        </w:rPr>
      </w:pPr>
      <w:r>
        <w:rPr>
          <w:color w:val="808080"/>
        </w:rPr>
        <w:t>(Replaces C3-222294)</w:t>
      </w:r>
    </w:p>
    <w:p w14:paraId="0055548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A41BA" w14:textId="3B38F90B" w:rsidR="008A5A7C" w:rsidRDefault="008A5A7C" w:rsidP="008A5A7C">
      <w:pPr>
        <w:rPr>
          <w:rFonts w:ascii="Arial" w:hAnsi="Arial" w:cs="Arial"/>
          <w:b/>
          <w:sz w:val="24"/>
        </w:rPr>
      </w:pPr>
      <w:r>
        <w:rPr>
          <w:rFonts w:ascii="Arial" w:hAnsi="Arial" w:cs="Arial"/>
          <w:b/>
          <w:color w:val="0000FF"/>
          <w:sz w:val="24"/>
        </w:rPr>
        <w:t>C3-222436</w:t>
      </w:r>
      <w:r>
        <w:rPr>
          <w:rFonts w:ascii="Arial" w:hAnsi="Arial" w:cs="Arial"/>
          <w:b/>
          <w:color w:val="0000FF"/>
          <w:sz w:val="24"/>
        </w:rPr>
        <w:tab/>
      </w:r>
      <w:r>
        <w:rPr>
          <w:rFonts w:ascii="Arial" w:hAnsi="Arial" w:cs="Arial"/>
          <w:b/>
          <w:sz w:val="24"/>
        </w:rPr>
        <w:t>Separation of ASTI and TimeSynch services</w:t>
      </w:r>
    </w:p>
    <w:p w14:paraId="17FC89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2 Cat: B (Rel-17)</w:t>
      </w:r>
      <w:r>
        <w:rPr>
          <w:i/>
        </w:rPr>
        <w:br/>
      </w:r>
      <w:r>
        <w:rPr>
          <w:i/>
        </w:rPr>
        <w:br/>
      </w:r>
      <w:r>
        <w:rPr>
          <w:i/>
        </w:rPr>
        <w:tab/>
      </w:r>
      <w:r>
        <w:rPr>
          <w:i/>
        </w:rPr>
        <w:tab/>
      </w:r>
      <w:r>
        <w:rPr>
          <w:i/>
        </w:rPr>
        <w:tab/>
      </w:r>
      <w:r>
        <w:rPr>
          <w:i/>
        </w:rPr>
        <w:tab/>
      </w:r>
      <w:r>
        <w:rPr>
          <w:i/>
        </w:rPr>
        <w:tab/>
        <w:t>Source: Ericsson, Huawei</w:t>
      </w:r>
    </w:p>
    <w:p w14:paraId="3161AD6B" w14:textId="77777777" w:rsidR="008A5A7C" w:rsidRDefault="008A5A7C" w:rsidP="008A5A7C">
      <w:pPr>
        <w:rPr>
          <w:color w:val="808080"/>
        </w:rPr>
      </w:pPr>
      <w:r>
        <w:rPr>
          <w:color w:val="808080"/>
        </w:rPr>
        <w:t>(Replaces C3-222384)</w:t>
      </w:r>
    </w:p>
    <w:p w14:paraId="548F9FE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6E075" w14:textId="5F95F86A" w:rsidR="008A5A7C" w:rsidRDefault="008A5A7C" w:rsidP="008A5A7C">
      <w:pPr>
        <w:rPr>
          <w:rFonts w:ascii="Arial" w:hAnsi="Arial" w:cs="Arial"/>
          <w:b/>
          <w:sz w:val="24"/>
        </w:rPr>
      </w:pPr>
      <w:r>
        <w:rPr>
          <w:rFonts w:ascii="Arial" w:hAnsi="Arial" w:cs="Arial"/>
          <w:b/>
          <w:color w:val="0000FF"/>
          <w:sz w:val="24"/>
        </w:rPr>
        <w:t>C3-222437</w:t>
      </w:r>
      <w:r>
        <w:rPr>
          <w:rFonts w:ascii="Arial" w:hAnsi="Arial" w:cs="Arial"/>
          <w:b/>
          <w:color w:val="0000FF"/>
          <w:sz w:val="24"/>
        </w:rPr>
        <w:tab/>
      </w:r>
      <w:r>
        <w:rPr>
          <w:rFonts w:ascii="Arial" w:hAnsi="Arial" w:cs="Arial"/>
          <w:b/>
          <w:sz w:val="24"/>
        </w:rPr>
        <w:t>Correction to AS Time Distribution</w:t>
      </w:r>
    </w:p>
    <w:p w14:paraId="7588F69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CR-0220  rev 1 Cat: F (Rel-17)</w:t>
      </w:r>
      <w:r>
        <w:rPr>
          <w:i/>
        </w:rPr>
        <w:br/>
      </w:r>
      <w:r>
        <w:rPr>
          <w:i/>
        </w:rPr>
        <w:br/>
      </w:r>
      <w:r>
        <w:rPr>
          <w:i/>
        </w:rPr>
        <w:tab/>
      </w:r>
      <w:r>
        <w:rPr>
          <w:i/>
        </w:rPr>
        <w:tab/>
      </w:r>
      <w:r>
        <w:rPr>
          <w:i/>
        </w:rPr>
        <w:tab/>
      </w:r>
      <w:r>
        <w:rPr>
          <w:i/>
        </w:rPr>
        <w:tab/>
      </w:r>
      <w:r>
        <w:rPr>
          <w:i/>
        </w:rPr>
        <w:tab/>
        <w:t>Source: Ericsson</w:t>
      </w:r>
    </w:p>
    <w:p w14:paraId="2EF7232E" w14:textId="77777777" w:rsidR="008A5A7C" w:rsidRDefault="008A5A7C" w:rsidP="008A5A7C">
      <w:pPr>
        <w:rPr>
          <w:color w:val="808080"/>
        </w:rPr>
      </w:pPr>
      <w:r>
        <w:rPr>
          <w:color w:val="808080"/>
        </w:rPr>
        <w:t>(Replaces C3-222273)</w:t>
      </w:r>
    </w:p>
    <w:p w14:paraId="33A9C05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7D4F3" w14:textId="17BA1AB6" w:rsidR="008A5A7C" w:rsidRDefault="008A5A7C" w:rsidP="008A5A7C">
      <w:pPr>
        <w:rPr>
          <w:rFonts w:ascii="Arial" w:hAnsi="Arial" w:cs="Arial"/>
          <w:b/>
          <w:sz w:val="24"/>
        </w:rPr>
      </w:pPr>
      <w:r>
        <w:rPr>
          <w:rFonts w:ascii="Arial" w:hAnsi="Arial" w:cs="Arial"/>
          <w:b/>
          <w:color w:val="0000FF"/>
          <w:sz w:val="24"/>
        </w:rPr>
        <w:t>C3-222452</w:t>
      </w:r>
      <w:r>
        <w:rPr>
          <w:rFonts w:ascii="Arial" w:hAnsi="Arial" w:cs="Arial"/>
          <w:b/>
          <w:color w:val="0000FF"/>
          <w:sz w:val="24"/>
        </w:rPr>
        <w:tab/>
      </w:r>
      <w:r>
        <w:rPr>
          <w:rFonts w:ascii="Arial" w:hAnsi="Arial" w:cs="Arial"/>
          <w:b/>
          <w:sz w:val="24"/>
        </w:rPr>
        <w:t>Correction to access stratum time distribution</w:t>
      </w:r>
    </w:p>
    <w:p w14:paraId="637C350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1 Cat: F (Rel-17)</w:t>
      </w:r>
      <w:r>
        <w:rPr>
          <w:i/>
        </w:rPr>
        <w:br/>
      </w:r>
      <w:r>
        <w:rPr>
          <w:i/>
        </w:rPr>
        <w:br/>
      </w:r>
      <w:r>
        <w:rPr>
          <w:i/>
        </w:rPr>
        <w:tab/>
      </w:r>
      <w:r>
        <w:rPr>
          <w:i/>
        </w:rPr>
        <w:tab/>
      </w:r>
      <w:r>
        <w:rPr>
          <w:i/>
        </w:rPr>
        <w:tab/>
      </w:r>
      <w:r>
        <w:rPr>
          <w:i/>
        </w:rPr>
        <w:tab/>
      </w:r>
      <w:r>
        <w:rPr>
          <w:i/>
        </w:rPr>
        <w:tab/>
        <w:t>Source: Huawei</w:t>
      </w:r>
    </w:p>
    <w:p w14:paraId="7C010406" w14:textId="77777777" w:rsidR="008A5A7C" w:rsidRDefault="008A5A7C" w:rsidP="008A5A7C">
      <w:pPr>
        <w:rPr>
          <w:color w:val="808080"/>
        </w:rPr>
      </w:pPr>
      <w:r>
        <w:rPr>
          <w:color w:val="808080"/>
        </w:rPr>
        <w:t>(Replaces C3-222155)</w:t>
      </w:r>
    </w:p>
    <w:p w14:paraId="2144B5B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F872A" w14:textId="1FEBCDC2" w:rsidR="008A5A7C" w:rsidRDefault="008A5A7C" w:rsidP="008A5A7C">
      <w:pPr>
        <w:rPr>
          <w:rFonts w:ascii="Arial" w:hAnsi="Arial" w:cs="Arial"/>
          <w:b/>
          <w:sz w:val="24"/>
        </w:rPr>
      </w:pPr>
      <w:r>
        <w:rPr>
          <w:rFonts w:ascii="Arial" w:hAnsi="Arial" w:cs="Arial"/>
          <w:b/>
          <w:color w:val="0000FF"/>
          <w:sz w:val="24"/>
        </w:rPr>
        <w:t>C3-222453</w:t>
      </w:r>
      <w:r>
        <w:rPr>
          <w:rFonts w:ascii="Arial" w:hAnsi="Arial" w:cs="Arial"/>
          <w:b/>
          <w:color w:val="0000FF"/>
          <w:sz w:val="24"/>
        </w:rPr>
        <w:tab/>
      </w:r>
      <w:r>
        <w:rPr>
          <w:rFonts w:ascii="Arial" w:hAnsi="Arial" w:cs="Arial"/>
          <w:b/>
          <w:sz w:val="24"/>
        </w:rPr>
        <w:t>Handling of time domain</w:t>
      </w:r>
    </w:p>
    <w:p w14:paraId="197C1FE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CR-0923  rev 1 Cat: F (Rel-17)</w:t>
      </w:r>
      <w:r>
        <w:rPr>
          <w:i/>
        </w:rPr>
        <w:br/>
      </w:r>
      <w:r>
        <w:rPr>
          <w:i/>
        </w:rPr>
        <w:br/>
      </w:r>
      <w:r>
        <w:rPr>
          <w:i/>
        </w:rPr>
        <w:tab/>
      </w:r>
      <w:r>
        <w:rPr>
          <w:i/>
        </w:rPr>
        <w:tab/>
      </w:r>
      <w:r>
        <w:rPr>
          <w:i/>
        </w:rPr>
        <w:tab/>
      </w:r>
      <w:r>
        <w:rPr>
          <w:i/>
        </w:rPr>
        <w:tab/>
      </w:r>
      <w:r>
        <w:rPr>
          <w:i/>
        </w:rPr>
        <w:tab/>
        <w:t>Source: Huawei</w:t>
      </w:r>
    </w:p>
    <w:p w14:paraId="6415110A" w14:textId="77777777" w:rsidR="008A5A7C" w:rsidRDefault="008A5A7C" w:rsidP="008A5A7C">
      <w:pPr>
        <w:rPr>
          <w:color w:val="808080"/>
        </w:rPr>
      </w:pPr>
      <w:r>
        <w:rPr>
          <w:color w:val="808080"/>
        </w:rPr>
        <w:t>(Replaces C3-222145)</w:t>
      </w:r>
    </w:p>
    <w:p w14:paraId="4DF45D0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15582" w14:textId="48105942" w:rsidR="008A5A7C" w:rsidRDefault="008A5A7C" w:rsidP="008A5A7C">
      <w:pPr>
        <w:rPr>
          <w:rFonts w:ascii="Arial" w:hAnsi="Arial" w:cs="Arial"/>
          <w:b/>
          <w:sz w:val="24"/>
        </w:rPr>
      </w:pPr>
      <w:r>
        <w:rPr>
          <w:rFonts w:ascii="Arial" w:hAnsi="Arial" w:cs="Arial"/>
          <w:b/>
          <w:color w:val="0000FF"/>
          <w:sz w:val="24"/>
        </w:rPr>
        <w:t>C3-222456</w:t>
      </w:r>
      <w:r>
        <w:rPr>
          <w:rFonts w:ascii="Arial" w:hAnsi="Arial" w:cs="Arial"/>
          <w:b/>
          <w:color w:val="0000FF"/>
          <w:sz w:val="24"/>
        </w:rPr>
        <w:tab/>
      </w:r>
      <w:r>
        <w:rPr>
          <w:rFonts w:ascii="Arial" w:hAnsi="Arial" w:cs="Arial"/>
          <w:b/>
          <w:sz w:val="24"/>
        </w:rPr>
        <w:t>Procedure of 5G access stratum time distribution</w:t>
      </w:r>
    </w:p>
    <w:p w14:paraId="6BC0306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CR-0574  rev 1 Cat: F (Rel-17)</w:t>
      </w:r>
      <w:r>
        <w:rPr>
          <w:i/>
        </w:rPr>
        <w:br/>
      </w:r>
      <w:r>
        <w:rPr>
          <w:i/>
        </w:rPr>
        <w:br/>
      </w:r>
      <w:r>
        <w:rPr>
          <w:i/>
        </w:rPr>
        <w:tab/>
      </w:r>
      <w:r>
        <w:rPr>
          <w:i/>
        </w:rPr>
        <w:tab/>
      </w:r>
      <w:r>
        <w:rPr>
          <w:i/>
        </w:rPr>
        <w:tab/>
      </w:r>
      <w:r>
        <w:rPr>
          <w:i/>
        </w:rPr>
        <w:tab/>
      </w:r>
      <w:r>
        <w:rPr>
          <w:i/>
        </w:rPr>
        <w:tab/>
        <w:t>Source: Huawei, Ericsson</w:t>
      </w:r>
    </w:p>
    <w:p w14:paraId="77FE42E3" w14:textId="77777777" w:rsidR="008A5A7C" w:rsidRDefault="008A5A7C" w:rsidP="008A5A7C">
      <w:pPr>
        <w:rPr>
          <w:color w:val="808080"/>
        </w:rPr>
      </w:pPr>
      <w:r>
        <w:rPr>
          <w:color w:val="808080"/>
        </w:rPr>
        <w:t>(Replaces C3-222163)</w:t>
      </w:r>
    </w:p>
    <w:p w14:paraId="6C363C7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D01CF" w14:textId="1A85A56B" w:rsidR="008A5A7C" w:rsidRDefault="008A5A7C" w:rsidP="008A5A7C">
      <w:pPr>
        <w:rPr>
          <w:rFonts w:ascii="Arial" w:hAnsi="Arial" w:cs="Arial"/>
          <w:b/>
          <w:sz w:val="24"/>
        </w:rPr>
      </w:pPr>
      <w:r>
        <w:rPr>
          <w:rFonts w:ascii="Arial" w:hAnsi="Arial" w:cs="Arial"/>
          <w:b/>
          <w:color w:val="0000FF"/>
          <w:sz w:val="24"/>
        </w:rPr>
        <w:lastRenderedPageBreak/>
        <w:t>C3-222482</w:t>
      </w:r>
      <w:r>
        <w:rPr>
          <w:rFonts w:ascii="Arial" w:hAnsi="Arial" w:cs="Arial"/>
          <w:b/>
          <w:color w:val="0000FF"/>
          <w:sz w:val="24"/>
        </w:rPr>
        <w:tab/>
      </w:r>
      <w:r>
        <w:rPr>
          <w:rFonts w:ascii="Arial" w:hAnsi="Arial" w:cs="Arial"/>
          <w:b/>
          <w:sz w:val="24"/>
        </w:rPr>
        <w:t>3GPP TS 29.565 v1.3.0</w:t>
      </w:r>
    </w:p>
    <w:p w14:paraId="0DCF05D7" w14:textId="77777777" w:rsidR="008A5A7C" w:rsidRDefault="008A5A7C" w:rsidP="008A5A7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31A9D5E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7C926" w14:textId="194FA9A6" w:rsidR="008A5A7C" w:rsidRDefault="008A5A7C" w:rsidP="008A5A7C">
      <w:pPr>
        <w:rPr>
          <w:rFonts w:ascii="Arial" w:hAnsi="Arial" w:cs="Arial"/>
          <w:b/>
          <w:sz w:val="24"/>
        </w:rPr>
      </w:pPr>
      <w:r>
        <w:rPr>
          <w:rFonts w:ascii="Arial" w:hAnsi="Arial" w:cs="Arial"/>
          <w:b/>
          <w:color w:val="0000FF"/>
          <w:sz w:val="24"/>
        </w:rPr>
        <w:t>C3-222489</w:t>
      </w:r>
      <w:r>
        <w:rPr>
          <w:rFonts w:ascii="Arial" w:hAnsi="Arial" w:cs="Arial"/>
          <w:b/>
          <w:color w:val="0000FF"/>
          <w:sz w:val="24"/>
        </w:rPr>
        <w:tab/>
      </w:r>
      <w:r>
        <w:rPr>
          <w:rFonts w:ascii="Arial" w:hAnsi="Arial" w:cs="Arial"/>
          <w:b/>
          <w:sz w:val="24"/>
        </w:rPr>
        <w:t>Correction to notification of the time synchronization service capability</w:t>
      </w:r>
    </w:p>
    <w:p w14:paraId="19C40BD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EE3B517" w14:textId="77777777" w:rsidR="008A5A7C" w:rsidRDefault="008A5A7C" w:rsidP="008A5A7C">
      <w:pPr>
        <w:rPr>
          <w:color w:val="808080"/>
        </w:rPr>
      </w:pPr>
      <w:r>
        <w:rPr>
          <w:color w:val="808080"/>
        </w:rPr>
        <w:t>(Replaces C3-222175)</w:t>
      </w:r>
    </w:p>
    <w:p w14:paraId="1680264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BF81C" w14:textId="7D58A2F7" w:rsidR="008A5A7C" w:rsidRDefault="008A5A7C" w:rsidP="008A5A7C">
      <w:pPr>
        <w:rPr>
          <w:rFonts w:ascii="Arial" w:hAnsi="Arial" w:cs="Arial"/>
          <w:b/>
          <w:sz w:val="24"/>
        </w:rPr>
      </w:pPr>
      <w:r>
        <w:rPr>
          <w:rFonts w:ascii="Arial" w:hAnsi="Arial" w:cs="Arial"/>
          <w:b/>
          <w:color w:val="0000FF"/>
          <w:sz w:val="24"/>
        </w:rPr>
        <w:t>C3-222503</w:t>
      </w:r>
      <w:r>
        <w:rPr>
          <w:rFonts w:ascii="Arial" w:hAnsi="Arial" w:cs="Arial"/>
          <w:b/>
          <w:color w:val="0000FF"/>
          <w:sz w:val="24"/>
        </w:rPr>
        <w:tab/>
      </w:r>
      <w:r>
        <w:rPr>
          <w:rFonts w:ascii="Arial" w:hAnsi="Arial" w:cs="Arial"/>
          <w:b/>
          <w:sz w:val="24"/>
        </w:rPr>
        <w:t>Determination of time domain</w:t>
      </w:r>
    </w:p>
    <w:p w14:paraId="6AC2AD5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7C096C70" w14:textId="77777777" w:rsidR="008A5A7C" w:rsidRDefault="008A5A7C" w:rsidP="008A5A7C">
      <w:pPr>
        <w:rPr>
          <w:color w:val="808080"/>
        </w:rPr>
      </w:pPr>
      <w:r>
        <w:rPr>
          <w:color w:val="808080"/>
        </w:rPr>
        <w:t>(Replaces C3-222146)</w:t>
      </w:r>
    </w:p>
    <w:p w14:paraId="31894CD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0DE15" w14:textId="7423A2B9" w:rsidR="008A5A7C" w:rsidRDefault="008A5A7C" w:rsidP="008A5A7C">
      <w:pPr>
        <w:rPr>
          <w:rFonts w:ascii="Arial" w:hAnsi="Arial" w:cs="Arial"/>
          <w:b/>
          <w:sz w:val="24"/>
        </w:rPr>
      </w:pPr>
      <w:r>
        <w:rPr>
          <w:rFonts w:ascii="Arial" w:hAnsi="Arial" w:cs="Arial"/>
          <w:b/>
          <w:color w:val="0000FF"/>
          <w:sz w:val="24"/>
        </w:rPr>
        <w:t>C3-222507</w:t>
      </w:r>
      <w:r>
        <w:rPr>
          <w:rFonts w:ascii="Arial" w:hAnsi="Arial" w:cs="Arial"/>
          <w:b/>
          <w:color w:val="0000FF"/>
          <w:sz w:val="24"/>
        </w:rPr>
        <w:tab/>
      </w:r>
      <w:r>
        <w:rPr>
          <w:rFonts w:ascii="Arial" w:hAnsi="Arial" w:cs="Arial"/>
          <w:b/>
          <w:sz w:val="24"/>
        </w:rPr>
        <w:t>Time synchronization error budget provisioning</w:t>
      </w:r>
    </w:p>
    <w:p w14:paraId="2DFC6C5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F3C0A34" w14:textId="77777777" w:rsidR="008A5A7C" w:rsidRDefault="008A5A7C" w:rsidP="008A5A7C">
      <w:pPr>
        <w:rPr>
          <w:color w:val="808080"/>
        </w:rPr>
      </w:pPr>
      <w:r>
        <w:rPr>
          <w:color w:val="808080"/>
        </w:rPr>
        <w:t>(Replaces C3-222184)</w:t>
      </w:r>
    </w:p>
    <w:p w14:paraId="1B8CE33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681F4" w14:textId="433DC40B" w:rsidR="008A5A7C" w:rsidRDefault="008A5A7C" w:rsidP="008A5A7C">
      <w:pPr>
        <w:rPr>
          <w:rFonts w:ascii="Arial" w:hAnsi="Arial" w:cs="Arial"/>
          <w:b/>
          <w:sz w:val="24"/>
        </w:rPr>
      </w:pPr>
      <w:r>
        <w:rPr>
          <w:rFonts w:ascii="Arial" w:hAnsi="Arial" w:cs="Arial"/>
          <w:b/>
          <w:color w:val="0000FF"/>
          <w:sz w:val="24"/>
        </w:rPr>
        <w:t>C3-222515</w:t>
      </w:r>
      <w:r>
        <w:rPr>
          <w:rFonts w:ascii="Arial" w:hAnsi="Arial" w:cs="Arial"/>
          <w:b/>
          <w:color w:val="0000FF"/>
          <w:sz w:val="24"/>
        </w:rPr>
        <w:tab/>
      </w:r>
      <w:r>
        <w:rPr>
          <w:rFonts w:ascii="Arial" w:hAnsi="Arial" w:cs="Arial"/>
          <w:b/>
          <w:sz w:val="24"/>
        </w:rPr>
        <w:t>Resolve the issue of individual QoS parameters</w:t>
      </w:r>
    </w:p>
    <w:p w14:paraId="20C9D86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CR-0924  rev 1 Cat: F (Rel-17)</w:t>
      </w:r>
      <w:r>
        <w:rPr>
          <w:i/>
        </w:rPr>
        <w:br/>
      </w:r>
      <w:r>
        <w:rPr>
          <w:i/>
        </w:rPr>
        <w:br/>
      </w:r>
      <w:r>
        <w:rPr>
          <w:i/>
        </w:rPr>
        <w:tab/>
      </w:r>
      <w:r>
        <w:rPr>
          <w:i/>
        </w:rPr>
        <w:tab/>
      </w:r>
      <w:r>
        <w:rPr>
          <w:i/>
        </w:rPr>
        <w:tab/>
      </w:r>
      <w:r>
        <w:rPr>
          <w:i/>
        </w:rPr>
        <w:tab/>
      </w:r>
      <w:r>
        <w:rPr>
          <w:i/>
        </w:rPr>
        <w:tab/>
        <w:t>Source: Huawei, Nokia, Nokia Shanghai Bell</w:t>
      </w:r>
    </w:p>
    <w:p w14:paraId="09275A3E" w14:textId="77777777" w:rsidR="008A5A7C" w:rsidRDefault="008A5A7C" w:rsidP="008A5A7C">
      <w:pPr>
        <w:rPr>
          <w:color w:val="808080"/>
        </w:rPr>
      </w:pPr>
      <w:r>
        <w:rPr>
          <w:color w:val="808080"/>
        </w:rPr>
        <w:t>(Replaces C3-222151)</w:t>
      </w:r>
    </w:p>
    <w:p w14:paraId="5950235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6B051" w14:textId="62E9C618" w:rsidR="008A5A7C" w:rsidRDefault="008A5A7C" w:rsidP="008A5A7C">
      <w:pPr>
        <w:rPr>
          <w:rFonts w:ascii="Arial" w:hAnsi="Arial" w:cs="Arial"/>
          <w:b/>
          <w:sz w:val="24"/>
        </w:rPr>
      </w:pPr>
      <w:r>
        <w:rPr>
          <w:rFonts w:ascii="Arial" w:hAnsi="Arial" w:cs="Arial"/>
          <w:b/>
          <w:color w:val="0000FF"/>
          <w:sz w:val="24"/>
        </w:rPr>
        <w:t>C3-222516</w:t>
      </w:r>
      <w:r>
        <w:rPr>
          <w:rFonts w:ascii="Arial" w:hAnsi="Arial" w:cs="Arial"/>
          <w:b/>
          <w:color w:val="0000FF"/>
          <w:sz w:val="24"/>
        </w:rPr>
        <w:tab/>
      </w:r>
      <w:r>
        <w:rPr>
          <w:rFonts w:ascii="Arial" w:hAnsi="Arial" w:cs="Arial"/>
          <w:b/>
          <w:sz w:val="24"/>
        </w:rPr>
        <w:t>DNN and S-NSSAI notification</w:t>
      </w:r>
    </w:p>
    <w:p w14:paraId="725B03C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CR-0405  rev 1 Cat: F (Rel-17)</w:t>
      </w:r>
      <w:r>
        <w:rPr>
          <w:i/>
        </w:rPr>
        <w:br/>
      </w:r>
      <w:r>
        <w:rPr>
          <w:i/>
        </w:rPr>
        <w:br/>
      </w:r>
      <w:r>
        <w:rPr>
          <w:i/>
        </w:rPr>
        <w:tab/>
      </w:r>
      <w:r>
        <w:rPr>
          <w:i/>
        </w:rPr>
        <w:tab/>
      </w:r>
      <w:r>
        <w:rPr>
          <w:i/>
        </w:rPr>
        <w:tab/>
      </w:r>
      <w:r>
        <w:rPr>
          <w:i/>
        </w:rPr>
        <w:tab/>
      </w:r>
      <w:r>
        <w:rPr>
          <w:i/>
        </w:rPr>
        <w:tab/>
        <w:t>Source: Huawei</w:t>
      </w:r>
    </w:p>
    <w:p w14:paraId="1C55C8CC" w14:textId="77777777" w:rsidR="008A5A7C" w:rsidRDefault="008A5A7C" w:rsidP="008A5A7C">
      <w:pPr>
        <w:rPr>
          <w:color w:val="808080"/>
        </w:rPr>
      </w:pPr>
      <w:r>
        <w:rPr>
          <w:color w:val="808080"/>
        </w:rPr>
        <w:t>(Replaces C3-222156)</w:t>
      </w:r>
    </w:p>
    <w:p w14:paraId="5FEF220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17CA8" w14:textId="752642DC" w:rsidR="008A5A7C" w:rsidRDefault="008A5A7C" w:rsidP="008A5A7C">
      <w:pPr>
        <w:rPr>
          <w:rFonts w:ascii="Arial" w:hAnsi="Arial" w:cs="Arial"/>
          <w:b/>
          <w:sz w:val="24"/>
        </w:rPr>
      </w:pPr>
      <w:r>
        <w:rPr>
          <w:rFonts w:ascii="Arial" w:hAnsi="Arial" w:cs="Arial"/>
          <w:b/>
          <w:color w:val="0000FF"/>
          <w:sz w:val="24"/>
        </w:rPr>
        <w:lastRenderedPageBreak/>
        <w:t>C3-222520</w:t>
      </w:r>
      <w:r>
        <w:rPr>
          <w:rFonts w:ascii="Arial" w:hAnsi="Arial" w:cs="Arial"/>
          <w:b/>
          <w:color w:val="0000FF"/>
          <w:sz w:val="24"/>
        </w:rPr>
        <w:tab/>
      </w:r>
      <w:r>
        <w:rPr>
          <w:rFonts w:ascii="Arial" w:hAnsi="Arial" w:cs="Arial"/>
          <w:b/>
          <w:sz w:val="24"/>
        </w:rPr>
        <w:t>Support of QoS notification control for requested alternative QoS parameters</w:t>
      </w:r>
    </w:p>
    <w:p w14:paraId="58DEB91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CR-0580  rev 1 Cat: F (Rel-17)</w:t>
      </w:r>
      <w:r>
        <w:rPr>
          <w:i/>
        </w:rPr>
        <w:br/>
      </w:r>
      <w:r>
        <w:rPr>
          <w:i/>
        </w:rPr>
        <w:br/>
      </w:r>
      <w:r>
        <w:rPr>
          <w:i/>
        </w:rPr>
        <w:tab/>
      </w:r>
      <w:r>
        <w:rPr>
          <w:i/>
        </w:rPr>
        <w:tab/>
      </w:r>
      <w:r>
        <w:rPr>
          <w:i/>
        </w:rPr>
        <w:tab/>
      </w:r>
      <w:r>
        <w:rPr>
          <w:i/>
        </w:rPr>
        <w:tab/>
      </w:r>
      <w:r>
        <w:rPr>
          <w:i/>
        </w:rPr>
        <w:tab/>
        <w:t>Source: Huawei</w:t>
      </w:r>
    </w:p>
    <w:p w14:paraId="17E46B07" w14:textId="77777777" w:rsidR="008A5A7C" w:rsidRDefault="008A5A7C" w:rsidP="008A5A7C">
      <w:pPr>
        <w:rPr>
          <w:color w:val="808080"/>
        </w:rPr>
      </w:pPr>
      <w:r>
        <w:rPr>
          <w:color w:val="808080"/>
        </w:rPr>
        <w:t>(Replaces C3-222149)</w:t>
      </w:r>
    </w:p>
    <w:p w14:paraId="3CCBC84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FF20C" w14:textId="4AF148D2" w:rsidR="008A5A7C" w:rsidRDefault="008A5A7C" w:rsidP="008A5A7C">
      <w:pPr>
        <w:rPr>
          <w:rFonts w:ascii="Arial" w:hAnsi="Arial" w:cs="Arial"/>
          <w:b/>
          <w:sz w:val="24"/>
        </w:rPr>
      </w:pPr>
      <w:r>
        <w:rPr>
          <w:rFonts w:ascii="Arial" w:hAnsi="Arial" w:cs="Arial"/>
          <w:b/>
          <w:color w:val="0000FF"/>
          <w:sz w:val="24"/>
        </w:rPr>
        <w:t>C3-222527</w:t>
      </w:r>
      <w:r>
        <w:rPr>
          <w:rFonts w:ascii="Arial" w:hAnsi="Arial" w:cs="Arial"/>
          <w:b/>
          <w:color w:val="0000FF"/>
          <w:sz w:val="24"/>
        </w:rPr>
        <w:tab/>
      </w:r>
      <w:r>
        <w:rPr>
          <w:rFonts w:ascii="Arial" w:hAnsi="Arial" w:cs="Arial"/>
          <w:b/>
          <w:sz w:val="24"/>
        </w:rPr>
        <w:t>Support of AS Time Distribution, general clauses</w:t>
      </w:r>
    </w:p>
    <w:p w14:paraId="17E6CA8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CR-0004  rev 1 Cat: B (Rel-17)</w:t>
      </w:r>
      <w:r>
        <w:rPr>
          <w:i/>
        </w:rPr>
        <w:br/>
      </w:r>
      <w:r>
        <w:rPr>
          <w:i/>
        </w:rPr>
        <w:br/>
      </w:r>
      <w:r>
        <w:rPr>
          <w:i/>
        </w:rPr>
        <w:tab/>
      </w:r>
      <w:r>
        <w:rPr>
          <w:i/>
        </w:rPr>
        <w:tab/>
      </w:r>
      <w:r>
        <w:rPr>
          <w:i/>
        </w:rPr>
        <w:tab/>
      </w:r>
      <w:r>
        <w:rPr>
          <w:i/>
        </w:rPr>
        <w:tab/>
      </w:r>
      <w:r>
        <w:rPr>
          <w:i/>
        </w:rPr>
        <w:tab/>
        <w:t>Source: Ericsson, Huawei</w:t>
      </w:r>
    </w:p>
    <w:p w14:paraId="5D8A514C" w14:textId="77777777" w:rsidR="008A5A7C" w:rsidRDefault="008A5A7C" w:rsidP="008A5A7C">
      <w:pPr>
        <w:rPr>
          <w:color w:val="808080"/>
        </w:rPr>
      </w:pPr>
      <w:r>
        <w:rPr>
          <w:color w:val="808080"/>
        </w:rPr>
        <w:t>(Replaces C3-222296)</w:t>
      </w:r>
    </w:p>
    <w:p w14:paraId="4B2C8AB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37C4E" w14:textId="5A406FAF" w:rsidR="008A5A7C" w:rsidRDefault="008A5A7C" w:rsidP="008A5A7C">
      <w:pPr>
        <w:rPr>
          <w:rFonts w:ascii="Arial" w:hAnsi="Arial" w:cs="Arial"/>
          <w:b/>
          <w:sz w:val="24"/>
        </w:rPr>
      </w:pPr>
      <w:r>
        <w:rPr>
          <w:rFonts w:ascii="Arial" w:hAnsi="Arial" w:cs="Arial"/>
          <w:b/>
          <w:color w:val="0000FF"/>
          <w:sz w:val="24"/>
        </w:rPr>
        <w:t>C3-222528</w:t>
      </w:r>
      <w:r>
        <w:rPr>
          <w:rFonts w:ascii="Arial" w:hAnsi="Arial" w:cs="Arial"/>
          <w:b/>
          <w:color w:val="0000FF"/>
          <w:sz w:val="24"/>
        </w:rPr>
        <w:tab/>
      </w:r>
      <w:r>
        <w:rPr>
          <w:rFonts w:ascii="Arial" w:hAnsi="Arial" w:cs="Arial"/>
          <w:b/>
          <w:sz w:val="24"/>
        </w:rPr>
        <w:t>Support of AS Time Distribution, service procedures</w:t>
      </w:r>
    </w:p>
    <w:p w14:paraId="6A68216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CR-0005  rev 1 Cat: B (Rel-17)</w:t>
      </w:r>
      <w:r>
        <w:rPr>
          <w:i/>
        </w:rPr>
        <w:br/>
      </w:r>
      <w:r>
        <w:rPr>
          <w:i/>
        </w:rPr>
        <w:br/>
      </w:r>
      <w:r>
        <w:rPr>
          <w:i/>
        </w:rPr>
        <w:tab/>
      </w:r>
      <w:r>
        <w:rPr>
          <w:i/>
        </w:rPr>
        <w:tab/>
      </w:r>
      <w:r>
        <w:rPr>
          <w:i/>
        </w:rPr>
        <w:tab/>
      </w:r>
      <w:r>
        <w:rPr>
          <w:i/>
        </w:rPr>
        <w:tab/>
      </w:r>
      <w:r>
        <w:rPr>
          <w:i/>
        </w:rPr>
        <w:tab/>
        <w:t>Source: Ericsson, Huawei</w:t>
      </w:r>
    </w:p>
    <w:p w14:paraId="2323D280" w14:textId="77777777" w:rsidR="008A5A7C" w:rsidRDefault="008A5A7C" w:rsidP="008A5A7C">
      <w:pPr>
        <w:rPr>
          <w:color w:val="808080"/>
        </w:rPr>
      </w:pPr>
      <w:r>
        <w:rPr>
          <w:color w:val="808080"/>
        </w:rPr>
        <w:t>(Replaces C3-222297)</w:t>
      </w:r>
    </w:p>
    <w:p w14:paraId="4B88B3D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97399" w14:textId="32FBF026" w:rsidR="008A5A7C" w:rsidRDefault="008A5A7C" w:rsidP="008A5A7C">
      <w:pPr>
        <w:rPr>
          <w:rFonts w:ascii="Arial" w:hAnsi="Arial" w:cs="Arial"/>
          <w:b/>
          <w:sz w:val="24"/>
        </w:rPr>
      </w:pPr>
      <w:r>
        <w:rPr>
          <w:rFonts w:ascii="Arial" w:hAnsi="Arial" w:cs="Arial"/>
          <w:b/>
          <w:color w:val="0000FF"/>
          <w:sz w:val="24"/>
        </w:rPr>
        <w:t>C3-222547</w:t>
      </w:r>
      <w:r>
        <w:rPr>
          <w:rFonts w:ascii="Arial" w:hAnsi="Arial" w:cs="Arial"/>
          <w:b/>
          <w:color w:val="0000FF"/>
          <w:sz w:val="24"/>
        </w:rPr>
        <w:tab/>
      </w:r>
      <w:r>
        <w:rPr>
          <w:rFonts w:ascii="Arial" w:hAnsi="Arial" w:cs="Arial"/>
          <w:b/>
          <w:sz w:val="24"/>
        </w:rPr>
        <w:t>Mutual exclusivity of QoS reference and individual QoS parameters</w:t>
      </w:r>
    </w:p>
    <w:p w14:paraId="52C9F67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CR-0575  rev 1 Cat: B (Rel-17)</w:t>
      </w:r>
      <w:r>
        <w:rPr>
          <w:i/>
        </w:rPr>
        <w:br/>
      </w:r>
      <w:r>
        <w:rPr>
          <w:i/>
        </w:rPr>
        <w:br/>
      </w:r>
      <w:r>
        <w:rPr>
          <w:i/>
        </w:rPr>
        <w:tab/>
      </w:r>
      <w:r>
        <w:rPr>
          <w:i/>
        </w:rPr>
        <w:tab/>
      </w:r>
      <w:r>
        <w:rPr>
          <w:i/>
        </w:rPr>
        <w:tab/>
      </w:r>
      <w:r>
        <w:rPr>
          <w:i/>
        </w:rPr>
        <w:tab/>
      </w:r>
      <w:r>
        <w:rPr>
          <w:i/>
        </w:rPr>
        <w:tab/>
        <w:t>Source: Nokia, Nokia Shanghai Bell</w:t>
      </w:r>
    </w:p>
    <w:p w14:paraId="48232F59" w14:textId="77777777" w:rsidR="008A5A7C" w:rsidRDefault="008A5A7C" w:rsidP="008A5A7C">
      <w:pPr>
        <w:rPr>
          <w:color w:val="808080"/>
        </w:rPr>
      </w:pPr>
      <w:r>
        <w:rPr>
          <w:color w:val="808080"/>
        </w:rPr>
        <w:t>(Replaces C3-222106)</w:t>
      </w:r>
    </w:p>
    <w:p w14:paraId="0590DA95" w14:textId="77777777" w:rsidR="008A5A7C" w:rsidRDefault="008A5A7C" w:rsidP="008A5A7C">
      <w:pPr>
        <w:rPr>
          <w:rFonts w:ascii="Arial" w:hAnsi="Arial" w:cs="Arial"/>
          <w:b/>
        </w:rPr>
      </w:pPr>
      <w:r>
        <w:rPr>
          <w:rFonts w:ascii="Arial" w:hAnsi="Arial" w:cs="Arial"/>
          <w:b/>
        </w:rPr>
        <w:t xml:space="preserve">Abstract: </w:t>
      </w:r>
    </w:p>
    <w:p w14:paraId="1F3BA4FE" w14:textId="77777777" w:rsidR="008A5A7C" w:rsidRDefault="008A5A7C" w:rsidP="008A5A7C">
      <w:r>
        <w:t>Mutual exclusivity of QoS reference and individual QoS parameters</w:t>
      </w:r>
    </w:p>
    <w:p w14:paraId="0098539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8B19B" w14:textId="01EC99F2" w:rsidR="008A5A7C" w:rsidRDefault="008A5A7C" w:rsidP="008A5A7C">
      <w:pPr>
        <w:rPr>
          <w:rFonts w:ascii="Arial" w:hAnsi="Arial" w:cs="Arial"/>
          <w:b/>
          <w:sz w:val="24"/>
        </w:rPr>
      </w:pPr>
      <w:r>
        <w:rPr>
          <w:rFonts w:ascii="Arial" w:hAnsi="Arial" w:cs="Arial"/>
          <w:b/>
          <w:color w:val="0000FF"/>
          <w:sz w:val="24"/>
        </w:rPr>
        <w:t>C3-222548</w:t>
      </w:r>
      <w:r>
        <w:rPr>
          <w:rFonts w:ascii="Arial" w:hAnsi="Arial" w:cs="Arial"/>
          <w:b/>
          <w:color w:val="0000FF"/>
          <w:sz w:val="24"/>
        </w:rPr>
        <w:tab/>
      </w:r>
      <w:r>
        <w:rPr>
          <w:rFonts w:ascii="Arial" w:hAnsi="Arial" w:cs="Arial"/>
          <w:b/>
          <w:sz w:val="24"/>
        </w:rPr>
        <w:t>Correcting the usage of TSCTSF in the AsSessionWithQoS procedure</w:t>
      </w:r>
    </w:p>
    <w:p w14:paraId="4B4B49A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CR-0562  rev 1 Cat: B (Rel-17)</w:t>
      </w:r>
      <w:r>
        <w:rPr>
          <w:i/>
        </w:rPr>
        <w:br/>
      </w:r>
      <w:r>
        <w:rPr>
          <w:i/>
        </w:rPr>
        <w:br/>
      </w:r>
      <w:r>
        <w:rPr>
          <w:i/>
        </w:rPr>
        <w:tab/>
      </w:r>
      <w:r>
        <w:rPr>
          <w:i/>
        </w:rPr>
        <w:tab/>
      </w:r>
      <w:r>
        <w:rPr>
          <w:i/>
        </w:rPr>
        <w:tab/>
      </w:r>
      <w:r>
        <w:rPr>
          <w:i/>
        </w:rPr>
        <w:tab/>
      </w:r>
      <w:r>
        <w:rPr>
          <w:i/>
        </w:rPr>
        <w:tab/>
        <w:t>Source: Nokia, Nokia Shanghai Bell, Huawei</w:t>
      </w:r>
    </w:p>
    <w:p w14:paraId="175BFF1F" w14:textId="77777777" w:rsidR="008A5A7C" w:rsidRDefault="008A5A7C" w:rsidP="008A5A7C">
      <w:pPr>
        <w:rPr>
          <w:color w:val="808080"/>
        </w:rPr>
      </w:pPr>
      <w:r>
        <w:rPr>
          <w:color w:val="808080"/>
        </w:rPr>
        <w:t>(Replaces C3-222107)</w:t>
      </w:r>
    </w:p>
    <w:p w14:paraId="0B1204A6" w14:textId="77777777" w:rsidR="008A5A7C" w:rsidRDefault="008A5A7C" w:rsidP="008A5A7C">
      <w:pPr>
        <w:rPr>
          <w:rFonts w:ascii="Arial" w:hAnsi="Arial" w:cs="Arial"/>
          <w:b/>
        </w:rPr>
      </w:pPr>
      <w:r>
        <w:rPr>
          <w:rFonts w:ascii="Arial" w:hAnsi="Arial" w:cs="Arial"/>
          <w:b/>
        </w:rPr>
        <w:t xml:space="preserve">Abstract: </w:t>
      </w:r>
    </w:p>
    <w:p w14:paraId="06EFE77E" w14:textId="77777777" w:rsidR="008A5A7C" w:rsidRDefault="008A5A7C" w:rsidP="008A5A7C">
      <w:r>
        <w:t>Correcting the usage of TSCTSF in the AsSessionWithQoS procedure</w:t>
      </w:r>
    </w:p>
    <w:p w14:paraId="6ADB9B6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A91B5" w14:textId="7B28A867" w:rsidR="008A5A7C" w:rsidRDefault="008A5A7C" w:rsidP="008A5A7C">
      <w:pPr>
        <w:rPr>
          <w:rFonts w:ascii="Arial" w:hAnsi="Arial" w:cs="Arial"/>
          <w:b/>
          <w:sz w:val="24"/>
        </w:rPr>
      </w:pPr>
      <w:r>
        <w:rPr>
          <w:rFonts w:ascii="Arial" w:hAnsi="Arial" w:cs="Arial"/>
          <w:b/>
          <w:color w:val="0000FF"/>
          <w:sz w:val="24"/>
        </w:rPr>
        <w:lastRenderedPageBreak/>
        <w:t>C3-222555</w:t>
      </w:r>
      <w:r>
        <w:rPr>
          <w:rFonts w:ascii="Arial" w:hAnsi="Arial" w:cs="Arial"/>
          <w:b/>
          <w:color w:val="0000FF"/>
          <w:sz w:val="24"/>
        </w:rPr>
        <w:tab/>
      </w:r>
      <w:r>
        <w:rPr>
          <w:rFonts w:ascii="Arial" w:hAnsi="Arial" w:cs="Arial"/>
          <w:b/>
          <w:sz w:val="24"/>
        </w:rPr>
        <w:t>Correction to subscription to notification of synchronization service capability</w:t>
      </w:r>
    </w:p>
    <w:p w14:paraId="164118C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66AB1456" w14:textId="77777777" w:rsidR="008A5A7C" w:rsidRDefault="008A5A7C" w:rsidP="008A5A7C">
      <w:pPr>
        <w:rPr>
          <w:color w:val="808080"/>
        </w:rPr>
      </w:pPr>
      <w:r>
        <w:rPr>
          <w:color w:val="808080"/>
        </w:rPr>
        <w:t>(Replaces C3-222172)</w:t>
      </w:r>
    </w:p>
    <w:p w14:paraId="6E1ED23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15EE4" w14:textId="3B27FFA0" w:rsidR="008A5A7C" w:rsidRDefault="008A5A7C" w:rsidP="008A5A7C">
      <w:pPr>
        <w:rPr>
          <w:rFonts w:ascii="Arial" w:hAnsi="Arial" w:cs="Arial"/>
          <w:b/>
          <w:sz w:val="24"/>
        </w:rPr>
      </w:pPr>
      <w:r>
        <w:rPr>
          <w:rFonts w:ascii="Arial" w:hAnsi="Arial" w:cs="Arial"/>
          <w:b/>
          <w:color w:val="0000FF"/>
          <w:sz w:val="24"/>
        </w:rPr>
        <w:t>C3-222556</w:t>
      </w:r>
      <w:r>
        <w:rPr>
          <w:rFonts w:ascii="Arial" w:hAnsi="Arial" w:cs="Arial"/>
          <w:b/>
          <w:color w:val="0000FF"/>
          <w:sz w:val="24"/>
        </w:rPr>
        <w:tab/>
      </w:r>
      <w:r>
        <w:rPr>
          <w:rFonts w:ascii="Arial" w:hAnsi="Arial" w:cs="Arial"/>
          <w:b/>
          <w:sz w:val="24"/>
        </w:rPr>
        <w:t>Modification of subscription to notification of synchronization service capability</w:t>
      </w:r>
    </w:p>
    <w:p w14:paraId="6109A0B8"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6B1EE8C" w14:textId="77777777" w:rsidR="008A5A7C" w:rsidRDefault="008A5A7C" w:rsidP="008A5A7C">
      <w:pPr>
        <w:rPr>
          <w:color w:val="808080"/>
        </w:rPr>
      </w:pPr>
      <w:r>
        <w:rPr>
          <w:color w:val="808080"/>
        </w:rPr>
        <w:t>(Replaces C3-222173)</w:t>
      </w:r>
    </w:p>
    <w:p w14:paraId="58A452E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67D69" w14:textId="398B3706" w:rsidR="008A5A7C" w:rsidRDefault="008A5A7C" w:rsidP="008A5A7C">
      <w:pPr>
        <w:rPr>
          <w:rFonts w:ascii="Arial" w:hAnsi="Arial" w:cs="Arial"/>
          <w:b/>
          <w:sz w:val="24"/>
        </w:rPr>
      </w:pPr>
      <w:r>
        <w:rPr>
          <w:rFonts w:ascii="Arial" w:hAnsi="Arial" w:cs="Arial"/>
          <w:b/>
          <w:color w:val="0000FF"/>
          <w:sz w:val="24"/>
        </w:rPr>
        <w:t>C3-222564</w:t>
      </w:r>
      <w:r>
        <w:rPr>
          <w:rFonts w:ascii="Arial" w:hAnsi="Arial" w:cs="Arial"/>
          <w:b/>
          <w:color w:val="0000FF"/>
          <w:sz w:val="24"/>
        </w:rPr>
        <w:tab/>
      </w:r>
      <w:r>
        <w:rPr>
          <w:rFonts w:ascii="Arial" w:hAnsi="Arial" w:cs="Arial"/>
          <w:b/>
          <w:sz w:val="24"/>
        </w:rPr>
        <w:t>Correction to unsubscription to notification of synchronization service capability</w:t>
      </w:r>
    </w:p>
    <w:p w14:paraId="36A27E7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0D3B70DA" w14:textId="77777777" w:rsidR="008A5A7C" w:rsidRDefault="008A5A7C" w:rsidP="008A5A7C">
      <w:pPr>
        <w:rPr>
          <w:color w:val="808080"/>
        </w:rPr>
      </w:pPr>
      <w:r>
        <w:rPr>
          <w:color w:val="808080"/>
        </w:rPr>
        <w:t>(Replaces C3-222174)</w:t>
      </w:r>
    </w:p>
    <w:p w14:paraId="553D2CA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AAB5C" w14:textId="63BFCA07" w:rsidR="008A5A7C" w:rsidRDefault="008A5A7C" w:rsidP="008A5A7C">
      <w:pPr>
        <w:rPr>
          <w:rFonts w:ascii="Arial" w:hAnsi="Arial" w:cs="Arial"/>
          <w:b/>
          <w:sz w:val="24"/>
        </w:rPr>
      </w:pPr>
      <w:r>
        <w:rPr>
          <w:rFonts w:ascii="Arial" w:hAnsi="Arial" w:cs="Arial"/>
          <w:b/>
          <w:color w:val="0000FF"/>
          <w:sz w:val="24"/>
        </w:rPr>
        <w:t>C3-222587</w:t>
      </w:r>
      <w:r>
        <w:rPr>
          <w:rFonts w:ascii="Arial" w:hAnsi="Arial" w:cs="Arial"/>
          <w:b/>
          <w:color w:val="0000FF"/>
          <w:sz w:val="24"/>
        </w:rPr>
        <w:tab/>
      </w:r>
      <w:r>
        <w:rPr>
          <w:rFonts w:ascii="Arial" w:hAnsi="Arial" w:cs="Arial"/>
          <w:b/>
          <w:sz w:val="24"/>
        </w:rPr>
        <w:t>Resolve the issue related to individual QoS parameters</w:t>
      </w:r>
    </w:p>
    <w:p w14:paraId="7D8CFBB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CR-0404  rev 1 Cat: F (Rel-17)</w:t>
      </w:r>
      <w:r>
        <w:rPr>
          <w:i/>
        </w:rPr>
        <w:br/>
      </w:r>
      <w:r>
        <w:rPr>
          <w:i/>
        </w:rPr>
        <w:br/>
      </w:r>
      <w:r>
        <w:rPr>
          <w:i/>
        </w:rPr>
        <w:tab/>
      </w:r>
      <w:r>
        <w:rPr>
          <w:i/>
        </w:rPr>
        <w:tab/>
      </w:r>
      <w:r>
        <w:rPr>
          <w:i/>
        </w:rPr>
        <w:tab/>
      </w:r>
      <w:r>
        <w:rPr>
          <w:i/>
        </w:rPr>
        <w:tab/>
      </w:r>
      <w:r>
        <w:rPr>
          <w:i/>
        </w:rPr>
        <w:tab/>
        <w:t>Source: Huawei, Nokia, Nokia Shanghai Bell</w:t>
      </w:r>
    </w:p>
    <w:p w14:paraId="7D8FB4E0" w14:textId="77777777" w:rsidR="008A5A7C" w:rsidRDefault="008A5A7C" w:rsidP="008A5A7C">
      <w:pPr>
        <w:rPr>
          <w:color w:val="808080"/>
        </w:rPr>
      </w:pPr>
      <w:r>
        <w:rPr>
          <w:color w:val="808080"/>
        </w:rPr>
        <w:t>(Replaces C3-222152)</w:t>
      </w:r>
    </w:p>
    <w:p w14:paraId="156E04E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F00B6" w14:textId="77777777" w:rsidR="008A5A7C" w:rsidRDefault="008A5A7C" w:rsidP="008A5A7C">
      <w:pPr>
        <w:pStyle w:val="Heading3"/>
      </w:pPr>
      <w:bookmarkStart w:id="57" w:name="_Toc101733788"/>
      <w:r>
        <w:t>17.17</w:t>
      </w:r>
      <w:r>
        <w:tab/>
        <w:t>CT aspects of Enhanced support of Non-Public Networks [eNPN]</w:t>
      </w:r>
      <w:bookmarkEnd w:id="57"/>
    </w:p>
    <w:p w14:paraId="4FB6695A" w14:textId="7B3D626F" w:rsidR="008A5A7C" w:rsidRDefault="008A5A7C" w:rsidP="008A5A7C">
      <w:pPr>
        <w:rPr>
          <w:rFonts w:ascii="Arial" w:hAnsi="Arial" w:cs="Arial"/>
          <w:b/>
          <w:sz w:val="24"/>
        </w:rPr>
      </w:pPr>
      <w:r>
        <w:rPr>
          <w:rFonts w:ascii="Arial" w:hAnsi="Arial" w:cs="Arial"/>
          <w:b/>
          <w:color w:val="0000FF"/>
          <w:sz w:val="24"/>
        </w:rPr>
        <w:t>C3-222195</w:t>
      </w:r>
      <w:r>
        <w:rPr>
          <w:rFonts w:ascii="Arial" w:hAnsi="Arial" w:cs="Arial"/>
          <w:b/>
          <w:color w:val="0000FF"/>
          <w:sz w:val="24"/>
        </w:rPr>
        <w:tab/>
      </w:r>
      <w:r>
        <w:rPr>
          <w:rFonts w:ascii="Arial" w:hAnsi="Arial" w:cs="Arial"/>
          <w:b/>
          <w:sz w:val="24"/>
        </w:rPr>
        <w:t>Correction for remote provisioning</w:t>
      </w:r>
    </w:p>
    <w:p w14:paraId="6669A5E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CR-0925  rev  Cat: F (Rel-17)</w:t>
      </w:r>
      <w:r>
        <w:rPr>
          <w:i/>
        </w:rPr>
        <w:br/>
      </w:r>
      <w:r>
        <w:rPr>
          <w:i/>
        </w:rPr>
        <w:br/>
      </w:r>
      <w:r>
        <w:rPr>
          <w:i/>
        </w:rPr>
        <w:tab/>
      </w:r>
      <w:r>
        <w:rPr>
          <w:i/>
        </w:rPr>
        <w:tab/>
      </w:r>
      <w:r>
        <w:rPr>
          <w:i/>
        </w:rPr>
        <w:tab/>
      </w:r>
      <w:r>
        <w:rPr>
          <w:i/>
        </w:rPr>
        <w:tab/>
      </w:r>
      <w:r>
        <w:rPr>
          <w:i/>
        </w:rPr>
        <w:tab/>
        <w:t>Source: Huawei</w:t>
      </w:r>
    </w:p>
    <w:p w14:paraId="127DE871" w14:textId="77777777" w:rsidR="008A5A7C" w:rsidRDefault="008A5A7C" w:rsidP="008A5A7C">
      <w:pPr>
        <w:rPr>
          <w:rFonts w:ascii="Arial" w:hAnsi="Arial" w:cs="Arial"/>
          <w:b/>
        </w:rPr>
      </w:pPr>
      <w:r>
        <w:rPr>
          <w:rFonts w:ascii="Arial" w:hAnsi="Arial" w:cs="Arial"/>
          <w:b/>
        </w:rPr>
        <w:t xml:space="preserve">Discussion: </w:t>
      </w:r>
    </w:p>
    <w:p w14:paraId="6D0B4397" w14:textId="77777777" w:rsidR="008A5A7C" w:rsidRDefault="008A5A7C" w:rsidP="008A5A7C">
      <w:r>
        <w:t>Fuen (Ericsson): this CR collides with 2270 and the merging process needs to be discussed.</w:t>
      </w:r>
    </w:p>
    <w:p w14:paraId="2AC550AE" w14:textId="77777777" w:rsidR="008A5A7C" w:rsidRDefault="008A5A7C" w:rsidP="008A5A7C">
      <w:r>
        <w:t>Xiaoyun (Huawei): provide r1.</w:t>
      </w:r>
    </w:p>
    <w:p w14:paraId="2D7FAE60" w14:textId="77777777" w:rsidR="008A5A7C" w:rsidRDefault="008A5A7C" w:rsidP="008A5A7C">
      <w:r>
        <w:t>Fuen (Ericsson): we need to discuss 2270 and the merging process first.</w:t>
      </w:r>
    </w:p>
    <w:p w14:paraId="49D0BE7F"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F64823" w14:textId="4272059C" w:rsidR="008A5A7C" w:rsidRDefault="008A5A7C" w:rsidP="008A5A7C">
      <w:pPr>
        <w:rPr>
          <w:rFonts w:ascii="Arial" w:hAnsi="Arial" w:cs="Arial"/>
          <w:b/>
          <w:sz w:val="24"/>
        </w:rPr>
      </w:pPr>
      <w:r>
        <w:rPr>
          <w:rFonts w:ascii="Arial" w:hAnsi="Arial" w:cs="Arial"/>
          <w:b/>
          <w:color w:val="0000FF"/>
          <w:sz w:val="24"/>
        </w:rPr>
        <w:t>C3-222270</w:t>
      </w:r>
      <w:r>
        <w:rPr>
          <w:rFonts w:ascii="Arial" w:hAnsi="Arial" w:cs="Arial"/>
          <w:b/>
          <w:color w:val="0000FF"/>
          <w:sz w:val="24"/>
        </w:rPr>
        <w:tab/>
      </w:r>
      <w:r>
        <w:rPr>
          <w:rFonts w:ascii="Arial" w:hAnsi="Arial" w:cs="Arial"/>
          <w:b/>
          <w:sz w:val="24"/>
        </w:rPr>
        <w:t>Completion of User Plane Remote Provisioning</w:t>
      </w:r>
    </w:p>
    <w:p w14:paraId="166B441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CR-0930  rev  Cat: F (Rel-17)</w:t>
      </w:r>
      <w:r>
        <w:rPr>
          <w:i/>
        </w:rPr>
        <w:br/>
      </w:r>
      <w:r>
        <w:rPr>
          <w:i/>
        </w:rPr>
        <w:br/>
      </w:r>
      <w:r>
        <w:rPr>
          <w:i/>
        </w:rPr>
        <w:tab/>
      </w:r>
      <w:r>
        <w:rPr>
          <w:i/>
        </w:rPr>
        <w:tab/>
      </w:r>
      <w:r>
        <w:rPr>
          <w:i/>
        </w:rPr>
        <w:tab/>
      </w:r>
      <w:r>
        <w:rPr>
          <w:i/>
        </w:rPr>
        <w:tab/>
      </w:r>
      <w:r>
        <w:rPr>
          <w:i/>
        </w:rPr>
        <w:tab/>
        <w:t>Source: Ericsson</w:t>
      </w:r>
    </w:p>
    <w:p w14:paraId="7067320E" w14:textId="77777777" w:rsidR="008A5A7C" w:rsidRDefault="008A5A7C" w:rsidP="008A5A7C">
      <w:pPr>
        <w:rPr>
          <w:rFonts w:ascii="Arial" w:hAnsi="Arial" w:cs="Arial"/>
          <w:b/>
        </w:rPr>
      </w:pPr>
      <w:r>
        <w:rPr>
          <w:rFonts w:ascii="Arial" w:hAnsi="Arial" w:cs="Arial"/>
          <w:b/>
        </w:rPr>
        <w:t xml:space="preserve">Discussion: </w:t>
      </w:r>
    </w:p>
    <w:p w14:paraId="6BD88406" w14:textId="77777777" w:rsidR="008A5A7C" w:rsidRDefault="008A5A7C" w:rsidP="008A5A7C">
      <w:r>
        <w:t>Xiaoyun (Huawei): Merged with 2195 and take 2195 as the base.</w:t>
      </w:r>
    </w:p>
    <w:p w14:paraId="00BA1F0C" w14:textId="77777777" w:rsidR="008A5A7C" w:rsidRDefault="008A5A7C" w:rsidP="008A5A7C">
      <w:r>
        <w:t>Rajesh (Nokia): Please share merged document for further review.</w:t>
      </w:r>
    </w:p>
    <w:p w14:paraId="30F76CF0" w14:textId="77777777" w:rsidR="008A5A7C" w:rsidRDefault="008A5A7C" w:rsidP="008A5A7C">
      <w:r>
        <w:t>Fuen (Ericsson): provides a reply and proposes to discuss the merging process with 2195.</w:t>
      </w:r>
    </w:p>
    <w:p w14:paraId="2A63384B" w14:textId="77777777" w:rsidR="008A5A7C" w:rsidRDefault="008A5A7C" w:rsidP="008A5A7C">
      <w:r>
        <w:t>Rajesh (Nokia): Nokia agrees with Ericsson view to use 2270 as base for merging.</w:t>
      </w:r>
    </w:p>
    <w:p w14:paraId="54266B6F" w14:textId="77777777" w:rsidR="008A5A7C" w:rsidRDefault="008A5A7C" w:rsidP="008A5A7C">
      <w:r>
        <w:t>Xiaoyun (Huawei): ok to use 2270 as base.</w:t>
      </w:r>
    </w:p>
    <w:p w14:paraId="1AA4BD0F" w14:textId="77777777" w:rsidR="008A5A7C" w:rsidRDefault="008A5A7C" w:rsidP="008A5A7C">
      <w:r>
        <w:t>Fuen (Ericsson): provides r1</w:t>
      </w:r>
    </w:p>
    <w:p w14:paraId="3911DABD" w14:textId="77777777" w:rsidR="008A5A7C" w:rsidRDefault="008A5A7C" w:rsidP="008A5A7C">
      <w:r>
        <w:t>Xiaoyun (Huawei): Fine with r1.</w:t>
      </w:r>
    </w:p>
    <w:p w14:paraId="39034121" w14:textId="77777777" w:rsidR="008A5A7C" w:rsidRDefault="008A5A7C" w:rsidP="008A5A7C">
      <w:r>
        <w:t>Rajesh (Nokia): Fine with r1.</w:t>
      </w:r>
    </w:p>
    <w:p w14:paraId="7F0008C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C3-222434</w:t>
      </w:r>
      <w:r>
        <w:rPr>
          <w:color w:val="993300"/>
          <w:u w:val="single"/>
        </w:rPr>
        <w:t>.</w:t>
      </w:r>
    </w:p>
    <w:p w14:paraId="2B4DF99B" w14:textId="1C18E23F" w:rsidR="008A5A7C" w:rsidRDefault="008A5A7C" w:rsidP="008A5A7C">
      <w:pPr>
        <w:rPr>
          <w:rFonts w:ascii="Arial" w:hAnsi="Arial" w:cs="Arial"/>
          <w:b/>
          <w:sz w:val="24"/>
        </w:rPr>
      </w:pPr>
      <w:r>
        <w:rPr>
          <w:rFonts w:ascii="Arial" w:hAnsi="Arial" w:cs="Arial"/>
          <w:b/>
          <w:color w:val="0000FF"/>
          <w:sz w:val="24"/>
        </w:rPr>
        <w:t>C3-222271</w:t>
      </w:r>
      <w:r>
        <w:rPr>
          <w:rFonts w:ascii="Arial" w:hAnsi="Arial" w:cs="Arial"/>
          <w:b/>
          <w:color w:val="0000FF"/>
          <w:sz w:val="24"/>
        </w:rPr>
        <w:tab/>
      </w:r>
      <w:r>
        <w:rPr>
          <w:rFonts w:ascii="Arial" w:hAnsi="Arial" w:cs="Arial"/>
          <w:b/>
          <w:sz w:val="24"/>
        </w:rPr>
        <w:t>Completion of User Plane Remote Provisioning</w:t>
      </w:r>
    </w:p>
    <w:p w14:paraId="09AD4D4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CR-0342  rev  Cat: F (Rel-17)</w:t>
      </w:r>
      <w:r>
        <w:rPr>
          <w:i/>
        </w:rPr>
        <w:br/>
      </w:r>
      <w:r>
        <w:rPr>
          <w:i/>
        </w:rPr>
        <w:br/>
      </w:r>
      <w:r>
        <w:rPr>
          <w:i/>
        </w:rPr>
        <w:tab/>
      </w:r>
      <w:r>
        <w:rPr>
          <w:i/>
        </w:rPr>
        <w:tab/>
      </w:r>
      <w:r>
        <w:rPr>
          <w:i/>
        </w:rPr>
        <w:tab/>
      </w:r>
      <w:r>
        <w:rPr>
          <w:i/>
        </w:rPr>
        <w:tab/>
      </w:r>
      <w:r>
        <w:rPr>
          <w:i/>
        </w:rPr>
        <w:tab/>
        <w:t>Source: Ericsson</w:t>
      </w:r>
    </w:p>
    <w:p w14:paraId="6DAFF050" w14:textId="77777777" w:rsidR="008A5A7C" w:rsidRDefault="008A5A7C" w:rsidP="008A5A7C">
      <w:pPr>
        <w:rPr>
          <w:rFonts w:ascii="Arial" w:hAnsi="Arial" w:cs="Arial"/>
          <w:b/>
        </w:rPr>
      </w:pPr>
      <w:r>
        <w:rPr>
          <w:rFonts w:ascii="Arial" w:hAnsi="Arial" w:cs="Arial"/>
          <w:b/>
        </w:rPr>
        <w:t xml:space="preserve">Discussion: </w:t>
      </w:r>
    </w:p>
    <w:p w14:paraId="3B152693" w14:textId="77777777" w:rsidR="008A5A7C" w:rsidRDefault="008A5A7C" w:rsidP="008A5A7C">
      <w:r>
        <w:t>Xiaoyun (Huawei): A revision is needed for clarification.</w:t>
      </w:r>
    </w:p>
    <w:p w14:paraId="7B69B661" w14:textId="77777777" w:rsidR="008A5A7C" w:rsidRDefault="008A5A7C" w:rsidP="008A5A7C">
      <w:r>
        <w:t>Rajesh (Nokia): Provide comments.</w:t>
      </w:r>
    </w:p>
    <w:p w14:paraId="43292A86" w14:textId="77777777" w:rsidR="008A5A7C" w:rsidRDefault="008A5A7C" w:rsidP="008A5A7C">
      <w:r>
        <w:t>Fuen (Ericsson): provides r1</w:t>
      </w:r>
    </w:p>
    <w:p w14:paraId="4DA85C88" w14:textId="77777777" w:rsidR="008A5A7C" w:rsidRDefault="008A5A7C" w:rsidP="008A5A7C">
      <w:r>
        <w:t>Rajesh (Nokia): Fine with r1.</w:t>
      </w:r>
    </w:p>
    <w:p w14:paraId="505FB287" w14:textId="77777777" w:rsidR="008A5A7C" w:rsidRDefault="008A5A7C" w:rsidP="008A5A7C">
      <w:r>
        <w:t>Xiaoyun (Huawei): fine with r1.</w:t>
      </w:r>
    </w:p>
    <w:p w14:paraId="6077E9F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C3-222433</w:t>
      </w:r>
      <w:r>
        <w:rPr>
          <w:color w:val="993300"/>
          <w:u w:val="single"/>
        </w:rPr>
        <w:t>.</w:t>
      </w:r>
    </w:p>
    <w:p w14:paraId="01AC5598" w14:textId="0BDF7AA1" w:rsidR="008A5A7C" w:rsidRDefault="008A5A7C" w:rsidP="008A5A7C">
      <w:pPr>
        <w:rPr>
          <w:rFonts w:ascii="Arial" w:hAnsi="Arial" w:cs="Arial"/>
          <w:b/>
          <w:sz w:val="24"/>
        </w:rPr>
      </w:pPr>
      <w:r>
        <w:rPr>
          <w:rFonts w:ascii="Arial" w:hAnsi="Arial" w:cs="Arial"/>
          <w:b/>
          <w:color w:val="0000FF"/>
          <w:sz w:val="24"/>
        </w:rPr>
        <w:t>C3-222272</w:t>
      </w:r>
      <w:r>
        <w:rPr>
          <w:rFonts w:ascii="Arial" w:hAnsi="Arial" w:cs="Arial"/>
          <w:b/>
          <w:color w:val="0000FF"/>
          <w:sz w:val="24"/>
        </w:rPr>
        <w:tab/>
      </w:r>
      <w:r>
        <w:rPr>
          <w:rFonts w:ascii="Arial" w:hAnsi="Arial" w:cs="Arial"/>
          <w:b/>
          <w:sz w:val="24"/>
        </w:rPr>
        <w:t>UE Policies support in SNPN</w:t>
      </w:r>
    </w:p>
    <w:p w14:paraId="2D7EF5D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CR-0210  rev  Cat: B (Rel-17)</w:t>
      </w:r>
      <w:r>
        <w:rPr>
          <w:i/>
        </w:rPr>
        <w:br/>
      </w:r>
      <w:r>
        <w:rPr>
          <w:i/>
        </w:rPr>
        <w:br/>
      </w:r>
      <w:r>
        <w:rPr>
          <w:i/>
        </w:rPr>
        <w:tab/>
      </w:r>
      <w:r>
        <w:rPr>
          <w:i/>
        </w:rPr>
        <w:tab/>
      </w:r>
      <w:r>
        <w:rPr>
          <w:i/>
        </w:rPr>
        <w:tab/>
      </w:r>
      <w:r>
        <w:rPr>
          <w:i/>
        </w:rPr>
        <w:tab/>
      </w:r>
      <w:r>
        <w:rPr>
          <w:i/>
        </w:rPr>
        <w:tab/>
        <w:t>Source: Ericsson</w:t>
      </w:r>
    </w:p>
    <w:p w14:paraId="02D51D83" w14:textId="77777777" w:rsidR="008A5A7C" w:rsidRDefault="008A5A7C" w:rsidP="008A5A7C">
      <w:pPr>
        <w:rPr>
          <w:rFonts w:ascii="Arial" w:hAnsi="Arial" w:cs="Arial"/>
          <w:b/>
        </w:rPr>
      </w:pPr>
      <w:r>
        <w:rPr>
          <w:rFonts w:ascii="Arial" w:hAnsi="Arial" w:cs="Arial"/>
          <w:b/>
        </w:rPr>
        <w:t xml:space="preserve">Discussion: </w:t>
      </w:r>
    </w:p>
    <w:p w14:paraId="75684100" w14:textId="77777777" w:rsidR="008A5A7C" w:rsidRDefault="008A5A7C" w:rsidP="008A5A7C">
      <w:r>
        <w:t>Fuen (Ericsson): waits for stage 2’s conclusion</w:t>
      </w:r>
    </w:p>
    <w:p w14:paraId="03F036D8" w14:textId="77777777" w:rsidR="008A5A7C" w:rsidRDefault="008A5A7C" w:rsidP="008A5A7C">
      <w:r>
        <w:t>Fuen (Ericsson): provides a potential r1.</w:t>
      </w:r>
    </w:p>
    <w:p w14:paraId="648BC8B7" w14:textId="77777777" w:rsidR="008A5A7C" w:rsidRDefault="008A5A7C" w:rsidP="008A5A7C">
      <w:r>
        <w:t>Fuen (Ericsson): provides r1.</w:t>
      </w:r>
    </w:p>
    <w:p w14:paraId="50136B20" w14:textId="77777777" w:rsidR="008A5A7C" w:rsidRDefault="008A5A7C" w:rsidP="008A5A7C">
      <w:r>
        <w:t>Rajesh (Nokia): Fine with r1</w:t>
      </w:r>
    </w:p>
    <w:p w14:paraId="5F9A215D"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C3-222577</w:t>
      </w:r>
      <w:r>
        <w:rPr>
          <w:color w:val="993300"/>
          <w:u w:val="single"/>
        </w:rPr>
        <w:t>.</w:t>
      </w:r>
    </w:p>
    <w:p w14:paraId="17701DF3" w14:textId="55F7E9C5" w:rsidR="008A5A7C" w:rsidRDefault="008A5A7C" w:rsidP="008A5A7C">
      <w:pPr>
        <w:rPr>
          <w:rFonts w:ascii="Arial" w:hAnsi="Arial" w:cs="Arial"/>
          <w:b/>
          <w:sz w:val="24"/>
        </w:rPr>
      </w:pPr>
      <w:r>
        <w:rPr>
          <w:rFonts w:ascii="Arial" w:hAnsi="Arial" w:cs="Arial"/>
          <w:b/>
          <w:color w:val="0000FF"/>
          <w:sz w:val="24"/>
        </w:rPr>
        <w:t>C3-222433</w:t>
      </w:r>
      <w:r>
        <w:rPr>
          <w:rFonts w:ascii="Arial" w:hAnsi="Arial" w:cs="Arial"/>
          <w:b/>
          <w:color w:val="0000FF"/>
          <w:sz w:val="24"/>
        </w:rPr>
        <w:tab/>
      </w:r>
      <w:r>
        <w:rPr>
          <w:rFonts w:ascii="Arial" w:hAnsi="Arial" w:cs="Arial"/>
          <w:b/>
          <w:sz w:val="24"/>
        </w:rPr>
        <w:t>Completion of User Plane Remote Provisioning</w:t>
      </w:r>
    </w:p>
    <w:p w14:paraId="12DDF40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CR-0342  rev 1 Cat: F (Rel-17)</w:t>
      </w:r>
      <w:r>
        <w:rPr>
          <w:i/>
        </w:rPr>
        <w:br/>
      </w:r>
      <w:r>
        <w:rPr>
          <w:i/>
        </w:rPr>
        <w:br/>
      </w:r>
      <w:r>
        <w:rPr>
          <w:i/>
        </w:rPr>
        <w:tab/>
      </w:r>
      <w:r>
        <w:rPr>
          <w:i/>
        </w:rPr>
        <w:tab/>
      </w:r>
      <w:r>
        <w:rPr>
          <w:i/>
        </w:rPr>
        <w:tab/>
      </w:r>
      <w:r>
        <w:rPr>
          <w:i/>
        </w:rPr>
        <w:tab/>
      </w:r>
      <w:r>
        <w:rPr>
          <w:i/>
        </w:rPr>
        <w:tab/>
        <w:t>Source: Ericsson</w:t>
      </w:r>
    </w:p>
    <w:p w14:paraId="498C6149" w14:textId="77777777" w:rsidR="008A5A7C" w:rsidRDefault="008A5A7C" w:rsidP="008A5A7C">
      <w:pPr>
        <w:rPr>
          <w:color w:val="808080"/>
        </w:rPr>
      </w:pPr>
      <w:r>
        <w:rPr>
          <w:color w:val="808080"/>
        </w:rPr>
        <w:t>(Replaces C3-222271)</w:t>
      </w:r>
    </w:p>
    <w:p w14:paraId="1C5F138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00BC0" w14:textId="0DEF2FA5" w:rsidR="008A5A7C" w:rsidRDefault="008A5A7C" w:rsidP="008A5A7C">
      <w:pPr>
        <w:rPr>
          <w:rFonts w:ascii="Arial" w:hAnsi="Arial" w:cs="Arial"/>
          <w:b/>
          <w:sz w:val="24"/>
        </w:rPr>
      </w:pPr>
      <w:r>
        <w:rPr>
          <w:rFonts w:ascii="Arial" w:hAnsi="Arial" w:cs="Arial"/>
          <w:b/>
          <w:color w:val="0000FF"/>
          <w:sz w:val="24"/>
        </w:rPr>
        <w:t>C3-222434</w:t>
      </w:r>
      <w:r>
        <w:rPr>
          <w:rFonts w:ascii="Arial" w:hAnsi="Arial" w:cs="Arial"/>
          <w:b/>
          <w:color w:val="0000FF"/>
          <w:sz w:val="24"/>
        </w:rPr>
        <w:tab/>
      </w:r>
      <w:r>
        <w:rPr>
          <w:rFonts w:ascii="Arial" w:hAnsi="Arial" w:cs="Arial"/>
          <w:b/>
          <w:sz w:val="24"/>
        </w:rPr>
        <w:t>Completion of User Plane Remote Provisioning</w:t>
      </w:r>
    </w:p>
    <w:p w14:paraId="2B4917A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CR-0930  rev 1 Cat: F (Rel-17)</w:t>
      </w:r>
      <w:r>
        <w:rPr>
          <w:i/>
        </w:rPr>
        <w:br/>
      </w:r>
      <w:r>
        <w:rPr>
          <w:i/>
        </w:rPr>
        <w:br/>
      </w:r>
      <w:r>
        <w:rPr>
          <w:i/>
        </w:rPr>
        <w:tab/>
      </w:r>
      <w:r>
        <w:rPr>
          <w:i/>
        </w:rPr>
        <w:tab/>
      </w:r>
      <w:r>
        <w:rPr>
          <w:i/>
        </w:rPr>
        <w:tab/>
      </w:r>
      <w:r>
        <w:rPr>
          <w:i/>
        </w:rPr>
        <w:tab/>
      </w:r>
      <w:r>
        <w:rPr>
          <w:i/>
        </w:rPr>
        <w:tab/>
        <w:t>Source: Ericsson, Huawei</w:t>
      </w:r>
    </w:p>
    <w:p w14:paraId="55C2A5D0" w14:textId="77777777" w:rsidR="008A5A7C" w:rsidRDefault="008A5A7C" w:rsidP="008A5A7C">
      <w:pPr>
        <w:rPr>
          <w:color w:val="808080"/>
        </w:rPr>
      </w:pPr>
      <w:r>
        <w:rPr>
          <w:color w:val="808080"/>
        </w:rPr>
        <w:t>(Replaces C3-222270)</w:t>
      </w:r>
    </w:p>
    <w:p w14:paraId="1A165C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3983F" w14:textId="0580D422" w:rsidR="008A5A7C" w:rsidRDefault="008A5A7C" w:rsidP="008A5A7C">
      <w:pPr>
        <w:rPr>
          <w:rFonts w:ascii="Arial" w:hAnsi="Arial" w:cs="Arial"/>
          <w:b/>
          <w:sz w:val="24"/>
        </w:rPr>
      </w:pPr>
      <w:r>
        <w:rPr>
          <w:rFonts w:ascii="Arial" w:hAnsi="Arial" w:cs="Arial"/>
          <w:b/>
          <w:color w:val="0000FF"/>
          <w:sz w:val="24"/>
        </w:rPr>
        <w:t>C3-222577</w:t>
      </w:r>
      <w:r>
        <w:rPr>
          <w:rFonts w:ascii="Arial" w:hAnsi="Arial" w:cs="Arial"/>
          <w:b/>
          <w:color w:val="0000FF"/>
          <w:sz w:val="24"/>
        </w:rPr>
        <w:tab/>
      </w:r>
      <w:r>
        <w:rPr>
          <w:rFonts w:ascii="Arial" w:hAnsi="Arial" w:cs="Arial"/>
          <w:b/>
          <w:sz w:val="24"/>
        </w:rPr>
        <w:t>UE Policies support in SNPN</w:t>
      </w:r>
    </w:p>
    <w:p w14:paraId="6B42CD6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CR-0210  rev 1 Cat: B (Rel-17)</w:t>
      </w:r>
      <w:r>
        <w:rPr>
          <w:i/>
        </w:rPr>
        <w:br/>
      </w:r>
      <w:r>
        <w:rPr>
          <w:i/>
        </w:rPr>
        <w:br/>
      </w:r>
      <w:r>
        <w:rPr>
          <w:i/>
        </w:rPr>
        <w:tab/>
      </w:r>
      <w:r>
        <w:rPr>
          <w:i/>
        </w:rPr>
        <w:tab/>
      </w:r>
      <w:r>
        <w:rPr>
          <w:i/>
        </w:rPr>
        <w:tab/>
      </w:r>
      <w:r>
        <w:rPr>
          <w:i/>
        </w:rPr>
        <w:tab/>
      </w:r>
      <w:r>
        <w:rPr>
          <w:i/>
        </w:rPr>
        <w:tab/>
        <w:t>Source: Ericsson</w:t>
      </w:r>
    </w:p>
    <w:p w14:paraId="7DCEDC0C" w14:textId="77777777" w:rsidR="008A5A7C" w:rsidRDefault="008A5A7C" w:rsidP="008A5A7C">
      <w:pPr>
        <w:rPr>
          <w:color w:val="808080"/>
        </w:rPr>
      </w:pPr>
      <w:r>
        <w:rPr>
          <w:color w:val="808080"/>
        </w:rPr>
        <w:t>(Replaces C3-222272)</w:t>
      </w:r>
    </w:p>
    <w:p w14:paraId="54010BA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0B766" w14:textId="77777777" w:rsidR="008A5A7C" w:rsidRDefault="008A5A7C" w:rsidP="008A5A7C">
      <w:pPr>
        <w:pStyle w:val="Heading3"/>
      </w:pPr>
      <w:bookmarkStart w:id="58" w:name="_Toc101733789"/>
      <w:r>
        <w:t>17.18</w:t>
      </w:r>
      <w:r>
        <w:tab/>
        <w:t>Enhancement of Network Slicing Phase 2 [eNS_Ph2]</w:t>
      </w:r>
      <w:bookmarkEnd w:id="58"/>
    </w:p>
    <w:p w14:paraId="3A56BE98" w14:textId="0CD1F049" w:rsidR="008A5A7C" w:rsidRDefault="008A5A7C" w:rsidP="008A5A7C">
      <w:pPr>
        <w:rPr>
          <w:rFonts w:ascii="Arial" w:hAnsi="Arial" w:cs="Arial"/>
          <w:b/>
          <w:sz w:val="24"/>
        </w:rPr>
      </w:pPr>
      <w:r>
        <w:rPr>
          <w:rFonts w:ascii="Arial" w:hAnsi="Arial" w:cs="Arial"/>
          <w:b/>
          <w:color w:val="0000FF"/>
          <w:sz w:val="24"/>
        </w:rPr>
        <w:t>C3-222119</w:t>
      </w:r>
      <w:r>
        <w:rPr>
          <w:rFonts w:ascii="Arial" w:hAnsi="Arial" w:cs="Arial"/>
          <w:b/>
          <w:color w:val="0000FF"/>
          <w:sz w:val="24"/>
        </w:rPr>
        <w:tab/>
      </w:r>
      <w:r>
        <w:rPr>
          <w:rFonts w:ascii="Arial" w:hAnsi="Arial" w:cs="Arial"/>
          <w:b/>
          <w:sz w:val="24"/>
        </w:rPr>
        <w:t>Corrections to the AF provided inputs for NSAC</w:t>
      </w:r>
    </w:p>
    <w:p w14:paraId="59CCD83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CR-0576  rev  Cat: F (Rel-17)</w:t>
      </w:r>
      <w:r>
        <w:rPr>
          <w:i/>
        </w:rPr>
        <w:br/>
      </w:r>
      <w:r>
        <w:rPr>
          <w:i/>
        </w:rPr>
        <w:br/>
      </w:r>
      <w:r>
        <w:rPr>
          <w:i/>
        </w:rPr>
        <w:tab/>
      </w:r>
      <w:r>
        <w:rPr>
          <w:i/>
        </w:rPr>
        <w:tab/>
      </w:r>
      <w:r>
        <w:rPr>
          <w:i/>
        </w:rPr>
        <w:tab/>
      </w:r>
      <w:r>
        <w:rPr>
          <w:i/>
        </w:rPr>
        <w:tab/>
      </w:r>
      <w:r>
        <w:rPr>
          <w:i/>
        </w:rPr>
        <w:tab/>
        <w:t>Source: Huawei</w:t>
      </w:r>
    </w:p>
    <w:p w14:paraId="648243CE" w14:textId="77777777" w:rsidR="008A5A7C" w:rsidRDefault="008A5A7C" w:rsidP="008A5A7C">
      <w:pPr>
        <w:rPr>
          <w:rFonts w:ascii="Arial" w:hAnsi="Arial" w:cs="Arial"/>
          <w:b/>
        </w:rPr>
      </w:pPr>
      <w:r>
        <w:rPr>
          <w:rFonts w:ascii="Arial" w:hAnsi="Arial" w:cs="Arial"/>
          <w:b/>
        </w:rPr>
        <w:t xml:space="preserve">Discussion: </w:t>
      </w:r>
    </w:p>
    <w:p w14:paraId="0E51E0C4" w14:textId="77777777" w:rsidR="008A5A7C" w:rsidRDefault="008A5A7C" w:rsidP="008A5A7C">
      <w:r>
        <w:t>“Other comments” indicates no OpenAPI impact but include the impact in the CR. Incorrect meeting info in the cover sheet.</w:t>
      </w:r>
    </w:p>
    <w:p w14:paraId="0B98AE4C" w14:textId="77777777" w:rsidR="008A5A7C" w:rsidRDefault="008A5A7C" w:rsidP="008A5A7C">
      <w:r>
        <w:t>The CR introduces backward compatible correction to the OpenAPI file for MonitoringEvent API</w:t>
      </w:r>
    </w:p>
    <w:p w14:paraId="3D1EC5AC" w14:textId="77777777" w:rsidR="008A5A7C" w:rsidRDefault="008A5A7C" w:rsidP="008A5A7C">
      <w:r>
        <w:t>Kenichi (KDDI): require revision of cover page.</w:t>
      </w:r>
    </w:p>
    <w:p w14:paraId="619544AE" w14:textId="77777777" w:rsidR="008A5A7C" w:rsidRDefault="008A5A7C" w:rsidP="008A5A7C">
      <w:r>
        <w:t>Maria Liang (Ericsson): require revision.</w:t>
      </w:r>
    </w:p>
    <w:p w14:paraId="4D9917F4" w14:textId="77777777" w:rsidR="008A5A7C" w:rsidRDefault="008A5A7C" w:rsidP="008A5A7C">
      <w:r>
        <w:t>Abdessamad (Huawei): Providing 2119_r1.</w:t>
      </w:r>
    </w:p>
    <w:p w14:paraId="6ED467A7" w14:textId="77777777" w:rsidR="008A5A7C" w:rsidRDefault="008A5A7C" w:rsidP="008A5A7C">
      <w:r>
        <w:t>Rajesh (Nokia): Nokia is fine with r1.</w:t>
      </w:r>
    </w:p>
    <w:p w14:paraId="4A4DAE36" w14:textId="77777777" w:rsidR="008A5A7C" w:rsidRDefault="008A5A7C" w:rsidP="008A5A7C">
      <w:r>
        <w:t>Kenichi (KDDI): fine with r1.</w:t>
      </w:r>
    </w:p>
    <w:p w14:paraId="0E80B5DD" w14:textId="77777777" w:rsidR="008A5A7C" w:rsidRDefault="008A5A7C" w:rsidP="008A5A7C">
      <w:r>
        <w:t>Maria Liang (Ericsson): fine with r1.</w:t>
      </w:r>
    </w:p>
    <w:p w14:paraId="74BBB23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C3-222401</w:t>
      </w:r>
      <w:r>
        <w:rPr>
          <w:color w:val="993300"/>
          <w:u w:val="single"/>
        </w:rPr>
        <w:t>.</w:t>
      </w:r>
    </w:p>
    <w:p w14:paraId="6CFBE261" w14:textId="27F30927" w:rsidR="008A5A7C" w:rsidRDefault="008A5A7C" w:rsidP="008A5A7C">
      <w:pPr>
        <w:rPr>
          <w:rFonts w:ascii="Arial" w:hAnsi="Arial" w:cs="Arial"/>
          <w:b/>
          <w:sz w:val="24"/>
        </w:rPr>
      </w:pPr>
      <w:r>
        <w:rPr>
          <w:rFonts w:ascii="Arial" w:hAnsi="Arial" w:cs="Arial"/>
          <w:b/>
          <w:color w:val="0000FF"/>
          <w:sz w:val="24"/>
        </w:rPr>
        <w:lastRenderedPageBreak/>
        <w:t>C3-222120</w:t>
      </w:r>
      <w:r>
        <w:rPr>
          <w:rFonts w:ascii="Arial" w:hAnsi="Arial" w:cs="Arial"/>
          <w:b/>
          <w:color w:val="0000FF"/>
          <w:sz w:val="24"/>
        </w:rPr>
        <w:tab/>
      </w:r>
      <w:r>
        <w:rPr>
          <w:rFonts w:ascii="Arial" w:hAnsi="Arial" w:cs="Arial"/>
          <w:b/>
          <w:sz w:val="24"/>
        </w:rPr>
        <w:t>Corrections to the AF provided inputs for NSAC</w:t>
      </w:r>
    </w:p>
    <w:p w14:paraId="1D3EF3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CR-0564  rev  Cat: F (Rel-17)</w:t>
      </w:r>
      <w:r>
        <w:rPr>
          <w:i/>
        </w:rPr>
        <w:br/>
      </w:r>
      <w:r>
        <w:rPr>
          <w:i/>
        </w:rPr>
        <w:br/>
      </w:r>
      <w:r>
        <w:rPr>
          <w:i/>
        </w:rPr>
        <w:tab/>
      </w:r>
      <w:r>
        <w:rPr>
          <w:i/>
        </w:rPr>
        <w:tab/>
      </w:r>
      <w:r>
        <w:rPr>
          <w:i/>
        </w:rPr>
        <w:tab/>
      </w:r>
      <w:r>
        <w:rPr>
          <w:i/>
        </w:rPr>
        <w:tab/>
      </w:r>
      <w:r>
        <w:rPr>
          <w:i/>
        </w:rPr>
        <w:tab/>
        <w:t>Source: Huawei</w:t>
      </w:r>
    </w:p>
    <w:p w14:paraId="04FA7C94" w14:textId="77777777" w:rsidR="008A5A7C" w:rsidRDefault="008A5A7C" w:rsidP="008A5A7C">
      <w:pPr>
        <w:rPr>
          <w:rFonts w:ascii="Arial" w:hAnsi="Arial" w:cs="Arial"/>
          <w:b/>
        </w:rPr>
      </w:pPr>
      <w:r>
        <w:rPr>
          <w:rFonts w:ascii="Arial" w:hAnsi="Arial" w:cs="Arial"/>
          <w:b/>
        </w:rPr>
        <w:t xml:space="preserve">Discussion: </w:t>
      </w:r>
    </w:p>
    <w:p w14:paraId="00815CA1" w14:textId="77777777" w:rsidR="008A5A7C" w:rsidRDefault="008A5A7C" w:rsidP="008A5A7C">
      <w:r>
        <w:t>Maria Liang (Ericsson): require revision.</w:t>
      </w:r>
    </w:p>
    <w:p w14:paraId="76F4D456" w14:textId="77777777" w:rsidR="008A5A7C" w:rsidRDefault="008A5A7C" w:rsidP="008A5A7C">
      <w:r>
        <w:t>Abdessamad (Huawei): Providing 2120_r1.</w:t>
      </w:r>
    </w:p>
    <w:p w14:paraId="1B0A73CA" w14:textId="77777777" w:rsidR="008A5A7C" w:rsidRDefault="008A5A7C" w:rsidP="008A5A7C">
      <w:r>
        <w:t>Rajesh (Nokia): Nokia is fine with r1.</w:t>
      </w:r>
    </w:p>
    <w:p w14:paraId="1A47C600" w14:textId="77777777" w:rsidR="008A5A7C" w:rsidRDefault="008A5A7C" w:rsidP="008A5A7C">
      <w:r>
        <w:t>Maria Liang (Ericsson): fine with r1.</w:t>
      </w:r>
    </w:p>
    <w:p w14:paraId="0B62847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C3-222402</w:t>
      </w:r>
      <w:r>
        <w:rPr>
          <w:color w:val="993300"/>
          <w:u w:val="single"/>
        </w:rPr>
        <w:t>.</w:t>
      </w:r>
    </w:p>
    <w:p w14:paraId="31B2EAB8" w14:textId="378F712F" w:rsidR="008A5A7C" w:rsidRDefault="008A5A7C" w:rsidP="008A5A7C">
      <w:pPr>
        <w:rPr>
          <w:rFonts w:ascii="Arial" w:hAnsi="Arial" w:cs="Arial"/>
          <w:b/>
          <w:sz w:val="24"/>
        </w:rPr>
      </w:pPr>
      <w:r>
        <w:rPr>
          <w:rFonts w:ascii="Arial" w:hAnsi="Arial" w:cs="Arial"/>
          <w:b/>
          <w:color w:val="0000FF"/>
          <w:sz w:val="24"/>
        </w:rPr>
        <w:t>C3-222221</w:t>
      </w:r>
      <w:r>
        <w:rPr>
          <w:rFonts w:ascii="Arial" w:hAnsi="Arial" w:cs="Arial"/>
          <w:b/>
          <w:color w:val="0000FF"/>
          <w:sz w:val="24"/>
        </w:rPr>
        <w:tab/>
      </w:r>
      <w:r>
        <w:rPr>
          <w:rFonts w:ascii="Arial" w:hAnsi="Arial" w:cs="Arial"/>
          <w:b/>
          <w:sz w:val="24"/>
        </w:rPr>
        <w:t>remove EN related to Target NSSAI</w:t>
      </w:r>
    </w:p>
    <w:p w14:paraId="678DF75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CR-0214  rev  Cat: F (Rel-17)</w:t>
      </w:r>
      <w:r>
        <w:rPr>
          <w:i/>
        </w:rPr>
        <w:br/>
      </w:r>
      <w:r>
        <w:rPr>
          <w:i/>
        </w:rPr>
        <w:br/>
      </w:r>
      <w:r>
        <w:rPr>
          <w:i/>
        </w:rPr>
        <w:tab/>
      </w:r>
      <w:r>
        <w:rPr>
          <w:i/>
        </w:rPr>
        <w:tab/>
      </w:r>
      <w:r>
        <w:rPr>
          <w:i/>
        </w:rPr>
        <w:tab/>
      </w:r>
      <w:r>
        <w:rPr>
          <w:i/>
        </w:rPr>
        <w:tab/>
      </w:r>
      <w:r>
        <w:rPr>
          <w:i/>
        </w:rPr>
        <w:tab/>
        <w:t>Source: ZTE</w:t>
      </w:r>
    </w:p>
    <w:p w14:paraId="0C7CFD8E" w14:textId="77777777" w:rsidR="008A5A7C" w:rsidRDefault="008A5A7C" w:rsidP="008A5A7C">
      <w:pPr>
        <w:rPr>
          <w:rFonts w:ascii="Arial" w:hAnsi="Arial" w:cs="Arial"/>
          <w:b/>
        </w:rPr>
      </w:pPr>
      <w:r>
        <w:rPr>
          <w:rFonts w:ascii="Arial" w:hAnsi="Arial" w:cs="Arial"/>
          <w:b/>
        </w:rPr>
        <w:t xml:space="preserve">Discussion: </w:t>
      </w:r>
    </w:p>
    <w:p w14:paraId="5AC5BDC6" w14:textId="77777777" w:rsidR="008A5A7C" w:rsidRDefault="008A5A7C" w:rsidP="008A5A7C">
      <w:r>
        <w:t>Abdessamad (Huawei): Huawei supports this CR and would be happy to cosign it.</w:t>
      </w:r>
    </w:p>
    <w:p w14:paraId="119A6569" w14:textId="77777777" w:rsidR="008A5A7C" w:rsidRDefault="008A5A7C" w:rsidP="008A5A7C">
      <w:r>
        <w:t>Xiaojian (ZTE):  r1 is provided to add Huawei.</w:t>
      </w:r>
    </w:p>
    <w:p w14:paraId="56334BA4" w14:textId="77777777" w:rsidR="008A5A7C" w:rsidRDefault="008A5A7C" w:rsidP="008A5A7C">
      <w:r>
        <w:t>Susana (Ericsson): Ericsson is fine with r1.</w:t>
      </w:r>
    </w:p>
    <w:p w14:paraId="0862CCB8" w14:textId="77777777" w:rsidR="008A5A7C" w:rsidRDefault="008A5A7C" w:rsidP="008A5A7C">
      <w:r>
        <w:t>Rajesh (Nokia): Nokia is fine with r1.</w:t>
      </w:r>
    </w:p>
    <w:p w14:paraId="2E190F19" w14:textId="77777777" w:rsidR="008A5A7C" w:rsidRDefault="008A5A7C" w:rsidP="008A5A7C">
      <w:r>
        <w:t>Abdessamad (Huawei): Huawei is also fine with 2221_r1.</w:t>
      </w:r>
    </w:p>
    <w:p w14:paraId="487BDA6F" w14:textId="77777777" w:rsidR="008A5A7C" w:rsidRDefault="008A5A7C" w:rsidP="008A5A7C">
      <w:r>
        <w:t>Revision is pre-agreed.</w:t>
      </w:r>
    </w:p>
    <w:p w14:paraId="083909C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C3-222490</w:t>
      </w:r>
      <w:r>
        <w:rPr>
          <w:color w:val="993300"/>
          <w:u w:val="single"/>
        </w:rPr>
        <w:t>.</w:t>
      </w:r>
    </w:p>
    <w:p w14:paraId="14F5E1CF" w14:textId="637FB46E" w:rsidR="008A5A7C" w:rsidRDefault="008A5A7C" w:rsidP="008A5A7C">
      <w:pPr>
        <w:rPr>
          <w:rFonts w:ascii="Arial" w:hAnsi="Arial" w:cs="Arial"/>
          <w:b/>
          <w:sz w:val="24"/>
        </w:rPr>
      </w:pPr>
      <w:r>
        <w:rPr>
          <w:rFonts w:ascii="Arial" w:hAnsi="Arial" w:cs="Arial"/>
          <w:b/>
          <w:color w:val="0000FF"/>
          <w:sz w:val="24"/>
        </w:rPr>
        <w:t>C3-222222</w:t>
      </w:r>
      <w:r>
        <w:rPr>
          <w:rFonts w:ascii="Arial" w:hAnsi="Arial" w:cs="Arial"/>
          <w:b/>
          <w:color w:val="0000FF"/>
          <w:sz w:val="24"/>
        </w:rPr>
        <w:tab/>
      </w:r>
      <w:r>
        <w:rPr>
          <w:rFonts w:ascii="Arial" w:hAnsi="Arial" w:cs="Arial"/>
          <w:b/>
          <w:sz w:val="24"/>
        </w:rPr>
        <w:t>decouple UE-Slice-MBR from Allowed_NSSAI</w:t>
      </w:r>
    </w:p>
    <w:p w14:paraId="1BCBB94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CR-0215  rev  Cat: F (Rel-17)</w:t>
      </w:r>
      <w:r>
        <w:rPr>
          <w:i/>
        </w:rPr>
        <w:br/>
      </w:r>
      <w:r>
        <w:rPr>
          <w:i/>
        </w:rPr>
        <w:br/>
      </w:r>
      <w:r>
        <w:rPr>
          <w:i/>
        </w:rPr>
        <w:tab/>
      </w:r>
      <w:r>
        <w:rPr>
          <w:i/>
        </w:rPr>
        <w:tab/>
      </w:r>
      <w:r>
        <w:rPr>
          <w:i/>
        </w:rPr>
        <w:tab/>
      </w:r>
      <w:r>
        <w:rPr>
          <w:i/>
        </w:rPr>
        <w:tab/>
      </w:r>
      <w:r>
        <w:rPr>
          <w:i/>
        </w:rPr>
        <w:tab/>
        <w:t>Source: ZTE</w:t>
      </w:r>
    </w:p>
    <w:p w14:paraId="5D21E38E" w14:textId="77777777" w:rsidR="008A5A7C" w:rsidRDefault="008A5A7C" w:rsidP="008A5A7C">
      <w:pPr>
        <w:rPr>
          <w:rFonts w:ascii="Arial" w:hAnsi="Arial" w:cs="Arial"/>
          <w:b/>
        </w:rPr>
      </w:pPr>
      <w:r>
        <w:rPr>
          <w:rFonts w:ascii="Arial" w:hAnsi="Arial" w:cs="Arial"/>
          <w:b/>
        </w:rPr>
        <w:t xml:space="preserve">Discussion: </w:t>
      </w:r>
    </w:p>
    <w:p w14:paraId="0BDCF9C5" w14:textId="77777777" w:rsidR="008A5A7C" w:rsidRDefault="008A5A7C" w:rsidP="008A5A7C">
      <w:r>
        <w:t>This CR introduces backward compatible corrections to the OpenAPI file of Npcf_AMPolicyControl API</w:t>
      </w:r>
    </w:p>
    <w:p w14:paraId="783E3887" w14:textId="77777777" w:rsidR="008A5A7C" w:rsidRDefault="008A5A7C" w:rsidP="008A5A7C">
      <w:r>
        <w:t>Susana (Ericsson): Ericsson is fine with this CR with the ENs. Needs to monitor SA2 work.</w:t>
      </w:r>
    </w:p>
    <w:p w14:paraId="052DE8DD" w14:textId="77777777" w:rsidR="008A5A7C" w:rsidRDefault="008A5A7C" w:rsidP="008A5A7C">
      <w:r>
        <w:t>Rajesh (Nokia): Nokia is fine with CR.</w:t>
      </w:r>
    </w:p>
    <w:p w14:paraId="52773A8C" w14:textId="77777777" w:rsidR="008A5A7C" w:rsidRDefault="008A5A7C" w:rsidP="008A5A7C">
      <w:r>
        <w:t>Xiaojian (ZTE): would like to keep it open and waits for the stage 2’s conclusion. And to align with stage 2 AMAP.</w:t>
      </w:r>
    </w:p>
    <w:p w14:paraId="3AAB531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9C8DD" w14:textId="54EF7853" w:rsidR="008A5A7C" w:rsidRDefault="008A5A7C" w:rsidP="008A5A7C">
      <w:pPr>
        <w:rPr>
          <w:rFonts w:ascii="Arial" w:hAnsi="Arial" w:cs="Arial"/>
          <w:b/>
          <w:sz w:val="24"/>
        </w:rPr>
      </w:pPr>
      <w:r>
        <w:rPr>
          <w:rFonts w:ascii="Arial" w:hAnsi="Arial" w:cs="Arial"/>
          <w:b/>
          <w:color w:val="0000FF"/>
          <w:sz w:val="24"/>
        </w:rPr>
        <w:t>C3-222223</w:t>
      </w:r>
      <w:r>
        <w:rPr>
          <w:rFonts w:ascii="Arial" w:hAnsi="Arial" w:cs="Arial"/>
          <w:b/>
          <w:color w:val="0000FF"/>
          <w:sz w:val="24"/>
        </w:rPr>
        <w:tab/>
      </w:r>
      <w:r>
        <w:rPr>
          <w:rFonts w:ascii="Arial" w:hAnsi="Arial" w:cs="Arial"/>
          <w:b/>
          <w:sz w:val="24"/>
        </w:rPr>
        <w:t>missing TARGET_NSSAI trigger from the triggers provisioned by PCF</w:t>
      </w:r>
    </w:p>
    <w:p w14:paraId="101973B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CR-0216  rev  Cat: F (Rel-17)</w:t>
      </w:r>
      <w:r>
        <w:rPr>
          <w:i/>
        </w:rPr>
        <w:br/>
      </w:r>
      <w:r>
        <w:rPr>
          <w:i/>
        </w:rPr>
        <w:br/>
      </w:r>
      <w:r>
        <w:rPr>
          <w:i/>
        </w:rPr>
        <w:tab/>
      </w:r>
      <w:r>
        <w:rPr>
          <w:i/>
        </w:rPr>
        <w:tab/>
      </w:r>
      <w:r>
        <w:rPr>
          <w:i/>
        </w:rPr>
        <w:tab/>
      </w:r>
      <w:r>
        <w:rPr>
          <w:i/>
        </w:rPr>
        <w:tab/>
      </w:r>
      <w:r>
        <w:rPr>
          <w:i/>
        </w:rPr>
        <w:tab/>
        <w:t>Source: ZTE</w:t>
      </w:r>
    </w:p>
    <w:p w14:paraId="0B93A0FA" w14:textId="77777777" w:rsidR="008A5A7C" w:rsidRDefault="008A5A7C" w:rsidP="008A5A7C">
      <w:pPr>
        <w:rPr>
          <w:rFonts w:ascii="Arial" w:hAnsi="Arial" w:cs="Arial"/>
          <w:b/>
        </w:rPr>
      </w:pPr>
      <w:r>
        <w:rPr>
          <w:rFonts w:ascii="Arial" w:hAnsi="Arial" w:cs="Arial"/>
          <w:b/>
        </w:rPr>
        <w:lastRenderedPageBreak/>
        <w:t xml:space="preserve">Discussion: </w:t>
      </w:r>
    </w:p>
    <w:p w14:paraId="64900085" w14:textId="77777777" w:rsidR="008A5A7C" w:rsidRDefault="008A5A7C" w:rsidP="008A5A7C">
      <w:r>
        <w:t>Susana (Ericsson): Ericsson is fine with this CR.</w:t>
      </w:r>
    </w:p>
    <w:p w14:paraId="193432C6" w14:textId="77777777" w:rsidR="008A5A7C" w:rsidRDefault="008A5A7C" w:rsidP="008A5A7C">
      <w:r>
        <w:t>Rajesh (Nokia): Nokia is fine with the CR.</w:t>
      </w:r>
    </w:p>
    <w:p w14:paraId="361912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7E571" w14:textId="243E7664" w:rsidR="008A5A7C" w:rsidRDefault="008A5A7C" w:rsidP="008A5A7C">
      <w:pPr>
        <w:rPr>
          <w:rFonts w:ascii="Arial" w:hAnsi="Arial" w:cs="Arial"/>
          <w:b/>
          <w:sz w:val="24"/>
        </w:rPr>
      </w:pPr>
      <w:r>
        <w:rPr>
          <w:rFonts w:ascii="Arial" w:hAnsi="Arial" w:cs="Arial"/>
          <w:b/>
          <w:color w:val="0000FF"/>
          <w:sz w:val="24"/>
        </w:rPr>
        <w:t>C3-222401</w:t>
      </w:r>
      <w:r>
        <w:rPr>
          <w:rFonts w:ascii="Arial" w:hAnsi="Arial" w:cs="Arial"/>
          <w:b/>
          <w:color w:val="0000FF"/>
          <w:sz w:val="24"/>
        </w:rPr>
        <w:tab/>
      </w:r>
      <w:r>
        <w:rPr>
          <w:rFonts w:ascii="Arial" w:hAnsi="Arial" w:cs="Arial"/>
          <w:b/>
          <w:sz w:val="24"/>
        </w:rPr>
        <w:t>Corrections to the AF provided inputs for NSAC</w:t>
      </w:r>
    </w:p>
    <w:p w14:paraId="45E687B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CR-0576  rev 1 Cat: F (Rel-17)</w:t>
      </w:r>
      <w:r>
        <w:rPr>
          <w:i/>
        </w:rPr>
        <w:br/>
      </w:r>
      <w:r>
        <w:rPr>
          <w:i/>
        </w:rPr>
        <w:br/>
      </w:r>
      <w:r>
        <w:rPr>
          <w:i/>
        </w:rPr>
        <w:tab/>
      </w:r>
      <w:r>
        <w:rPr>
          <w:i/>
        </w:rPr>
        <w:tab/>
      </w:r>
      <w:r>
        <w:rPr>
          <w:i/>
        </w:rPr>
        <w:tab/>
      </w:r>
      <w:r>
        <w:rPr>
          <w:i/>
        </w:rPr>
        <w:tab/>
      </w:r>
      <w:r>
        <w:rPr>
          <w:i/>
        </w:rPr>
        <w:tab/>
        <w:t>Source: Huawei</w:t>
      </w:r>
    </w:p>
    <w:p w14:paraId="34472D05" w14:textId="77777777" w:rsidR="008A5A7C" w:rsidRDefault="008A5A7C" w:rsidP="008A5A7C">
      <w:pPr>
        <w:rPr>
          <w:color w:val="808080"/>
        </w:rPr>
      </w:pPr>
      <w:r>
        <w:rPr>
          <w:color w:val="808080"/>
        </w:rPr>
        <w:t>(Replaces C3-222119)</w:t>
      </w:r>
    </w:p>
    <w:p w14:paraId="7DFB3AE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091EE" w14:textId="7236E649" w:rsidR="008A5A7C" w:rsidRDefault="008A5A7C" w:rsidP="008A5A7C">
      <w:pPr>
        <w:rPr>
          <w:rFonts w:ascii="Arial" w:hAnsi="Arial" w:cs="Arial"/>
          <w:b/>
          <w:sz w:val="24"/>
        </w:rPr>
      </w:pPr>
      <w:r>
        <w:rPr>
          <w:rFonts w:ascii="Arial" w:hAnsi="Arial" w:cs="Arial"/>
          <w:b/>
          <w:color w:val="0000FF"/>
          <w:sz w:val="24"/>
        </w:rPr>
        <w:t>C3-222402</w:t>
      </w:r>
      <w:r>
        <w:rPr>
          <w:rFonts w:ascii="Arial" w:hAnsi="Arial" w:cs="Arial"/>
          <w:b/>
          <w:color w:val="0000FF"/>
          <w:sz w:val="24"/>
        </w:rPr>
        <w:tab/>
      </w:r>
      <w:r>
        <w:rPr>
          <w:rFonts w:ascii="Arial" w:hAnsi="Arial" w:cs="Arial"/>
          <w:b/>
          <w:sz w:val="24"/>
        </w:rPr>
        <w:t>Corrections to the AF provided inputs for NSAC</w:t>
      </w:r>
    </w:p>
    <w:p w14:paraId="1704AE8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CR-0564  rev 1 Cat: F (Rel-17)</w:t>
      </w:r>
      <w:r>
        <w:rPr>
          <w:i/>
        </w:rPr>
        <w:br/>
      </w:r>
      <w:r>
        <w:rPr>
          <w:i/>
        </w:rPr>
        <w:br/>
      </w:r>
      <w:r>
        <w:rPr>
          <w:i/>
        </w:rPr>
        <w:tab/>
      </w:r>
      <w:r>
        <w:rPr>
          <w:i/>
        </w:rPr>
        <w:tab/>
      </w:r>
      <w:r>
        <w:rPr>
          <w:i/>
        </w:rPr>
        <w:tab/>
      </w:r>
      <w:r>
        <w:rPr>
          <w:i/>
        </w:rPr>
        <w:tab/>
      </w:r>
      <w:r>
        <w:rPr>
          <w:i/>
        </w:rPr>
        <w:tab/>
        <w:t>Source: Huawei</w:t>
      </w:r>
    </w:p>
    <w:p w14:paraId="0A91C085" w14:textId="77777777" w:rsidR="008A5A7C" w:rsidRDefault="008A5A7C" w:rsidP="008A5A7C">
      <w:pPr>
        <w:rPr>
          <w:color w:val="808080"/>
        </w:rPr>
      </w:pPr>
      <w:r>
        <w:rPr>
          <w:color w:val="808080"/>
        </w:rPr>
        <w:t>(Replaces C3-222120)</w:t>
      </w:r>
    </w:p>
    <w:p w14:paraId="3C6482F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D8611" w14:textId="2E30876C" w:rsidR="008A5A7C" w:rsidRDefault="008A5A7C" w:rsidP="008A5A7C">
      <w:pPr>
        <w:rPr>
          <w:rFonts w:ascii="Arial" w:hAnsi="Arial" w:cs="Arial"/>
          <w:b/>
          <w:sz w:val="24"/>
        </w:rPr>
      </w:pPr>
      <w:r>
        <w:rPr>
          <w:rFonts w:ascii="Arial" w:hAnsi="Arial" w:cs="Arial"/>
          <w:b/>
          <w:color w:val="0000FF"/>
          <w:sz w:val="24"/>
        </w:rPr>
        <w:t>C3-222490</w:t>
      </w:r>
      <w:r>
        <w:rPr>
          <w:rFonts w:ascii="Arial" w:hAnsi="Arial" w:cs="Arial"/>
          <w:b/>
          <w:color w:val="0000FF"/>
          <w:sz w:val="24"/>
        </w:rPr>
        <w:tab/>
      </w:r>
      <w:r>
        <w:rPr>
          <w:rFonts w:ascii="Arial" w:hAnsi="Arial" w:cs="Arial"/>
          <w:b/>
          <w:sz w:val="24"/>
        </w:rPr>
        <w:t>remove EN related to Target NSSAI</w:t>
      </w:r>
    </w:p>
    <w:p w14:paraId="5C95F8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CR-0214  rev 1 Cat: F (Rel-17)</w:t>
      </w:r>
      <w:r>
        <w:rPr>
          <w:i/>
        </w:rPr>
        <w:br/>
      </w:r>
      <w:r>
        <w:rPr>
          <w:i/>
        </w:rPr>
        <w:br/>
      </w:r>
      <w:r>
        <w:rPr>
          <w:i/>
        </w:rPr>
        <w:tab/>
      </w:r>
      <w:r>
        <w:rPr>
          <w:i/>
        </w:rPr>
        <w:tab/>
      </w:r>
      <w:r>
        <w:rPr>
          <w:i/>
        </w:rPr>
        <w:tab/>
      </w:r>
      <w:r>
        <w:rPr>
          <w:i/>
        </w:rPr>
        <w:tab/>
      </w:r>
      <w:r>
        <w:rPr>
          <w:i/>
        </w:rPr>
        <w:tab/>
        <w:t>Source: ZTE, Huawei</w:t>
      </w:r>
    </w:p>
    <w:p w14:paraId="41987206" w14:textId="77777777" w:rsidR="008A5A7C" w:rsidRDefault="008A5A7C" w:rsidP="008A5A7C">
      <w:pPr>
        <w:rPr>
          <w:color w:val="808080"/>
        </w:rPr>
      </w:pPr>
      <w:r>
        <w:rPr>
          <w:color w:val="808080"/>
        </w:rPr>
        <w:t>(Replaces C3-222221)</w:t>
      </w:r>
    </w:p>
    <w:p w14:paraId="2CAD490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95376" w14:textId="77777777" w:rsidR="008A5A7C" w:rsidRDefault="008A5A7C" w:rsidP="008A5A7C">
      <w:pPr>
        <w:pStyle w:val="Heading3"/>
      </w:pPr>
      <w:bookmarkStart w:id="59" w:name="_Toc101733790"/>
      <w:r>
        <w:t>17.19</w:t>
      </w:r>
      <w:r>
        <w:tab/>
        <w:t>CT aspects for Support of Uncrewed Aerial Systems Connectivity, Identification, and Tracking [ID_UAS]</w:t>
      </w:r>
      <w:bookmarkEnd w:id="59"/>
    </w:p>
    <w:p w14:paraId="16C7F368" w14:textId="4DC49E60" w:rsidR="008A5A7C" w:rsidRDefault="008A5A7C" w:rsidP="008A5A7C">
      <w:pPr>
        <w:rPr>
          <w:rFonts w:ascii="Arial" w:hAnsi="Arial" w:cs="Arial"/>
          <w:b/>
          <w:sz w:val="24"/>
        </w:rPr>
      </w:pPr>
      <w:r>
        <w:rPr>
          <w:rFonts w:ascii="Arial" w:hAnsi="Arial" w:cs="Arial"/>
          <w:b/>
          <w:color w:val="0000FF"/>
          <w:sz w:val="24"/>
        </w:rPr>
        <w:t>C3-222061</w:t>
      </w:r>
      <w:r>
        <w:rPr>
          <w:rFonts w:ascii="Arial" w:hAnsi="Arial" w:cs="Arial"/>
          <w:b/>
          <w:color w:val="0000FF"/>
          <w:sz w:val="24"/>
        </w:rPr>
        <w:tab/>
      </w:r>
      <w:r>
        <w:rPr>
          <w:rFonts w:ascii="Arial" w:hAnsi="Arial" w:cs="Arial"/>
          <w:b/>
          <w:sz w:val="24"/>
        </w:rPr>
        <w:t>EN resolution</w:t>
      </w:r>
    </w:p>
    <w:p w14:paraId="233874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CR-0001  rev  Cat: F (Rel-17)</w:t>
      </w:r>
      <w:r>
        <w:rPr>
          <w:i/>
        </w:rPr>
        <w:br/>
      </w:r>
      <w:r>
        <w:rPr>
          <w:i/>
        </w:rPr>
        <w:br/>
      </w:r>
      <w:r>
        <w:rPr>
          <w:i/>
        </w:rPr>
        <w:tab/>
      </w:r>
      <w:r>
        <w:rPr>
          <w:i/>
        </w:rPr>
        <w:tab/>
      </w:r>
      <w:r>
        <w:rPr>
          <w:i/>
        </w:rPr>
        <w:tab/>
      </w:r>
      <w:r>
        <w:rPr>
          <w:i/>
        </w:rPr>
        <w:tab/>
      </w:r>
      <w:r>
        <w:rPr>
          <w:i/>
        </w:rPr>
        <w:tab/>
        <w:t>Source: Nokia, Nokia Shanghai Bell</w:t>
      </w:r>
    </w:p>
    <w:p w14:paraId="1F86671F" w14:textId="77777777" w:rsidR="008A5A7C" w:rsidRDefault="008A5A7C" w:rsidP="008A5A7C">
      <w:pPr>
        <w:rPr>
          <w:rFonts w:ascii="Arial" w:hAnsi="Arial" w:cs="Arial"/>
          <w:b/>
        </w:rPr>
      </w:pPr>
      <w:r>
        <w:rPr>
          <w:rFonts w:ascii="Arial" w:hAnsi="Arial" w:cs="Arial"/>
          <w:b/>
        </w:rPr>
        <w:t xml:space="preserve">Abstract: </w:t>
      </w:r>
    </w:p>
    <w:p w14:paraId="4CB75F20" w14:textId="77777777" w:rsidR="008A5A7C" w:rsidRDefault="008A5A7C" w:rsidP="008A5A7C">
      <w:r>
        <w:t>EN resolution in cl 4.2.2.2.2</w:t>
      </w:r>
    </w:p>
    <w:p w14:paraId="5E688C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CA890" w14:textId="43AA5808" w:rsidR="008A5A7C" w:rsidRDefault="008A5A7C" w:rsidP="008A5A7C">
      <w:pPr>
        <w:rPr>
          <w:rFonts w:ascii="Arial" w:hAnsi="Arial" w:cs="Arial"/>
          <w:b/>
          <w:sz w:val="24"/>
        </w:rPr>
      </w:pPr>
      <w:r>
        <w:rPr>
          <w:rFonts w:ascii="Arial" w:hAnsi="Arial" w:cs="Arial"/>
          <w:b/>
          <w:color w:val="0000FF"/>
          <w:sz w:val="24"/>
        </w:rPr>
        <w:t>C3-222062</w:t>
      </w:r>
      <w:r>
        <w:rPr>
          <w:rFonts w:ascii="Arial" w:hAnsi="Arial" w:cs="Arial"/>
          <w:b/>
          <w:color w:val="0000FF"/>
          <w:sz w:val="24"/>
        </w:rPr>
        <w:tab/>
      </w:r>
      <w:r>
        <w:rPr>
          <w:rFonts w:ascii="Arial" w:hAnsi="Arial" w:cs="Arial"/>
          <w:b/>
          <w:sz w:val="24"/>
        </w:rPr>
        <w:t>Updates to Naf_Authentication_Notification</w:t>
      </w:r>
    </w:p>
    <w:p w14:paraId="687FC38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CR-0002  rev  Cat: B (Rel-17)</w:t>
      </w:r>
      <w:r>
        <w:rPr>
          <w:i/>
        </w:rPr>
        <w:br/>
      </w:r>
      <w:r>
        <w:rPr>
          <w:i/>
        </w:rPr>
        <w:br/>
      </w:r>
      <w:r>
        <w:rPr>
          <w:i/>
        </w:rPr>
        <w:tab/>
      </w:r>
      <w:r>
        <w:rPr>
          <w:i/>
        </w:rPr>
        <w:tab/>
      </w:r>
      <w:r>
        <w:rPr>
          <w:i/>
        </w:rPr>
        <w:tab/>
      </w:r>
      <w:r>
        <w:rPr>
          <w:i/>
        </w:rPr>
        <w:tab/>
      </w:r>
      <w:r>
        <w:rPr>
          <w:i/>
        </w:rPr>
        <w:tab/>
        <w:t>Source: Nokia, Nokia Shanghai Bell</w:t>
      </w:r>
    </w:p>
    <w:p w14:paraId="54915805" w14:textId="77777777" w:rsidR="008A5A7C" w:rsidRDefault="008A5A7C" w:rsidP="008A5A7C">
      <w:pPr>
        <w:rPr>
          <w:rFonts w:ascii="Arial" w:hAnsi="Arial" w:cs="Arial"/>
          <w:b/>
        </w:rPr>
      </w:pPr>
      <w:r>
        <w:rPr>
          <w:rFonts w:ascii="Arial" w:hAnsi="Arial" w:cs="Arial"/>
          <w:b/>
        </w:rPr>
        <w:t xml:space="preserve">Abstract: </w:t>
      </w:r>
    </w:p>
    <w:p w14:paraId="48498F9D" w14:textId="77777777" w:rsidR="008A5A7C" w:rsidRDefault="008A5A7C" w:rsidP="008A5A7C">
      <w:r>
        <w:lastRenderedPageBreak/>
        <w:t>Updates to Naf_Authentication_Notification</w:t>
      </w:r>
    </w:p>
    <w:p w14:paraId="574834F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FF9A7" w14:textId="41CFB655" w:rsidR="008A5A7C" w:rsidRDefault="008A5A7C" w:rsidP="008A5A7C">
      <w:pPr>
        <w:rPr>
          <w:rFonts w:ascii="Arial" w:hAnsi="Arial" w:cs="Arial"/>
          <w:b/>
          <w:sz w:val="24"/>
        </w:rPr>
      </w:pPr>
      <w:r>
        <w:rPr>
          <w:rFonts w:ascii="Arial" w:hAnsi="Arial" w:cs="Arial"/>
          <w:b/>
          <w:color w:val="0000FF"/>
          <w:sz w:val="24"/>
        </w:rPr>
        <w:t>C3-222063</w:t>
      </w:r>
      <w:r>
        <w:rPr>
          <w:rFonts w:ascii="Arial" w:hAnsi="Arial" w:cs="Arial"/>
          <w:b/>
          <w:color w:val="0000FF"/>
          <w:sz w:val="24"/>
        </w:rPr>
        <w:tab/>
      </w:r>
      <w:r>
        <w:rPr>
          <w:rFonts w:ascii="Arial" w:hAnsi="Arial" w:cs="Arial"/>
          <w:b/>
          <w:sz w:val="24"/>
        </w:rPr>
        <w:t>Updates to Naf_Authentication_AuthenticateAuthorize service</w:t>
      </w:r>
    </w:p>
    <w:p w14:paraId="6DD8EDB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CR-0003  rev  Cat: B (Rel-17)</w:t>
      </w:r>
      <w:r>
        <w:rPr>
          <w:i/>
        </w:rPr>
        <w:br/>
      </w:r>
      <w:r>
        <w:rPr>
          <w:i/>
        </w:rPr>
        <w:br/>
      </w:r>
      <w:r>
        <w:rPr>
          <w:i/>
        </w:rPr>
        <w:tab/>
      </w:r>
      <w:r>
        <w:rPr>
          <w:i/>
        </w:rPr>
        <w:tab/>
      </w:r>
      <w:r>
        <w:rPr>
          <w:i/>
        </w:rPr>
        <w:tab/>
      </w:r>
      <w:r>
        <w:rPr>
          <w:i/>
        </w:rPr>
        <w:tab/>
      </w:r>
      <w:r>
        <w:rPr>
          <w:i/>
        </w:rPr>
        <w:tab/>
        <w:t>Source: Nokia, Nokia Shanghai Bell</w:t>
      </w:r>
    </w:p>
    <w:p w14:paraId="5415B6A5" w14:textId="77777777" w:rsidR="008A5A7C" w:rsidRDefault="008A5A7C" w:rsidP="008A5A7C">
      <w:pPr>
        <w:rPr>
          <w:rFonts w:ascii="Arial" w:hAnsi="Arial" w:cs="Arial"/>
          <w:b/>
        </w:rPr>
      </w:pPr>
      <w:r>
        <w:rPr>
          <w:rFonts w:ascii="Arial" w:hAnsi="Arial" w:cs="Arial"/>
          <w:b/>
        </w:rPr>
        <w:t xml:space="preserve">Abstract: </w:t>
      </w:r>
    </w:p>
    <w:p w14:paraId="0F88CD88" w14:textId="77777777" w:rsidR="008A5A7C" w:rsidRDefault="008A5A7C" w:rsidP="008A5A7C">
      <w:r>
        <w:t>Updates to Naf_Authentication_AuthenticateAuthorize service</w:t>
      </w:r>
    </w:p>
    <w:p w14:paraId="59AC865B" w14:textId="77777777" w:rsidR="008A5A7C" w:rsidRDefault="008A5A7C" w:rsidP="008A5A7C">
      <w:pPr>
        <w:rPr>
          <w:rFonts w:ascii="Arial" w:hAnsi="Arial" w:cs="Arial"/>
          <w:b/>
        </w:rPr>
      </w:pPr>
      <w:r>
        <w:rPr>
          <w:rFonts w:ascii="Arial" w:hAnsi="Arial" w:cs="Arial"/>
          <w:b/>
        </w:rPr>
        <w:t xml:space="preserve">Discussion: </w:t>
      </w:r>
    </w:p>
    <w:p w14:paraId="3C5F4DB7" w14:textId="77777777" w:rsidR="008A5A7C" w:rsidRDefault="008A5A7C" w:rsidP="008A5A7C">
      <w:r>
        <w:t>This CR introduces backward compatible corrections to the Naf_Authentication API</w:t>
      </w:r>
    </w:p>
    <w:p w14:paraId="26865896" w14:textId="77777777" w:rsidR="008A5A7C" w:rsidRDefault="008A5A7C" w:rsidP="008A5A7C">
      <w:r>
        <w:t>Rajesh (Nokia): Provide revision r1 with one correction in open API</w:t>
      </w:r>
    </w:p>
    <w:p w14:paraId="4A0E3F3E" w14:textId="77777777" w:rsidR="008A5A7C" w:rsidRDefault="008A5A7C" w:rsidP="008A5A7C">
      <w:r>
        <w:t>Xuefei (Huawei): Need revision.</w:t>
      </w:r>
    </w:p>
    <w:p w14:paraId="673300D1" w14:textId="77777777" w:rsidR="008A5A7C" w:rsidRDefault="008A5A7C" w:rsidP="008A5A7C">
      <w:r>
        <w:t>Rajesh (Nokia): Provides revision r2</w:t>
      </w:r>
    </w:p>
    <w:p w14:paraId="387A3AAB" w14:textId="77777777" w:rsidR="008A5A7C" w:rsidRDefault="008A5A7C" w:rsidP="008A5A7C">
      <w:r>
        <w:t>Rajesh (Nokia): Provides revision r3</w:t>
      </w:r>
    </w:p>
    <w:p w14:paraId="054D97B0" w14:textId="77777777" w:rsidR="008A5A7C" w:rsidRDefault="008A5A7C" w:rsidP="008A5A7C">
      <w:r>
        <w:t>Xuefei (Huawei): still some comments are not considered.</w:t>
      </w:r>
    </w:p>
    <w:p w14:paraId="5E1A461D" w14:textId="77777777" w:rsidR="008A5A7C" w:rsidRDefault="008A5A7C" w:rsidP="008A5A7C">
      <w:r>
        <w:t xml:space="preserve">Maria Liang (Ericsson): require revision. </w:t>
      </w:r>
    </w:p>
    <w:p w14:paraId="012F07E1" w14:textId="77777777" w:rsidR="008A5A7C" w:rsidRDefault="008A5A7C" w:rsidP="008A5A7C">
      <w:r>
        <w:t>Rajesh (Nokia): Provides revision r4</w:t>
      </w:r>
    </w:p>
    <w:p w14:paraId="3AD21159" w14:textId="77777777" w:rsidR="008A5A7C" w:rsidRDefault="008A5A7C" w:rsidP="008A5A7C">
      <w:r>
        <w:t>Xuefei (Huawei): fine with r4</w:t>
      </w:r>
    </w:p>
    <w:p w14:paraId="4AD598E4" w14:textId="77777777" w:rsidR="008A5A7C" w:rsidRDefault="008A5A7C" w:rsidP="008A5A7C">
      <w:r>
        <w:t>Maria Liang (Ericsson): fine with r4.</w:t>
      </w:r>
    </w:p>
    <w:p w14:paraId="12173B6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C3-222464</w:t>
      </w:r>
      <w:r>
        <w:rPr>
          <w:color w:val="993300"/>
          <w:u w:val="single"/>
        </w:rPr>
        <w:t>.</w:t>
      </w:r>
    </w:p>
    <w:p w14:paraId="5892A030" w14:textId="18EB7467" w:rsidR="008A5A7C" w:rsidRDefault="008A5A7C" w:rsidP="008A5A7C">
      <w:pPr>
        <w:rPr>
          <w:rFonts w:ascii="Arial" w:hAnsi="Arial" w:cs="Arial"/>
          <w:b/>
          <w:sz w:val="24"/>
        </w:rPr>
      </w:pPr>
      <w:r>
        <w:rPr>
          <w:rFonts w:ascii="Arial" w:hAnsi="Arial" w:cs="Arial"/>
          <w:b/>
          <w:color w:val="0000FF"/>
          <w:sz w:val="24"/>
        </w:rPr>
        <w:t>C3-222064</w:t>
      </w:r>
      <w:r>
        <w:rPr>
          <w:rFonts w:ascii="Arial" w:hAnsi="Arial" w:cs="Arial"/>
          <w:b/>
          <w:color w:val="0000FF"/>
          <w:sz w:val="24"/>
        </w:rPr>
        <w:tab/>
      </w:r>
      <w:r>
        <w:rPr>
          <w:rFonts w:ascii="Arial" w:hAnsi="Arial" w:cs="Arial"/>
          <w:b/>
          <w:sz w:val="24"/>
        </w:rPr>
        <w:t>Correction to remove revocation cause</w:t>
      </w:r>
    </w:p>
    <w:p w14:paraId="44EE68D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CR-0004  rev  Cat: F (Rel-17)</w:t>
      </w:r>
      <w:r>
        <w:rPr>
          <w:i/>
        </w:rPr>
        <w:br/>
      </w:r>
      <w:r>
        <w:rPr>
          <w:i/>
        </w:rPr>
        <w:br/>
      </w:r>
      <w:r>
        <w:rPr>
          <w:i/>
        </w:rPr>
        <w:tab/>
      </w:r>
      <w:r>
        <w:rPr>
          <w:i/>
        </w:rPr>
        <w:tab/>
      </w:r>
      <w:r>
        <w:rPr>
          <w:i/>
        </w:rPr>
        <w:tab/>
      </w:r>
      <w:r>
        <w:rPr>
          <w:i/>
        </w:rPr>
        <w:tab/>
      </w:r>
      <w:r>
        <w:rPr>
          <w:i/>
        </w:rPr>
        <w:tab/>
        <w:t>Source: Nokia, Nokia Shanghai Bell</w:t>
      </w:r>
    </w:p>
    <w:p w14:paraId="4A48D10B" w14:textId="77777777" w:rsidR="008A5A7C" w:rsidRDefault="008A5A7C" w:rsidP="008A5A7C">
      <w:pPr>
        <w:rPr>
          <w:rFonts w:ascii="Arial" w:hAnsi="Arial" w:cs="Arial"/>
          <w:b/>
        </w:rPr>
      </w:pPr>
      <w:r>
        <w:rPr>
          <w:rFonts w:ascii="Arial" w:hAnsi="Arial" w:cs="Arial"/>
          <w:b/>
        </w:rPr>
        <w:t xml:space="preserve">Abstract: </w:t>
      </w:r>
    </w:p>
    <w:p w14:paraId="38F93BE5" w14:textId="77777777" w:rsidR="008A5A7C" w:rsidRDefault="008A5A7C" w:rsidP="008A5A7C">
      <w:r>
        <w:t>Correction to remove revocation cause</w:t>
      </w:r>
    </w:p>
    <w:p w14:paraId="2ED1E97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D567B" w14:textId="716D17F8" w:rsidR="008A5A7C" w:rsidRDefault="008A5A7C" w:rsidP="008A5A7C">
      <w:pPr>
        <w:rPr>
          <w:rFonts w:ascii="Arial" w:hAnsi="Arial" w:cs="Arial"/>
          <w:b/>
          <w:sz w:val="24"/>
        </w:rPr>
      </w:pPr>
      <w:r>
        <w:rPr>
          <w:rFonts w:ascii="Arial" w:hAnsi="Arial" w:cs="Arial"/>
          <w:b/>
          <w:color w:val="0000FF"/>
          <w:sz w:val="24"/>
        </w:rPr>
        <w:t>C3-222252</w:t>
      </w:r>
      <w:r>
        <w:rPr>
          <w:rFonts w:ascii="Arial" w:hAnsi="Arial" w:cs="Arial"/>
          <w:b/>
          <w:color w:val="0000FF"/>
          <w:sz w:val="24"/>
        </w:rPr>
        <w:tab/>
      </w:r>
      <w:r>
        <w:rPr>
          <w:rFonts w:ascii="Arial" w:hAnsi="Arial" w:cs="Arial"/>
          <w:b/>
          <w:sz w:val="24"/>
        </w:rPr>
        <w:t>Corrections to open API</w:t>
      </w:r>
    </w:p>
    <w:p w14:paraId="476724B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CR-0005  rev  Cat: F (Rel-17)</w:t>
      </w:r>
      <w:r>
        <w:rPr>
          <w:i/>
        </w:rPr>
        <w:br/>
      </w:r>
      <w:r>
        <w:rPr>
          <w:i/>
        </w:rPr>
        <w:br/>
      </w:r>
      <w:r>
        <w:rPr>
          <w:i/>
        </w:rPr>
        <w:tab/>
      </w:r>
      <w:r>
        <w:rPr>
          <w:i/>
        </w:rPr>
        <w:tab/>
      </w:r>
      <w:r>
        <w:rPr>
          <w:i/>
        </w:rPr>
        <w:tab/>
      </w:r>
      <w:r>
        <w:rPr>
          <w:i/>
        </w:rPr>
        <w:tab/>
      </w:r>
      <w:r>
        <w:rPr>
          <w:i/>
        </w:rPr>
        <w:tab/>
        <w:t>Source: Qualcomm Incorporated</w:t>
      </w:r>
    </w:p>
    <w:p w14:paraId="04AD9B9B" w14:textId="77777777" w:rsidR="008A5A7C" w:rsidRDefault="008A5A7C" w:rsidP="008A5A7C">
      <w:pPr>
        <w:rPr>
          <w:rFonts w:ascii="Arial" w:hAnsi="Arial" w:cs="Arial"/>
          <w:b/>
        </w:rPr>
      </w:pPr>
      <w:r>
        <w:rPr>
          <w:rFonts w:ascii="Arial" w:hAnsi="Arial" w:cs="Arial"/>
          <w:b/>
        </w:rPr>
        <w:t xml:space="preserve">Discussion: </w:t>
      </w:r>
    </w:p>
    <w:p w14:paraId="08DA7545" w14:textId="77777777" w:rsidR="008A5A7C" w:rsidRDefault="008A5A7C" w:rsidP="008A5A7C">
      <w:r>
        <w:t>This CR provides backward compatible corrections to Naf_Authentication API</w:t>
      </w:r>
    </w:p>
    <w:p w14:paraId="6778476C" w14:textId="77777777" w:rsidR="008A5A7C" w:rsidRDefault="008A5A7C" w:rsidP="008A5A7C">
      <w:r>
        <w:t>Maria Liang (Ericsson): require revision.</w:t>
      </w:r>
    </w:p>
    <w:p w14:paraId="2152FC9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C3-222488</w:t>
      </w:r>
      <w:r>
        <w:rPr>
          <w:color w:val="993300"/>
          <w:u w:val="single"/>
        </w:rPr>
        <w:t>.</w:t>
      </w:r>
    </w:p>
    <w:p w14:paraId="013D7C75" w14:textId="2C4DA5DC" w:rsidR="008A5A7C" w:rsidRDefault="008A5A7C" w:rsidP="008A5A7C">
      <w:pPr>
        <w:rPr>
          <w:rFonts w:ascii="Arial" w:hAnsi="Arial" w:cs="Arial"/>
          <w:b/>
          <w:sz w:val="24"/>
        </w:rPr>
      </w:pPr>
      <w:r>
        <w:rPr>
          <w:rFonts w:ascii="Arial" w:hAnsi="Arial" w:cs="Arial"/>
          <w:b/>
          <w:color w:val="0000FF"/>
          <w:sz w:val="24"/>
        </w:rPr>
        <w:lastRenderedPageBreak/>
        <w:t>C3-222464</w:t>
      </w:r>
      <w:r>
        <w:rPr>
          <w:rFonts w:ascii="Arial" w:hAnsi="Arial" w:cs="Arial"/>
          <w:b/>
          <w:color w:val="0000FF"/>
          <w:sz w:val="24"/>
        </w:rPr>
        <w:tab/>
      </w:r>
      <w:r>
        <w:rPr>
          <w:rFonts w:ascii="Arial" w:hAnsi="Arial" w:cs="Arial"/>
          <w:b/>
          <w:sz w:val="24"/>
        </w:rPr>
        <w:t>Updates to Naf_Authentication_AuthenticateAuthorize service</w:t>
      </w:r>
    </w:p>
    <w:p w14:paraId="55CAA00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CR-0003  rev 1 Cat: B (Rel-17)</w:t>
      </w:r>
      <w:r>
        <w:rPr>
          <w:i/>
        </w:rPr>
        <w:br/>
      </w:r>
      <w:r>
        <w:rPr>
          <w:i/>
        </w:rPr>
        <w:br/>
      </w:r>
      <w:r>
        <w:rPr>
          <w:i/>
        </w:rPr>
        <w:tab/>
      </w:r>
      <w:r>
        <w:rPr>
          <w:i/>
        </w:rPr>
        <w:tab/>
      </w:r>
      <w:r>
        <w:rPr>
          <w:i/>
        </w:rPr>
        <w:tab/>
      </w:r>
      <w:r>
        <w:rPr>
          <w:i/>
        </w:rPr>
        <w:tab/>
      </w:r>
      <w:r>
        <w:rPr>
          <w:i/>
        </w:rPr>
        <w:tab/>
        <w:t>Source: Nokia, Nokia Shanghai Bell</w:t>
      </w:r>
    </w:p>
    <w:p w14:paraId="5B3C837E" w14:textId="77777777" w:rsidR="008A5A7C" w:rsidRDefault="008A5A7C" w:rsidP="008A5A7C">
      <w:pPr>
        <w:rPr>
          <w:color w:val="808080"/>
        </w:rPr>
      </w:pPr>
      <w:r>
        <w:rPr>
          <w:color w:val="808080"/>
        </w:rPr>
        <w:t>(Replaces C3-222063)</w:t>
      </w:r>
    </w:p>
    <w:p w14:paraId="713CC47F" w14:textId="77777777" w:rsidR="008A5A7C" w:rsidRDefault="008A5A7C" w:rsidP="008A5A7C">
      <w:pPr>
        <w:rPr>
          <w:rFonts w:ascii="Arial" w:hAnsi="Arial" w:cs="Arial"/>
          <w:b/>
        </w:rPr>
      </w:pPr>
      <w:r>
        <w:rPr>
          <w:rFonts w:ascii="Arial" w:hAnsi="Arial" w:cs="Arial"/>
          <w:b/>
        </w:rPr>
        <w:t xml:space="preserve">Abstract: </w:t>
      </w:r>
    </w:p>
    <w:p w14:paraId="09ABC114" w14:textId="77777777" w:rsidR="008A5A7C" w:rsidRDefault="008A5A7C" w:rsidP="008A5A7C">
      <w:r>
        <w:t>Updates to Naf_Authentication_AuthenticateAuthorize service</w:t>
      </w:r>
    </w:p>
    <w:p w14:paraId="527793C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0B281" w14:textId="3A49F2AF" w:rsidR="008A5A7C" w:rsidRDefault="008A5A7C" w:rsidP="008A5A7C">
      <w:pPr>
        <w:rPr>
          <w:rFonts w:ascii="Arial" w:hAnsi="Arial" w:cs="Arial"/>
          <w:b/>
          <w:sz w:val="24"/>
        </w:rPr>
      </w:pPr>
      <w:r>
        <w:rPr>
          <w:rFonts w:ascii="Arial" w:hAnsi="Arial" w:cs="Arial"/>
          <w:b/>
          <w:color w:val="0000FF"/>
          <w:sz w:val="24"/>
        </w:rPr>
        <w:t>C3-222488</w:t>
      </w:r>
      <w:r>
        <w:rPr>
          <w:rFonts w:ascii="Arial" w:hAnsi="Arial" w:cs="Arial"/>
          <w:b/>
          <w:color w:val="0000FF"/>
          <w:sz w:val="24"/>
        </w:rPr>
        <w:tab/>
      </w:r>
      <w:r>
        <w:rPr>
          <w:rFonts w:ascii="Arial" w:hAnsi="Arial" w:cs="Arial"/>
          <w:b/>
          <w:sz w:val="24"/>
        </w:rPr>
        <w:t>Corrections to open API</w:t>
      </w:r>
    </w:p>
    <w:p w14:paraId="1D1FF91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CR-0005  rev 1 Cat: F (Rel-17)</w:t>
      </w:r>
      <w:r>
        <w:rPr>
          <w:i/>
        </w:rPr>
        <w:br/>
      </w:r>
      <w:r>
        <w:rPr>
          <w:i/>
        </w:rPr>
        <w:br/>
      </w:r>
      <w:r>
        <w:rPr>
          <w:i/>
        </w:rPr>
        <w:tab/>
      </w:r>
      <w:r>
        <w:rPr>
          <w:i/>
        </w:rPr>
        <w:tab/>
      </w:r>
      <w:r>
        <w:rPr>
          <w:i/>
        </w:rPr>
        <w:tab/>
      </w:r>
      <w:r>
        <w:rPr>
          <w:i/>
        </w:rPr>
        <w:tab/>
      </w:r>
      <w:r>
        <w:rPr>
          <w:i/>
        </w:rPr>
        <w:tab/>
        <w:t>Source: Qualcomm Incorporated</w:t>
      </w:r>
    </w:p>
    <w:p w14:paraId="2C9BAF24" w14:textId="77777777" w:rsidR="008A5A7C" w:rsidRDefault="008A5A7C" w:rsidP="008A5A7C">
      <w:pPr>
        <w:rPr>
          <w:color w:val="808080"/>
        </w:rPr>
      </w:pPr>
      <w:r>
        <w:rPr>
          <w:color w:val="808080"/>
        </w:rPr>
        <w:t>(Replaces C3-222252)</w:t>
      </w:r>
    </w:p>
    <w:p w14:paraId="5F1F0986" w14:textId="77777777" w:rsidR="008A5A7C" w:rsidRDefault="008A5A7C" w:rsidP="008A5A7C">
      <w:pPr>
        <w:rPr>
          <w:rFonts w:ascii="Arial" w:hAnsi="Arial" w:cs="Arial"/>
          <w:b/>
        </w:rPr>
      </w:pPr>
      <w:r>
        <w:rPr>
          <w:rFonts w:ascii="Arial" w:hAnsi="Arial" w:cs="Arial"/>
          <w:b/>
        </w:rPr>
        <w:t xml:space="preserve">Discussion: </w:t>
      </w:r>
    </w:p>
    <w:p w14:paraId="71FDAF70" w14:textId="77777777" w:rsidR="008A5A7C" w:rsidRDefault="008A5A7C" w:rsidP="008A5A7C">
      <w:r>
        <w:t>Waqar (Qualcomm): Revision provided.</w:t>
      </w:r>
    </w:p>
    <w:p w14:paraId="769B9BE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80714" w14:textId="77777777" w:rsidR="008A5A7C" w:rsidRDefault="008A5A7C" w:rsidP="008A5A7C">
      <w:pPr>
        <w:pStyle w:val="Heading3"/>
      </w:pPr>
      <w:bookmarkStart w:id="60" w:name="_Toc101733791"/>
      <w:r>
        <w:t>17.20</w:t>
      </w:r>
      <w:r>
        <w:tab/>
        <w:t>CT Aspects of 5G eEDGE [eEDGE_5GC]</w:t>
      </w:r>
      <w:bookmarkEnd w:id="60"/>
    </w:p>
    <w:p w14:paraId="41F009DA" w14:textId="0E955DD0" w:rsidR="008A5A7C" w:rsidRDefault="008A5A7C" w:rsidP="008A5A7C">
      <w:pPr>
        <w:rPr>
          <w:rFonts w:ascii="Arial" w:hAnsi="Arial" w:cs="Arial"/>
          <w:b/>
          <w:sz w:val="24"/>
        </w:rPr>
      </w:pPr>
      <w:r>
        <w:rPr>
          <w:rFonts w:ascii="Arial" w:hAnsi="Arial" w:cs="Arial"/>
          <w:b/>
          <w:color w:val="0000FF"/>
          <w:sz w:val="24"/>
        </w:rPr>
        <w:t>C3-222045</w:t>
      </w:r>
      <w:r>
        <w:rPr>
          <w:rFonts w:ascii="Arial" w:hAnsi="Arial" w:cs="Arial"/>
          <w:b/>
          <w:color w:val="0000FF"/>
          <w:sz w:val="24"/>
        </w:rPr>
        <w:tab/>
      </w:r>
      <w:r>
        <w:rPr>
          <w:rFonts w:ascii="Arial" w:hAnsi="Arial" w:cs="Arial"/>
          <w:b/>
          <w:sz w:val="24"/>
        </w:rPr>
        <w:t>Suppport of FQDN descriptors in AF influence for traffic routing procedure</w:t>
      </w:r>
    </w:p>
    <w:p w14:paraId="11C3507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CR-0325  rev  Cat: B (Rel-17)</w:t>
      </w:r>
      <w:r>
        <w:rPr>
          <w:i/>
        </w:rPr>
        <w:br/>
      </w:r>
      <w:r>
        <w:rPr>
          <w:i/>
        </w:rPr>
        <w:br/>
      </w:r>
      <w:r>
        <w:rPr>
          <w:i/>
        </w:rPr>
        <w:tab/>
      </w:r>
      <w:r>
        <w:rPr>
          <w:i/>
        </w:rPr>
        <w:tab/>
      </w:r>
      <w:r>
        <w:rPr>
          <w:i/>
        </w:rPr>
        <w:tab/>
      </w:r>
      <w:r>
        <w:rPr>
          <w:i/>
        </w:rPr>
        <w:tab/>
      </w:r>
      <w:r>
        <w:rPr>
          <w:i/>
        </w:rPr>
        <w:tab/>
        <w:t>Source: Ericsson</w:t>
      </w:r>
    </w:p>
    <w:p w14:paraId="460049AC" w14:textId="77777777" w:rsidR="008A5A7C" w:rsidRDefault="008A5A7C" w:rsidP="008A5A7C">
      <w:pPr>
        <w:rPr>
          <w:rFonts w:ascii="Arial" w:hAnsi="Arial" w:cs="Arial"/>
          <w:b/>
        </w:rPr>
      </w:pPr>
      <w:r>
        <w:rPr>
          <w:rFonts w:ascii="Arial" w:hAnsi="Arial" w:cs="Arial"/>
          <w:b/>
        </w:rPr>
        <w:t xml:space="preserve">Discussion: </w:t>
      </w:r>
    </w:p>
    <w:p w14:paraId="47A78E67" w14:textId="77777777" w:rsidR="008A5A7C" w:rsidRDefault="008A5A7C" w:rsidP="008A5A7C">
      <w:r>
        <w:t>This CR impacts the Nudr_DataRepository OpenAPI file for Application Data with a backwards compatible feature.</w:t>
      </w:r>
    </w:p>
    <w:p w14:paraId="123B3A43" w14:textId="77777777" w:rsidR="008A5A7C" w:rsidRDefault="008A5A7C" w:rsidP="008A5A7C">
      <w:r>
        <w:t>Xiaoyun (Huawei): The CR is not needed.</w:t>
      </w:r>
    </w:p>
    <w:p w14:paraId="2156DE8B" w14:textId="77777777" w:rsidR="008A5A7C" w:rsidRDefault="008A5A7C" w:rsidP="008A5A7C">
      <w:r>
        <w:t>Susana (Ericsson): Response to Huawei.</w:t>
      </w:r>
    </w:p>
    <w:p w14:paraId="6641848D" w14:textId="77777777" w:rsidR="008A5A7C" w:rsidRDefault="008A5A7C" w:rsidP="008A5A7C">
      <w:r>
        <w:t>Xiaoyun (Huawei): Provide the reply.</w:t>
      </w:r>
    </w:p>
    <w:p w14:paraId="11A00BDA" w14:textId="77777777" w:rsidR="008A5A7C" w:rsidRDefault="008A5A7C" w:rsidP="008A5A7C">
      <w:r>
        <w:t>Apostolos (Nokia): comments and asks for clarification</w:t>
      </w:r>
    </w:p>
    <w:p w14:paraId="6C546A86" w14:textId="77777777" w:rsidR="008A5A7C" w:rsidRDefault="008A5A7C" w:rsidP="008A5A7C">
      <w:r>
        <w:t>Susana (Ericsson): Response to Huawei and Nokia.</w:t>
      </w:r>
    </w:p>
    <w:p w14:paraId="510B4371" w14:textId="77777777" w:rsidR="008A5A7C" w:rsidRDefault="008A5A7C" w:rsidP="008A5A7C">
      <w:r>
        <w:t>Xiaoyun (Huawei): Provide the reply.</w:t>
      </w:r>
    </w:p>
    <w:p w14:paraId="534699BC" w14:textId="77777777" w:rsidR="008A5A7C" w:rsidRDefault="008A5A7C" w:rsidP="008A5A7C">
      <w:r>
        <w:t>Susana (Ericsson): Response to Huawei</w:t>
      </w:r>
    </w:p>
    <w:p w14:paraId="3BD27643" w14:textId="77777777" w:rsidR="008A5A7C" w:rsidRDefault="008A5A7C" w:rsidP="008A5A7C">
      <w:r>
        <w:t>Xiaoyun (Huawei): Provide the reply.</w:t>
      </w:r>
    </w:p>
    <w:p w14:paraId="3A9C3BC4" w14:textId="77777777" w:rsidR="008A5A7C" w:rsidRDefault="008A5A7C" w:rsidP="008A5A7C">
      <w:r>
        <w:t>Susana (Ericsson): Response to Huawei</w:t>
      </w:r>
    </w:p>
    <w:p w14:paraId="3DC84FC8" w14:textId="77777777" w:rsidR="008A5A7C" w:rsidRDefault="008A5A7C" w:rsidP="008A5A7C">
      <w:r>
        <w:t>Xiaoyun (Huawei): Provide the reply.</w:t>
      </w:r>
    </w:p>
    <w:p w14:paraId="29E65126" w14:textId="77777777" w:rsidR="008A5A7C" w:rsidRDefault="008A5A7C" w:rsidP="008A5A7C">
      <w:r>
        <w:t>Susana (Ericsson): Response to Huawei. Proposes an LS to SA2.</w:t>
      </w:r>
    </w:p>
    <w:p w14:paraId="0BD9B526" w14:textId="77777777" w:rsidR="008A5A7C" w:rsidRDefault="008A5A7C" w:rsidP="008A5A7C">
      <w:r>
        <w:lastRenderedPageBreak/>
        <w:t>Apostolos (Nokia): asks for further clarifications</w:t>
      </w:r>
    </w:p>
    <w:p w14:paraId="4015012A" w14:textId="77777777" w:rsidR="008A5A7C" w:rsidRDefault="008A5A7C" w:rsidP="008A5A7C">
      <w:r>
        <w:t>Susana (Ericsson): Provides further clarifications.</w:t>
      </w:r>
    </w:p>
    <w:p w14:paraId="588A3897" w14:textId="77777777" w:rsidR="008A5A7C" w:rsidRDefault="008A5A7C" w:rsidP="008A5A7C">
      <w:r>
        <w:t>Xiaoyun (Huawei): fine to send the LS</w:t>
      </w:r>
    </w:p>
    <w:p w14:paraId="15CAD3DC" w14:textId="77777777" w:rsidR="008A5A7C" w:rsidRDefault="008A5A7C" w:rsidP="008A5A7C">
      <w:r>
        <w:t>Apostolos (Nokia): fine to send the LS.</w:t>
      </w:r>
    </w:p>
    <w:p w14:paraId="54CAAB2F" w14:textId="77777777" w:rsidR="008A5A7C" w:rsidRDefault="008A5A7C" w:rsidP="008A5A7C">
      <w:r>
        <w:t>Susana (Ericsson): will ask why only the FQDN range</w:t>
      </w:r>
    </w:p>
    <w:p w14:paraId="0E53DD9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CA186" w14:textId="6C1106BC" w:rsidR="008A5A7C" w:rsidRDefault="008A5A7C" w:rsidP="008A5A7C">
      <w:pPr>
        <w:rPr>
          <w:rFonts w:ascii="Arial" w:hAnsi="Arial" w:cs="Arial"/>
          <w:b/>
          <w:sz w:val="24"/>
        </w:rPr>
      </w:pPr>
      <w:r>
        <w:rPr>
          <w:rFonts w:ascii="Arial" w:hAnsi="Arial" w:cs="Arial"/>
          <w:b/>
          <w:color w:val="0000FF"/>
          <w:sz w:val="24"/>
        </w:rPr>
        <w:t>C3-222085</w:t>
      </w:r>
      <w:r>
        <w:rPr>
          <w:rFonts w:ascii="Arial" w:hAnsi="Arial" w:cs="Arial"/>
          <w:b/>
          <w:color w:val="0000FF"/>
          <w:sz w:val="24"/>
        </w:rPr>
        <w:tab/>
      </w:r>
      <w:r>
        <w:rPr>
          <w:rFonts w:ascii="Arial" w:hAnsi="Arial" w:cs="Arial"/>
          <w:b/>
          <w:sz w:val="24"/>
        </w:rPr>
        <w:t>Using FQDN patterns for EAS deployment</w:t>
      </w:r>
    </w:p>
    <w:p w14:paraId="5045D7E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CR-0561  rev  Cat: B (Rel-17)</w:t>
      </w:r>
      <w:r>
        <w:rPr>
          <w:i/>
        </w:rPr>
        <w:br/>
      </w:r>
      <w:r>
        <w:rPr>
          <w:i/>
        </w:rPr>
        <w:br/>
      </w:r>
      <w:r>
        <w:rPr>
          <w:i/>
        </w:rPr>
        <w:tab/>
      </w:r>
      <w:r>
        <w:rPr>
          <w:i/>
        </w:rPr>
        <w:tab/>
      </w:r>
      <w:r>
        <w:rPr>
          <w:i/>
        </w:rPr>
        <w:tab/>
      </w:r>
      <w:r>
        <w:rPr>
          <w:i/>
        </w:rPr>
        <w:tab/>
      </w:r>
      <w:r>
        <w:rPr>
          <w:i/>
        </w:rPr>
        <w:tab/>
        <w:t>Source: Nokia, Nokia Shanghai Bell</w:t>
      </w:r>
    </w:p>
    <w:p w14:paraId="13CB9732" w14:textId="77777777" w:rsidR="008A5A7C" w:rsidRDefault="008A5A7C" w:rsidP="008A5A7C">
      <w:pPr>
        <w:rPr>
          <w:rFonts w:ascii="Arial" w:hAnsi="Arial" w:cs="Arial"/>
          <w:b/>
        </w:rPr>
      </w:pPr>
      <w:r>
        <w:rPr>
          <w:rFonts w:ascii="Arial" w:hAnsi="Arial" w:cs="Arial"/>
          <w:b/>
        </w:rPr>
        <w:t xml:space="preserve">Abstract: </w:t>
      </w:r>
    </w:p>
    <w:p w14:paraId="79232A0D" w14:textId="77777777" w:rsidR="008A5A7C" w:rsidRDefault="008A5A7C" w:rsidP="008A5A7C">
      <w:r>
        <w:t>Using FQDN patterns for EAS deployment</w:t>
      </w:r>
    </w:p>
    <w:p w14:paraId="19E03ADF" w14:textId="77777777" w:rsidR="008A5A7C" w:rsidRDefault="008A5A7C" w:rsidP="008A5A7C">
      <w:pPr>
        <w:rPr>
          <w:rFonts w:ascii="Arial" w:hAnsi="Arial" w:cs="Arial"/>
          <w:b/>
        </w:rPr>
      </w:pPr>
      <w:r>
        <w:rPr>
          <w:rFonts w:ascii="Arial" w:hAnsi="Arial" w:cs="Arial"/>
          <w:b/>
        </w:rPr>
        <w:t xml:space="preserve">Discussion: </w:t>
      </w:r>
    </w:p>
    <w:p w14:paraId="36156CE6" w14:textId="77777777" w:rsidR="008A5A7C" w:rsidRDefault="008A5A7C" w:rsidP="008A5A7C">
      <w:r>
        <w:t>This CR is a backwards compatible feature in the OpenAPI file of the EASDeployment API.</w:t>
      </w:r>
    </w:p>
    <w:p w14:paraId="5A7BE8E9" w14:textId="77777777" w:rsidR="008A5A7C" w:rsidRDefault="008A5A7C" w:rsidP="008A5A7C">
      <w:r>
        <w:t>Xiaoyun (Huawei): A revision is need.</w:t>
      </w:r>
    </w:p>
    <w:p w14:paraId="2F650B41" w14:textId="77777777" w:rsidR="008A5A7C" w:rsidRDefault="008A5A7C" w:rsidP="008A5A7C">
      <w:r>
        <w:t>Susana (Ericsson): Don’t agree with using regular expressions.</w:t>
      </w:r>
    </w:p>
    <w:p w14:paraId="51A4ACA4" w14:textId="77777777" w:rsidR="008A5A7C" w:rsidRDefault="008A5A7C" w:rsidP="008A5A7C">
      <w:r>
        <w:t>Apostolos (Nokia): replies</w:t>
      </w:r>
    </w:p>
    <w:p w14:paraId="056453FB" w14:textId="77777777" w:rsidR="008A5A7C" w:rsidRDefault="008A5A7C" w:rsidP="008A5A7C">
      <w:r>
        <w:t>Susana (Ericsson): Replies to Nokia.</w:t>
      </w:r>
    </w:p>
    <w:p w14:paraId="1846FFE8" w14:textId="77777777" w:rsidR="008A5A7C" w:rsidRDefault="008A5A7C" w:rsidP="008A5A7C">
      <w:r>
        <w:t>Apostolos (Nokia): replies</w:t>
      </w:r>
    </w:p>
    <w:p w14:paraId="414CFF12" w14:textId="77777777" w:rsidR="008A5A7C" w:rsidRDefault="008A5A7C" w:rsidP="008A5A7C">
      <w:r>
        <w:t>Susana (Ericsson): Replies to Nokia.</w:t>
      </w:r>
    </w:p>
    <w:p w14:paraId="3357BCF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3C5C85" w14:textId="7619EF0E" w:rsidR="008A5A7C" w:rsidRDefault="008A5A7C" w:rsidP="008A5A7C">
      <w:pPr>
        <w:rPr>
          <w:rFonts w:ascii="Arial" w:hAnsi="Arial" w:cs="Arial"/>
          <w:b/>
          <w:sz w:val="24"/>
        </w:rPr>
      </w:pPr>
      <w:r>
        <w:rPr>
          <w:rFonts w:ascii="Arial" w:hAnsi="Arial" w:cs="Arial"/>
          <w:b/>
          <w:color w:val="0000FF"/>
          <w:sz w:val="24"/>
        </w:rPr>
        <w:t>C3-222086</w:t>
      </w:r>
      <w:r>
        <w:rPr>
          <w:rFonts w:ascii="Arial" w:hAnsi="Arial" w:cs="Arial"/>
          <w:b/>
          <w:color w:val="0000FF"/>
          <w:sz w:val="24"/>
        </w:rPr>
        <w:tab/>
      </w:r>
      <w:r>
        <w:rPr>
          <w:rFonts w:ascii="Arial" w:hAnsi="Arial" w:cs="Arial"/>
          <w:b/>
          <w:sz w:val="24"/>
        </w:rPr>
        <w:t>Using FQDN patterns for EAS deployment</w:t>
      </w:r>
    </w:p>
    <w:p w14:paraId="0C96329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CR-0077  rev  Cat: B (Rel-17)</w:t>
      </w:r>
      <w:r>
        <w:rPr>
          <w:i/>
        </w:rPr>
        <w:br/>
      </w:r>
      <w:r>
        <w:rPr>
          <w:i/>
        </w:rPr>
        <w:br/>
      </w:r>
      <w:r>
        <w:rPr>
          <w:i/>
        </w:rPr>
        <w:tab/>
      </w:r>
      <w:r>
        <w:rPr>
          <w:i/>
        </w:rPr>
        <w:tab/>
      </w:r>
      <w:r>
        <w:rPr>
          <w:i/>
        </w:rPr>
        <w:tab/>
      </w:r>
      <w:r>
        <w:rPr>
          <w:i/>
        </w:rPr>
        <w:tab/>
      </w:r>
      <w:r>
        <w:rPr>
          <w:i/>
        </w:rPr>
        <w:tab/>
        <w:t>Source: Nokia, Nokia Shanghai Bell</w:t>
      </w:r>
    </w:p>
    <w:p w14:paraId="4E58B597" w14:textId="77777777" w:rsidR="008A5A7C" w:rsidRDefault="008A5A7C" w:rsidP="008A5A7C">
      <w:pPr>
        <w:rPr>
          <w:rFonts w:ascii="Arial" w:hAnsi="Arial" w:cs="Arial"/>
          <w:b/>
        </w:rPr>
      </w:pPr>
      <w:r>
        <w:rPr>
          <w:rFonts w:ascii="Arial" w:hAnsi="Arial" w:cs="Arial"/>
          <w:b/>
        </w:rPr>
        <w:t xml:space="preserve">Abstract: </w:t>
      </w:r>
    </w:p>
    <w:p w14:paraId="423BE252" w14:textId="77777777" w:rsidR="008A5A7C" w:rsidRDefault="008A5A7C" w:rsidP="008A5A7C">
      <w:r>
        <w:t>Using FQDN patterns for EAS deployment</w:t>
      </w:r>
    </w:p>
    <w:p w14:paraId="53FED1A9" w14:textId="77777777" w:rsidR="008A5A7C" w:rsidRDefault="008A5A7C" w:rsidP="008A5A7C">
      <w:pPr>
        <w:rPr>
          <w:rFonts w:ascii="Arial" w:hAnsi="Arial" w:cs="Arial"/>
          <w:b/>
        </w:rPr>
      </w:pPr>
      <w:r>
        <w:rPr>
          <w:rFonts w:ascii="Arial" w:hAnsi="Arial" w:cs="Arial"/>
          <w:b/>
        </w:rPr>
        <w:t xml:space="preserve">Discussion: </w:t>
      </w:r>
    </w:p>
    <w:p w14:paraId="694F21B8" w14:textId="77777777" w:rsidR="008A5A7C" w:rsidRDefault="008A5A7C" w:rsidP="008A5A7C">
      <w:r>
        <w:t>This CR is a backwards compatible feature in the OpenAPI file of the Nnef_EASDeployment API.</w:t>
      </w:r>
    </w:p>
    <w:p w14:paraId="32BDEBDA" w14:textId="77777777" w:rsidR="008A5A7C" w:rsidRDefault="008A5A7C" w:rsidP="008A5A7C">
      <w:r>
        <w:t>Xiaoyun (Huawei): A revision is need.</w:t>
      </w:r>
    </w:p>
    <w:p w14:paraId="1B20AAEA" w14:textId="77777777" w:rsidR="008A5A7C" w:rsidRDefault="008A5A7C" w:rsidP="008A5A7C">
      <w:r>
        <w:t>Susana (Ericsson): Don’t agree with using regular expressions.</w:t>
      </w:r>
    </w:p>
    <w:p w14:paraId="55AA32D6" w14:textId="77777777" w:rsidR="008A5A7C" w:rsidRDefault="008A5A7C" w:rsidP="008A5A7C">
      <w:r>
        <w:t>Apostolos (Nokia): replies</w:t>
      </w:r>
    </w:p>
    <w:p w14:paraId="355AC1D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F4DBE1" w14:textId="6301D193" w:rsidR="008A5A7C" w:rsidRDefault="008A5A7C" w:rsidP="008A5A7C">
      <w:pPr>
        <w:rPr>
          <w:rFonts w:ascii="Arial" w:hAnsi="Arial" w:cs="Arial"/>
          <w:b/>
          <w:sz w:val="24"/>
        </w:rPr>
      </w:pPr>
      <w:r>
        <w:rPr>
          <w:rFonts w:ascii="Arial" w:hAnsi="Arial" w:cs="Arial"/>
          <w:b/>
          <w:color w:val="0000FF"/>
          <w:sz w:val="24"/>
        </w:rPr>
        <w:t>C3-222087</w:t>
      </w:r>
      <w:r>
        <w:rPr>
          <w:rFonts w:ascii="Arial" w:hAnsi="Arial" w:cs="Arial"/>
          <w:b/>
          <w:color w:val="0000FF"/>
          <w:sz w:val="24"/>
        </w:rPr>
        <w:tab/>
      </w:r>
      <w:r>
        <w:rPr>
          <w:rFonts w:ascii="Arial" w:hAnsi="Arial" w:cs="Arial"/>
          <w:b/>
          <w:sz w:val="24"/>
        </w:rPr>
        <w:t>Adding EasDeployInfo to the re-used data types</w:t>
      </w:r>
    </w:p>
    <w:p w14:paraId="7CDF284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CR-0078  rev  Cat: F (Rel-17)</w:t>
      </w:r>
      <w:r>
        <w:rPr>
          <w:i/>
        </w:rPr>
        <w:br/>
      </w:r>
      <w:r>
        <w:rPr>
          <w:i/>
        </w:rPr>
        <w:lastRenderedPageBreak/>
        <w:br/>
      </w:r>
      <w:r>
        <w:rPr>
          <w:i/>
        </w:rPr>
        <w:tab/>
      </w:r>
      <w:r>
        <w:rPr>
          <w:i/>
        </w:rPr>
        <w:tab/>
      </w:r>
      <w:r>
        <w:rPr>
          <w:i/>
        </w:rPr>
        <w:tab/>
      </w:r>
      <w:r>
        <w:rPr>
          <w:i/>
        </w:rPr>
        <w:tab/>
      </w:r>
      <w:r>
        <w:rPr>
          <w:i/>
        </w:rPr>
        <w:tab/>
        <w:t>Source: Nokia, Nokia Shanghai Bell</w:t>
      </w:r>
    </w:p>
    <w:p w14:paraId="1E31B095" w14:textId="77777777" w:rsidR="008A5A7C" w:rsidRDefault="008A5A7C" w:rsidP="008A5A7C">
      <w:pPr>
        <w:rPr>
          <w:rFonts w:ascii="Arial" w:hAnsi="Arial" w:cs="Arial"/>
          <w:b/>
        </w:rPr>
      </w:pPr>
      <w:r>
        <w:rPr>
          <w:rFonts w:ascii="Arial" w:hAnsi="Arial" w:cs="Arial"/>
          <w:b/>
        </w:rPr>
        <w:t xml:space="preserve">Abstract: </w:t>
      </w:r>
    </w:p>
    <w:p w14:paraId="274D2038" w14:textId="77777777" w:rsidR="008A5A7C" w:rsidRDefault="008A5A7C" w:rsidP="008A5A7C">
      <w:r>
        <w:t>Adding EasDeployInfo to the re-used data types</w:t>
      </w:r>
    </w:p>
    <w:p w14:paraId="089D08CF" w14:textId="77777777" w:rsidR="008A5A7C" w:rsidRDefault="008A5A7C" w:rsidP="008A5A7C">
      <w:pPr>
        <w:rPr>
          <w:rFonts w:ascii="Arial" w:hAnsi="Arial" w:cs="Arial"/>
          <w:b/>
        </w:rPr>
      </w:pPr>
      <w:r>
        <w:rPr>
          <w:rFonts w:ascii="Arial" w:hAnsi="Arial" w:cs="Arial"/>
          <w:b/>
        </w:rPr>
        <w:t xml:space="preserve">Discussion: </w:t>
      </w:r>
    </w:p>
    <w:p w14:paraId="100BE9BE" w14:textId="77777777" w:rsidR="008A5A7C" w:rsidRDefault="008A5A7C" w:rsidP="008A5A7C">
      <w:r>
        <w:t>Maria Liang (Ericsson): r1 provided updates all, change title to Updates to EasDeploySubData data type, and Ericsson is co-sourcing this CR.</w:t>
      </w:r>
    </w:p>
    <w:p w14:paraId="5DF9D97F" w14:textId="77777777" w:rsidR="008A5A7C" w:rsidRDefault="008A5A7C" w:rsidP="008A5A7C">
      <w:r>
        <w:t>Maria Liang (Ericsson): r2 provided updates all, change title to Updates to EasDeploySubData data type, and Ericsson is co-sourcing this CR.</w:t>
      </w:r>
    </w:p>
    <w:p w14:paraId="5B029326" w14:textId="77777777" w:rsidR="008A5A7C" w:rsidRDefault="008A5A7C" w:rsidP="008A5A7C">
      <w:r>
        <w:t>Apostolos (Nokia): fine with r2</w:t>
      </w:r>
    </w:p>
    <w:p w14:paraId="3C077EFB" w14:textId="77777777" w:rsidR="008A5A7C" w:rsidRDefault="008A5A7C" w:rsidP="008A5A7C">
      <w:r>
        <w:t>Revision is pre-agreed, add Ericsson as co-signer</w:t>
      </w:r>
    </w:p>
    <w:p w14:paraId="50F61C5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C3-222536</w:t>
      </w:r>
      <w:r>
        <w:rPr>
          <w:color w:val="993300"/>
          <w:u w:val="single"/>
        </w:rPr>
        <w:t>.</w:t>
      </w:r>
    </w:p>
    <w:p w14:paraId="57D1F2F5" w14:textId="7CE48928" w:rsidR="008A5A7C" w:rsidRDefault="008A5A7C" w:rsidP="008A5A7C">
      <w:pPr>
        <w:rPr>
          <w:rFonts w:ascii="Arial" w:hAnsi="Arial" w:cs="Arial"/>
          <w:b/>
          <w:sz w:val="24"/>
        </w:rPr>
      </w:pPr>
      <w:r>
        <w:rPr>
          <w:rFonts w:ascii="Arial" w:hAnsi="Arial" w:cs="Arial"/>
          <w:b/>
          <w:color w:val="0000FF"/>
          <w:sz w:val="24"/>
        </w:rPr>
        <w:t>C3-222190</w:t>
      </w:r>
      <w:r>
        <w:rPr>
          <w:rFonts w:ascii="Arial" w:hAnsi="Arial" w:cs="Arial"/>
          <w:b/>
          <w:color w:val="0000FF"/>
          <w:sz w:val="24"/>
        </w:rPr>
        <w:tab/>
      </w:r>
      <w:r>
        <w:rPr>
          <w:rFonts w:ascii="Arial" w:hAnsi="Arial" w:cs="Arial"/>
          <w:b/>
          <w:sz w:val="24"/>
        </w:rPr>
        <w:t>Correction to subscription to notification of outcome of UE Policies delivery</w:t>
      </w:r>
    </w:p>
    <w:p w14:paraId="28EF391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CR-0581  rev  Cat: F (Rel-17)</w:t>
      </w:r>
      <w:r>
        <w:rPr>
          <w:i/>
        </w:rPr>
        <w:br/>
      </w:r>
      <w:r>
        <w:rPr>
          <w:i/>
        </w:rPr>
        <w:br/>
      </w:r>
      <w:r>
        <w:rPr>
          <w:i/>
        </w:rPr>
        <w:tab/>
      </w:r>
      <w:r>
        <w:rPr>
          <w:i/>
        </w:rPr>
        <w:tab/>
      </w:r>
      <w:r>
        <w:rPr>
          <w:i/>
        </w:rPr>
        <w:tab/>
      </w:r>
      <w:r>
        <w:rPr>
          <w:i/>
        </w:rPr>
        <w:tab/>
      </w:r>
      <w:r>
        <w:rPr>
          <w:i/>
        </w:rPr>
        <w:tab/>
        <w:t>Source: Huawei</w:t>
      </w:r>
    </w:p>
    <w:p w14:paraId="5808EBFE" w14:textId="77777777" w:rsidR="008A5A7C" w:rsidRDefault="008A5A7C" w:rsidP="008A5A7C">
      <w:pPr>
        <w:rPr>
          <w:rFonts w:ascii="Arial" w:hAnsi="Arial" w:cs="Arial"/>
          <w:b/>
        </w:rPr>
      </w:pPr>
      <w:r>
        <w:rPr>
          <w:rFonts w:ascii="Arial" w:hAnsi="Arial" w:cs="Arial"/>
          <w:b/>
        </w:rPr>
        <w:t xml:space="preserve">Discussion: </w:t>
      </w:r>
    </w:p>
    <w:p w14:paraId="652CEA39" w14:textId="77777777" w:rsidR="008A5A7C" w:rsidRDefault="008A5A7C" w:rsidP="008A5A7C">
      <w:r>
        <w:t>Apostolos (Nokia): requires revision</w:t>
      </w:r>
    </w:p>
    <w:p w14:paraId="4E7CD241" w14:textId="77777777" w:rsidR="008A5A7C" w:rsidRDefault="008A5A7C" w:rsidP="008A5A7C">
      <w:r>
        <w:t>Xiaoyun (Huawei): Provide r1.</w:t>
      </w:r>
    </w:p>
    <w:p w14:paraId="426EA950" w14:textId="77777777" w:rsidR="008A5A7C" w:rsidRDefault="008A5A7C" w:rsidP="008A5A7C">
      <w:r>
        <w:t>Apostolos (Nokia): fine with r1</w:t>
      </w:r>
    </w:p>
    <w:p w14:paraId="3E5760D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C3-222412</w:t>
      </w:r>
      <w:r>
        <w:rPr>
          <w:color w:val="993300"/>
          <w:u w:val="single"/>
        </w:rPr>
        <w:t>.</w:t>
      </w:r>
    </w:p>
    <w:p w14:paraId="666EC6BB" w14:textId="4E1CD4AC" w:rsidR="008A5A7C" w:rsidRDefault="008A5A7C" w:rsidP="008A5A7C">
      <w:pPr>
        <w:rPr>
          <w:rFonts w:ascii="Arial" w:hAnsi="Arial" w:cs="Arial"/>
          <w:b/>
          <w:sz w:val="24"/>
        </w:rPr>
      </w:pPr>
      <w:r>
        <w:rPr>
          <w:rFonts w:ascii="Arial" w:hAnsi="Arial" w:cs="Arial"/>
          <w:b/>
          <w:color w:val="0000FF"/>
          <w:sz w:val="24"/>
        </w:rPr>
        <w:t>C3-222191</w:t>
      </w:r>
      <w:r>
        <w:rPr>
          <w:rFonts w:ascii="Arial" w:hAnsi="Arial" w:cs="Arial"/>
          <w:b/>
          <w:color w:val="0000FF"/>
          <w:sz w:val="24"/>
        </w:rPr>
        <w:tab/>
      </w:r>
      <w:r>
        <w:rPr>
          <w:rFonts w:ascii="Arial" w:hAnsi="Arial" w:cs="Arial"/>
          <w:b/>
          <w:sz w:val="24"/>
        </w:rPr>
        <w:t>Remove the editor's note related to AfNotification data type</w:t>
      </w:r>
    </w:p>
    <w:p w14:paraId="0CB44355" w14:textId="77777777" w:rsidR="008A5A7C" w:rsidRDefault="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CR-0582  rev  Cat: F (Rel-17)</w:t>
      </w:r>
      <w:r>
        <w:rPr>
          <w:i/>
        </w:rPr>
        <w:br/>
      </w:r>
      <w:r>
        <w:rPr>
          <w:i/>
        </w:rPr>
        <w:br/>
      </w:r>
      <w:r>
        <w:rPr>
          <w:i/>
        </w:rPr>
        <w:tab/>
      </w:r>
      <w:r>
        <w:rPr>
          <w:i/>
        </w:rPr>
        <w:tab/>
      </w:r>
      <w:r>
        <w:rPr>
          <w:i/>
        </w:rPr>
        <w:tab/>
      </w:r>
      <w:r>
        <w:rPr>
          <w:i/>
        </w:rPr>
        <w:tab/>
      </w:r>
      <w:r>
        <w:rPr>
          <w:i/>
        </w:rPr>
        <w:tab/>
        <w:t>Source: Huawei</w:t>
      </w:r>
    </w:p>
    <w:p w14:paraId="4861C3ED" w14:textId="77777777" w:rsidR="008A5A7C" w:rsidRDefault="008A5A7C">
      <w:pPr>
        <w:rPr>
          <w:rFonts w:ascii="Arial" w:hAnsi="Arial" w:cs="Arial"/>
          <w:b/>
        </w:rPr>
      </w:pPr>
      <w:r>
        <w:rPr>
          <w:rFonts w:ascii="Arial" w:hAnsi="Arial" w:cs="Arial"/>
          <w:b/>
        </w:rPr>
        <w:t xml:space="preserve">Discussion: </w:t>
      </w:r>
    </w:p>
    <w:p w14:paraId="27AE73D8" w14:textId="77777777" w:rsidR="008A5A7C" w:rsidRDefault="008A5A7C">
      <w:r>
        <w:t>This CR introduce a backward compatible correction to the OpenAPI file of ServiceParameter API.</w:t>
      </w:r>
    </w:p>
    <w:p w14:paraId="6F7ED956" w14:textId="77777777" w:rsidR="008A5A7C" w:rsidRDefault="008A5A7C">
      <w:r>
        <w:t>Apostolos (Nokia): requires revision</w:t>
      </w:r>
    </w:p>
    <w:p w14:paraId="60A91A51" w14:textId="77777777" w:rsidR="008A5A7C" w:rsidRDefault="008A5A7C">
      <w:r>
        <w:t>Xiaoyun (Huawei): Provide r1.</w:t>
      </w:r>
    </w:p>
    <w:p w14:paraId="4FE36502" w14:textId="77777777" w:rsidR="008A5A7C" w:rsidRDefault="008A5A7C">
      <w:r>
        <w:t>Apostolos (Nokia): fine with r1</w:t>
      </w:r>
    </w:p>
    <w:p w14:paraId="7EC12537" w14:textId="77777777" w:rsidR="008A5A7C" w:rsidRDefault="008A5A7C">
      <w:r>
        <w:t xml:space="preserve">Maria Liang (Ericsson): r2 provided, and Ericsson would like to cosigner this CR </w:t>
      </w:r>
    </w:p>
    <w:p w14:paraId="5094DFA7" w14:textId="77777777" w:rsidR="008A5A7C" w:rsidRDefault="008A5A7C">
      <w:r>
        <w:t>Apostolos (Nokia): replies</w:t>
      </w:r>
    </w:p>
    <w:p w14:paraId="3DD347F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C3-222413, C3-222579</w:t>
      </w:r>
      <w:r>
        <w:rPr>
          <w:color w:val="993300"/>
          <w:u w:val="single"/>
        </w:rPr>
        <w:t>.</w:t>
      </w:r>
    </w:p>
    <w:p w14:paraId="4317AF7D" w14:textId="1F570ECB" w:rsidR="004D4332" w:rsidRDefault="008A5A7C" w:rsidP="008A5A7C">
      <w:pPr>
        <w:rPr>
          <w:rFonts w:ascii="Arial" w:hAnsi="Arial" w:cs="Arial"/>
          <w:b/>
          <w:sz w:val="24"/>
        </w:rPr>
      </w:pPr>
      <w:r>
        <w:rPr>
          <w:rFonts w:ascii="Arial" w:hAnsi="Arial" w:cs="Arial"/>
          <w:b/>
          <w:color w:val="0000FF"/>
          <w:sz w:val="24"/>
        </w:rPr>
        <w:t>C3-222192</w:t>
      </w:r>
      <w:r>
        <w:rPr>
          <w:rFonts w:ascii="Arial" w:hAnsi="Arial" w:cs="Arial"/>
          <w:b/>
          <w:color w:val="0000FF"/>
          <w:sz w:val="24"/>
        </w:rPr>
        <w:tab/>
      </w:r>
      <w:r>
        <w:rPr>
          <w:rFonts w:ascii="Arial" w:hAnsi="Arial" w:cs="Arial"/>
          <w:b/>
          <w:sz w:val="24"/>
        </w:rPr>
        <w:t>Validation of guidance information</w:t>
      </w:r>
    </w:p>
    <w:p w14:paraId="48DE1C7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CR-0203  rev  Cat: F (Rel-17)</w:t>
      </w:r>
      <w:r>
        <w:rPr>
          <w:i/>
        </w:rPr>
        <w:br/>
      </w:r>
      <w:r>
        <w:rPr>
          <w:i/>
        </w:rPr>
        <w:lastRenderedPageBreak/>
        <w:br/>
      </w:r>
      <w:r>
        <w:rPr>
          <w:i/>
        </w:rPr>
        <w:tab/>
      </w:r>
      <w:r>
        <w:rPr>
          <w:i/>
        </w:rPr>
        <w:tab/>
      </w:r>
      <w:r>
        <w:rPr>
          <w:i/>
        </w:rPr>
        <w:tab/>
      </w:r>
      <w:r>
        <w:rPr>
          <w:i/>
        </w:rPr>
        <w:tab/>
      </w:r>
      <w:r>
        <w:rPr>
          <w:i/>
        </w:rPr>
        <w:tab/>
        <w:t>Source: Huawei</w:t>
      </w:r>
    </w:p>
    <w:p w14:paraId="0248902D" w14:textId="77777777" w:rsidR="008A5A7C" w:rsidRDefault="008A5A7C" w:rsidP="008A5A7C">
      <w:pPr>
        <w:rPr>
          <w:rFonts w:ascii="Arial" w:hAnsi="Arial" w:cs="Arial"/>
          <w:b/>
        </w:rPr>
      </w:pPr>
      <w:r>
        <w:rPr>
          <w:rFonts w:ascii="Arial" w:hAnsi="Arial" w:cs="Arial"/>
          <w:b/>
        </w:rPr>
        <w:t xml:space="preserve">Discussion: </w:t>
      </w:r>
    </w:p>
    <w:p w14:paraId="21E6C658" w14:textId="77777777" w:rsidR="008A5A7C" w:rsidRDefault="008A5A7C" w:rsidP="008A5A7C">
      <w:r>
        <w:t>Susana (Ericsson): Ericsson is fine with this CR.</w:t>
      </w:r>
    </w:p>
    <w:p w14:paraId="617A34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F4448" w14:textId="141FC1C5" w:rsidR="008A5A7C" w:rsidRDefault="008A5A7C" w:rsidP="008A5A7C">
      <w:pPr>
        <w:rPr>
          <w:rFonts w:ascii="Arial" w:hAnsi="Arial" w:cs="Arial"/>
          <w:b/>
          <w:sz w:val="24"/>
        </w:rPr>
      </w:pPr>
      <w:r>
        <w:rPr>
          <w:rFonts w:ascii="Arial" w:hAnsi="Arial" w:cs="Arial"/>
          <w:b/>
          <w:color w:val="0000FF"/>
          <w:sz w:val="24"/>
        </w:rPr>
        <w:t>C3-222193</w:t>
      </w:r>
      <w:r>
        <w:rPr>
          <w:rFonts w:ascii="Arial" w:hAnsi="Arial" w:cs="Arial"/>
          <w:b/>
          <w:color w:val="0000FF"/>
          <w:sz w:val="24"/>
        </w:rPr>
        <w:tab/>
      </w:r>
      <w:r>
        <w:rPr>
          <w:rFonts w:ascii="Arial" w:hAnsi="Arial" w:cs="Arial"/>
          <w:b/>
          <w:sz w:val="24"/>
        </w:rPr>
        <w:t>Limitation of URSP derived based guidance information</w:t>
      </w:r>
    </w:p>
    <w:p w14:paraId="74F0F52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CR-0204  rev  Cat: F (Rel-17)</w:t>
      </w:r>
      <w:r>
        <w:rPr>
          <w:i/>
        </w:rPr>
        <w:br/>
      </w:r>
      <w:r>
        <w:rPr>
          <w:i/>
        </w:rPr>
        <w:br/>
      </w:r>
      <w:r>
        <w:rPr>
          <w:i/>
        </w:rPr>
        <w:tab/>
      </w:r>
      <w:r>
        <w:rPr>
          <w:i/>
        </w:rPr>
        <w:tab/>
      </w:r>
      <w:r>
        <w:rPr>
          <w:i/>
        </w:rPr>
        <w:tab/>
      </w:r>
      <w:r>
        <w:rPr>
          <w:i/>
        </w:rPr>
        <w:tab/>
      </w:r>
      <w:r>
        <w:rPr>
          <w:i/>
        </w:rPr>
        <w:tab/>
        <w:t>Source: Huawei</w:t>
      </w:r>
    </w:p>
    <w:p w14:paraId="593B6A8C" w14:textId="77777777" w:rsidR="008A5A7C" w:rsidRDefault="008A5A7C" w:rsidP="008A5A7C">
      <w:pPr>
        <w:rPr>
          <w:rFonts w:ascii="Arial" w:hAnsi="Arial" w:cs="Arial"/>
          <w:b/>
        </w:rPr>
      </w:pPr>
      <w:r>
        <w:rPr>
          <w:rFonts w:ascii="Arial" w:hAnsi="Arial" w:cs="Arial"/>
          <w:b/>
        </w:rPr>
        <w:t xml:space="preserve">Discussion: </w:t>
      </w:r>
    </w:p>
    <w:p w14:paraId="0141A6A4" w14:textId="77777777" w:rsidR="008A5A7C" w:rsidRDefault="008A5A7C" w:rsidP="008A5A7C">
      <w:r>
        <w:t>Susana (Ericsson): Ericsson is fine with this CR.</w:t>
      </w:r>
    </w:p>
    <w:p w14:paraId="58331A8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96DA6" w14:textId="224941EE" w:rsidR="008A5A7C" w:rsidRDefault="008A5A7C" w:rsidP="008A5A7C">
      <w:pPr>
        <w:rPr>
          <w:rFonts w:ascii="Arial" w:hAnsi="Arial" w:cs="Arial"/>
          <w:b/>
          <w:sz w:val="24"/>
        </w:rPr>
      </w:pPr>
      <w:r>
        <w:rPr>
          <w:rFonts w:ascii="Arial" w:hAnsi="Arial" w:cs="Arial"/>
          <w:b/>
          <w:color w:val="0000FF"/>
          <w:sz w:val="24"/>
        </w:rPr>
        <w:t>C3-222194</w:t>
      </w:r>
      <w:r>
        <w:rPr>
          <w:rFonts w:ascii="Arial" w:hAnsi="Arial" w:cs="Arial"/>
          <w:b/>
          <w:color w:val="0000FF"/>
          <w:sz w:val="24"/>
        </w:rPr>
        <w:tab/>
      </w:r>
      <w:r>
        <w:rPr>
          <w:rFonts w:ascii="Arial" w:hAnsi="Arial" w:cs="Arial"/>
          <w:b/>
          <w:sz w:val="24"/>
        </w:rPr>
        <w:t>Notification of outcome of URSP provisioning</w:t>
      </w:r>
    </w:p>
    <w:p w14:paraId="7FE2EE8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CR-0205  rev  Cat: F (Rel-17)</w:t>
      </w:r>
      <w:r>
        <w:rPr>
          <w:i/>
        </w:rPr>
        <w:br/>
      </w:r>
      <w:r>
        <w:rPr>
          <w:i/>
        </w:rPr>
        <w:br/>
      </w:r>
      <w:r>
        <w:rPr>
          <w:i/>
        </w:rPr>
        <w:tab/>
      </w:r>
      <w:r>
        <w:rPr>
          <w:i/>
        </w:rPr>
        <w:tab/>
      </w:r>
      <w:r>
        <w:rPr>
          <w:i/>
        </w:rPr>
        <w:tab/>
      </w:r>
      <w:r>
        <w:rPr>
          <w:i/>
        </w:rPr>
        <w:tab/>
      </w:r>
      <w:r>
        <w:rPr>
          <w:i/>
        </w:rPr>
        <w:tab/>
        <w:t>Source: Huawei</w:t>
      </w:r>
    </w:p>
    <w:p w14:paraId="18C87289" w14:textId="77777777" w:rsidR="008A5A7C" w:rsidRDefault="008A5A7C" w:rsidP="008A5A7C">
      <w:pPr>
        <w:rPr>
          <w:rFonts w:ascii="Arial" w:hAnsi="Arial" w:cs="Arial"/>
          <w:b/>
        </w:rPr>
      </w:pPr>
      <w:r>
        <w:rPr>
          <w:rFonts w:ascii="Arial" w:hAnsi="Arial" w:cs="Arial"/>
          <w:b/>
        </w:rPr>
        <w:t xml:space="preserve">Discussion: </w:t>
      </w:r>
    </w:p>
    <w:p w14:paraId="68952418" w14:textId="77777777" w:rsidR="008A5A7C" w:rsidRDefault="008A5A7C" w:rsidP="008A5A7C">
      <w:r>
        <w:t>Apostolos (Nokia): requires revision</w:t>
      </w:r>
    </w:p>
    <w:p w14:paraId="78F3A83E" w14:textId="77777777" w:rsidR="008A5A7C" w:rsidRDefault="008A5A7C" w:rsidP="008A5A7C">
      <w:r>
        <w:t>Xiaoyun (Huawei): provide the reply.</w:t>
      </w:r>
    </w:p>
    <w:p w14:paraId="73411F24" w14:textId="77777777" w:rsidR="008A5A7C" w:rsidRDefault="008A5A7C" w:rsidP="008A5A7C">
      <w:r>
        <w:t>Apostolos (Nokia): asks for clarification</w:t>
      </w:r>
    </w:p>
    <w:p w14:paraId="5BB7E748" w14:textId="77777777" w:rsidR="008A5A7C" w:rsidRDefault="008A5A7C" w:rsidP="008A5A7C">
      <w:r>
        <w:t>Xiaoyun (Huawei): provide r1.</w:t>
      </w:r>
    </w:p>
    <w:p w14:paraId="1AD0116F" w14:textId="77777777" w:rsidR="008A5A7C" w:rsidRDefault="008A5A7C" w:rsidP="008A5A7C">
      <w:r>
        <w:t>Susana (Ericsson): provides comments to r1.</w:t>
      </w:r>
    </w:p>
    <w:p w14:paraId="2C74F4F1" w14:textId="77777777" w:rsidR="008A5A7C" w:rsidRDefault="008A5A7C" w:rsidP="008A5A7C">
      <w:r>
        <w:t>Xiaoyun (Huawei): provide r2.</w:t>
      </w:r>
    </w:p>
    <w:p w14:paraId="0B424B9E" w14:textId="77777777" w:rsidR="008A5A7C" w:rsidRDefault="008A5A7C" w:rsidP="008A5A7C">
      <w:r>
        <w:t>Apostolos (Nokia): comments</w:t>
      </w:r>
    </w:p>
    <w:p w14:paraId="7BCE56A3" w14:textId="77777777" w:rsidR="008A5A7C" w:rsidRDefault="008A5A7C" w:rsidP="008A5A7C">
      <w:r>
        <w:t>Xiaoyun (Huawei): provide r3</w:t>
      </w:r>
    </w:p>
    <w:p w14:paraId="3C4BA3A2" w14:textId="77777777" w:rsidR="008A5A7C" w:rsidRDefault="008A5A7C" w:rsidP="008A5A7C">
      <w:r>
        <w:t>Apostolos (Nokia): fine with r3</w:t>
      </w:r>
    </w:p>
    <w:p w14:paraId="4596D90D" w14:textId="77777777" w:rsidR="008A5A7C" w:rsidRDefault="008A5A7C" w:rsidP="008A5A7C">
      <w:r>
        <w:t>Susana (Ericsson): Fine with r3.</w:t>
      </w:r>
    </w:p>
    <w:p w14:paraId="5ACB3E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C3-222417</w:t>
      </w:r>
      <w:r>
        <w:rPr>
          <w:color w:val="993300"/>
          <w:u w:val="single"/>
        </w:rPr>
        <w:t>.</w:t>
      </w:r>
    </w:p>
    <w:p w14:paraId="6F730D37" w14:textId="6A67EE25" w:rsidR="008A5A7C" w:rsidRDefault="008A5A7C" w:rsidP="008A5A7C">
      <w:pPr>
        <w:rPr>
          <w:rFonts w:ascii="Arial" w:hAnsi="Arial" w:cs="Arial"/>
          <w:b/>
          <w:sz w:val="24"/>
        </w:rPr>
      </w:pPr>
      <w:r>
        <w:rPr>
          <w:rFonts w:ascii="Arial" w:hAnsi="Arial" w:cs="Arial"/>
          <w:b/>
          <w:color w:val="0000FF"/>
          <w:sz w:val="24"/>
        </w:rPr>
        <w:t>C3-222241</w:t>
      </w:r>
      <w:r>
        <w:rPr>
          <w:rFonts w:ascii="Arial" w:hAnsi="Arial" w:cs="Arial"/>
          <w:b/>
          <w:color w:val="0000FF"/>
          <w:sz w:val="24"/>
        </w:rPr>
        <w:tab/>
      </w:r>
      <w:r>
        <w:rPr>
          <w:rFonts w:ascii="Arial" w:hAnsi="Arial" w:cs="Arial"/>
          <w:b/>
          <w:sz w:val="24"/>
        </w:rPr>
        <w:t>Correction of supported features for Edge Computing functionality</w:t>
      </w:r>
    </w:p>
    <w:p w14:paraId="04F4C62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CR-0927  rev  Cat: F (Rel-17)</w:t>
      </w:r>
      <w:r>
        <w:rPr>
          <w:i/>
        </w:rPr>
        <w:br/>
      </w:r>
      <w:r>
        <w:rPr>
          <w:i/>
        </w:rPr>
        <w:br/>
      </w:r>
      <w:r>
        <w:rPr>
          <w:i/>
        </w:rPr>
        <w:tab/>
      </w:r>
      <w:r>
        <w:rPr>
          <w:i/>
        </w:rPr>
        <w:tab/>
      </w:r>
      <w:r>
        <w:rPr>
          <w:i/>
        </w:rPr>
        <w:tab/>
      </w:r>
      <w:r>
        <w:rPr>
          <w:i/>
        </w:rPr>
        <w:tab/>
      </w:r>
      <w:r>
        <w:rPr>
          <w:i/>
        </w:rPr>
        <w:tab/>
        <w:t>Source: Ericsson</w:t>
      </w:r>
    </w:p>
    <w:p w14:paraId="2005538B" w14:textId="77777777" w:rsidR="008A5A7C" w:rsidRDefault="008A5A7C" w:rsidP="008A5A7C">
      <w:pPr>
        <w:rPr>
          <w:rFonts w:ascii="Arial" w:hAnsi="Arial" w:cs="Arial"/>
          <w:b/>
        </w:rPr>
      </w:pPr>
      <w:r>
        <w:rPr>
          <w:rFonts w:ascii="Arial" w:hAnsi="Arial" w:cs="Arial"/>
          <w:b/>
        </w:rPr>
        <w:t xml:space="preserve">Abstract: </w:t>
      </w:r>
    </w:p>
    <w:p w14:paraId="751ADBDC" w14:textId="77777777" w:rsidR="008A5A7C" w:rsidRDefault="008A5A7C" w:rsidP="008A5A7C">
      <w:r>
        <w:t>Summary of Change: Clauses 4.2.6.2.6.2 and 5.6.2.40 are update to refer to SimmultConnectivity and ExposureToEAS features respectively.</w:t>
      </w:r>
    </w:p>
    <w:p w14:paraId="7515467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7E506" w14:textId="60182090" w:rsidR="008A5A7C" w:rsidRDefault="008A5A7C" w:rsidP="008A5A7C">
      <w:pPr>
        <w:rPr>
          <w:rFonts w:ascii="Arial" w:hAnsi="Arial" w:cs="Arial"/>
          <w:b/>
          <w:sz w:val="24"/>
        </w:rPr>
      </w:pPr>
      <w:r>
        <w:rPr>
          <w:rFonts w:ascii="Arial" w:hAnsi="Arial" w:cs="Arial"/>
          <w:b/>
          <w:color w:val="0000FF"/>
          <w:sz w:val="24"/>
        </w:rPr>
        <w:lastRenderedPageBreak/>
        <w:t>C3-222242</w:t>
      </w:r>
      <w:r>
        <w:rPr>
          <w:rFonts w:ascii="Arial" w:hAnsi="Arial" w:cs="Arial"/>
          <w:b/>
          <w:color w:val="0000FF"/>
          <w:sz w:val="24"/>
        </w:rPr>
        <w:tab/>
      </w:r>
      <w:r>
        <w:rPr>
          <w:rFonts w:ascii="Arial" w:hAnsi="Arial" w:cs="Arial"/>
          <w:b/>
          <w:sz w:val="24"/>
        </w:rPr>
        <w:t>Suppport of FQDN descriptors in AF influence for traffic routing procedure</w:t>
      </w:r>
    </w:p>
    <w:p w14:paraId="6069E9D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CR-0928  rev  Cat: B (Rel-17)</w:t>
      </w:r>
      <w:r>
        <w:rPr>
          <w:i/>
        </w:rPr>
        <w:br/>
      </w:r>
      <w:r>
        <w:rPr>
          <w:i/>
        </w:rPr>
        <w:br/>
      </w:r>
      <w:r>
        <w:rPr>
          <w:i/>
        </w:rPr>
        <w:tab/>
      </w:r>
      <w:r>
        <w:rPr>
          <w:i/>
        </w:rPr>
        <w:tab/>
      </w:r>
      <w:r>
        <w:rPr>
          <w:i/>
        </w:rPr>
        <w:tab/>
      </w:r>
      <w:r>
        <w:rPr>
          <w:i/>
        </w:rPr>
        <w:tab/>
      </w:r>
      <w:r>
        <w:rPr>
          <w:i/>
        </w:rPr>
        <w:tab/>
        <w:t>Source: Ericsson</w:t>
      </w:r>
    </w:p>
    <w:p w14:paraId="40A5A4D4" w14:textId="77777777" w:rsidR="008A5A7C" w:rsidRDefault="008A5A7C" w:rsidP="008A5A7C">
      <w:pPr>
        <w:rPr>
          <w:rFonts w:ascii="Arial" w:hAnsi="Arial" w:cs="Arial"/>
          <w:b/>
        </w:rPr>
      </w:pPr>
      <w:r>
        <w:rPr>
          <w:rFonts w:ascii="Arial" w:hAnsi="Arial" w:cs="Arial"/>
          <w:b/>
        </w:rPr>
        <w:t xml:space="preserve">Abstract: </w:t>
      </w:r>
    </w:p>
    <w:p w14:paraId="011E5710" w14:textId="77777777" w:rsidR="008A5A7C" w:rsidRDefault="008A5A7C" w:rsidP="008A5A7C">
      <w:r>
        <w:t>Summary of Change: Traffic steering procedure is updated so that the SMF can use the received traffic descriptor(s) to retrieve EAS deployment information. It is also possible that this retrieval is b</w:t>
      </w:r>
    </w:p>
    <w:p w14:paraId="5E378278" w14:textId="77777777" w:rsidR="008A5A7C" w:rsidRDefault="008A5A7C" w:rsidP="008A5A7C">
      <w:pPr>
        <w:rPr>
          <w:rFonts w:ascii="Arial" w:hAnsi="Arial" w:cs="Arial"/>
          <w:b/>
        </w:rPr>
      </w:pPr>
      <w:r>
        <w:rPr>
          <w:rFonts w:ascii="Arial" w:hAnsi="Arial" w:cs="Arial"/>
          <w:b/>
        </w:rPr>
        <w:t xml:space="preserve">Discussion: </w:t>
      </w:r>
    </w:p>
    <w:p w14:paraId="7AF80F0A" w14:textId="77777777" w:rsidR="008A5A7C" w:rsidRDefault="008A5A7C" w:rsidP="008A5A7C">
      <w:r>
        <w:t>This CR introduces a backwards compatible feature in the OpenAPI file of Npcf_SMPolicyControl API</w:t>
      </w:r>
    </w:p>
    <w:p w14:paraId="7486EB7D" w14:textId="77777777" w:rsidR="008A5A7C" w:rsidRDefault="008A5A7C" w:rsidP="008A5A7C">
      <w:r>
        <w:t>Xiaoyun (Huawei): The CR is not needed.</w:t>
      </w:r>
    </w:p>
    <w:p w14:paraId="1A61E4C8" w14:textId="77777777" w:rsidR="008A5A7C" w:rsidRDefault="008A5A7C" w:rsidP="008A5A7C">
      <w:r>
        <w:t>Susana (Ericsson): Response to Huawei.</w:t>
      </w:r>
    </w:p>
    <w:p w14:paraId="10BFD60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60B75" w14:textId="740C8E32" w:rsidR="008A5A7C" w:rsidRDefault="008A5A7C" w:rsidP="008A5A7C">
      <w:pPr>
        <w:rPr>
          <w:rFonts w:ascii="Arial" w:hAnsi="Arial" w:cs="Arial"/>
          <w:b/>
          <w:sz w:val="24"/>
        </w:rPr>
      </w:pPr>
      <w:r>
        <w:rPr>
          <w:rFonts w:ascii="Arial" w:hAnsi="Arial" w:cs="Arial"/>
          <w:b/>
          <w:color w:val="0000FF"/>
          <w:sz w:val="24"/>
        </w:rPr>
        <w:t>C3-222243</w:t>
      </w:r>
      <w:r>
        <w:rPr>
          <w:rFonts w:ascii="Arial" w:hAnsi="Arial" w:cs="Arial"/>
          <w:b/>
          <w:color w:val="0000FF"/>
          <w:sz w:val="24"/>
        </w:rPr>
        <w:tab/>
      </w:r>
      <w:r>
        <w:rPr>
          <w:rFonts w:ascii="Arial" w:hAnsi="Arial" w:cs="Arial"/>
          <w:b/>
          <w:sz w:val="24"/>
        </w:rPr>
        <w:t>Suppport of FQDN descriptors in AF influence for traffic routing procedure</w:t>
      </w:r>
    </w:p>
    <w:p w14:paraId="2786EFB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CR-0406  rev  Cat: B (Rel-17)</w:t>
      </w:r>
      <w:r>
        <w:rPr>
          <w:i/>
        </w:rPr>
        <w:br/>
      </w:r>
      <w:r>
        <w:rPr>
          <w:i/>
        </w:rPr>
        <w:br/>
      </w:r>
      <w:r>
        <w:rPr>
          <w:i/>
        </w:rPr>
        <w:tab/>
      </w:r>
      <w:r>
        <w:rPr>
          <w:i/>
        </w:rPr>
        <w:tab/>
      </w:r>
      <w:r>
        <w:rPr>
          <w:i/>
        </w:rPr>
        <w:tab/>
      </w:r>
      <w:r>
        <w:rPr>
          <w:i/>
        </w:rPr>
        <w:tab/>
      </w:r>
      <w:r>
        <w:rPr>
          <w:i/>
        </w:rPr>
        <w:tab/>
        <w:t>Source: Ericsson</w:t>
      </w:r>
    </w:p>
    <w:p w14:paraId="4DCD46A8" w14:textId="77777777" w:rsidR="008A5A7C" w:rsidRDefault="008A5A7C" w:rsidP="008A5A7C">
      <w:pPr>
        <w:rPr>
          <w:rFonts w:ascii="Arial" w:hAnsi="Arial" w:cs="Arial"/>
          <w:b/>
        </w:rPr>
      </w:pPr>
      <w:r>
        <w:rPr>
          <w:rFonts w:ascii="Arial" w:hAnsi="Arial" w:cs="Arial"/>
          <w:b/>
        </w:rPr>
        <w:t xml:space="preserve">Abstract: </w:t>
      </w:r>
    </w:p>
    <w:p w14:paraId="7B09D1AE" w14:textId="77777777" w:rsidR="008A5A7C" w:rsidRDefault="008A5A7C" w:rsidP="008A5A7C">
      <w:r>
        <w:t>Summary of Change: Clauses 4.2.2.8 and 4.2.3.8 are updated to allow the AF to provide traffic descriptor information to allow EAS Deployment information retrieval.</w:t>
      </w:r>
    </w:p>
    <w:p w14:paraId="0B6B138E" w14:textId="77777777" w:rsidR="008A5A7C" w:rsidRDefault="008A5A7C" w:rsidP="008A5A7C">
      <w:r>
        <w:t>The MediaComponent data type is exte</w:t>
      </w:r>
    </w:p>
    <w:p w14:paraId="33B6A67E" w14:textId="77777777" w:rsidR="008A5A7C" w:rsidRDefault="008A5A7C" w:rsidP="008A5A7C">
      <w:pPr>
        <w:rPr>
          <w:rFonts w:ascii="Arial" w:hAnsi="Arial" w:cs="Arial"/>
          <w:b/>
        </w:rPr>
      </w:pPr>
      <w:r>
        <w:rPr>
          <w:rFonts w:ascii="Arial" w:hAnsi="Arial" w:cs="Arial"/>
          <w:b/>
        </w:rPr>
        <w:t xml:space="preserve">Discussion: </w:t>
      </w:r>
    </w:p>
    <w:p w14:paraId="7791C725" w14:textId="77777777" w:rsidR="008A5A7C" w:rsidRDefault="008A5A7C" w:rsidP="008A5A7C">
      <w:r>
        <w:t>This CR introduces a backwards compatible feature in the OpenAPI file of Npcf_PolicyAuthorization API</w:t>
      </w:r>
    </w:p>
    <w:p w14:paraId="2AEA4068" w14:textId="77777777" w:rsidR="008A5A7C" w:rsidRDefault="008A5A7C" w:rsidP="008A5A7C">
      <w:r>
        <w:t>Xiaoyun (Huawei): The CR is not needed.</w:t>
      </w:r>
    </w:p>
    <w:p w14:paraId="0C22C659" w14:textId="77777777" w:rsidR="008A5A7C" w:rsidRDefault="008A5A7C" w:rsidP="008A5A7C">
      <w:r>
        <w:t>Susana (Ericsson): Response to Huawei.</w:t>
      </w:r>
    </w:p>
    <w:p w14:paraId="45B7BF4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B81245" w14:textId="2BBA075B" w:rsidR="008A5A7C" w:rsidRDefault="008A5A7C" w:rsidP="008A5A7C">
      <w:pPr>
        <w:rPr>
          <w:rFonts w:ascii="Arial" w:hAnsi="Arial" w:cs="Arial"/>
          <w:b/>
          <w:sz w:val="24"/>
        </w:rPr>
      </w:pPr>
      <w:r>
        <w:rPr>
          <w:rFonts w:ascii="Arial" w:hAnsi="Arial" w:cs="Arial"/>
          <w:b/>
          <w:color w:val="0000FF"/>
          <w:sz w:val="24"/>
        </w:rPr>
        <w:t>C3-222244</w:t>
      </w:r>
      <w:r>
        <w:rPr>
          <w:rFonts w:ascii="Arial" w:hAnsi="Arial" w:cs="Arial"/>
          <w:b/>
          <w:color w:val="0000FF"/>
          <w:sz w:val="24"/>
        </w:rPr>
        <w:tab/>
      </w:r>
      <w:r>
        <w:rPr>
          <w:rFonts w:ascii="Arial" w:hAnsi="Arial" w:cs="Arial"/>
          <w:b/>
          <w:sz w:val="24"/>
        </w:rPr>
        <w:t>Suppport of FQDN descriptors in AF influence for traffic routing procedure</w:t>
      </w:r>
    </w:p>
    <w:p w14:paraId="13CAFFA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CR-0588  rev  Cat: B (Rel-17)</w:t>
      </w:r>
      <w:r>
        <w:rPr>
          <w:i/>
        </w:rPr>
        <w:br/>
      </w:r>
      <w:r>
        <w:rPr>
          <w:i/>
        </w:rPr>
        <w:br/>
      </w:r>
      <w:r>
        <w:rPr>
          <w:i/>
        </w:rPr>
        <w:tab/>
      </w:r>
      <w:r>
        <w:rPr>
          <w:i/>
        </w:rPr>
        <w:tab/>
      </w:r>
      <w:r>
        <w:rPr>
          <w:i/>
        </w:rPr>
        <w:tab/>
      </w:r>
      <w:r>
        <w:rPr>
          <w:i/>
        </w:rPr>
        <w:tab/>
      </w:r>
      <w:r>
        <w:rPr>
          <w:i/>
        </w:rPr>
        <w:tab/>
        <w:t>Source: Ericsson</w:t>
      </w:r>
    </w:p>
    <w:p w14:paraId="48DD86C9" w14:textId="77777777" w:rsidR="008A5A7C" w:rsidRDefault="008A5A7C" w:rsidP="008A5A7C">
      <w:pPr>
        <w:rPr>
          <w:rFonts w:ascii="Arial" w:hAnsi="Arial" w:cs="Arial"/>
          <w:b/>
        </w:rPr>
      </w:pPr>
      <w:r>
        <w:rPr>
          <w:rFonts w:ascii="Arial" w:hAnsi="Arial" w:cs="Arial"/>
          <w:b/>
        </w:rPr>
        <w:t xml:space="preserve">Abstract: </w:t>
      </w:r>
    </w:p>
    <w:p w14:paraId="1470AEE0" w14:textId="77777777" w:rsidR="008A5A7C" w:rsidRDefault="008A5A7C" w:rsidP="008A5A7C">
      <w:r>
        <w:t>Summary of Change: A new attribute, dnsDescriptors is introduced in TrafficInfluSub and TrafficInfluSubPatch data types to include traffic descriptors of FQDN type that allow that EAS Deployment infor</w:t>
      </w:r>
    </w:p>
    <w:p w14:paraId="69E5B923" w14:textId="77777777" w:rsidR="008A5A7C" w:rsidRDefault="008A5A7C" w:rsidP="008A5A7C">
      <w:pPr>
        <w:rPr>
          <w:rFonts w:ascii="Arial" w:hAnsi="Arial" w:cs="Arial"/>
          <w:b/>
        </w:rPr>
      </w:pPr>
      <w:r>
        <w:rPr>
          <w:rFonts w:ascii="Arial" w:hAnsi="Arial" w:cs="Arial"/>
          <w:b/>
        </w:rPr>
        <w:t xml:space="preserve">Discussion: </w:t>
      </w:r>
    </w:p>
    <w:p w14:paraId="6BA193EC" w14:textId="77777777" w:rsidR="008A5A7C" w:rsidRDefault="008A5A7C" w:rsidP="008A5A7C">
      <w:r>
        <w:t>This CR impacts the Nnef_TrafficInfluence OpenAPI file with a backwards compatible feature.</w:t>
      </w:r>
    </w:p>
    <w:p w14:paraId="1D6AB12F" w14:textId="77777777" w:rsidR="008A5A7C" w:rsidRDefault="008A5A7C" w:rsidP="008A5A7C">
      <w:r>
        <w:t>Xiaoyun (Huawei): The CR is not needed.</w:t>
      </w:r>
    </w:p>
    <w:p w14:paraId="4F386C43" w14:textId="77777777" w:rsidR="008A5A7C" w:rsidRDefault="008A5A7C" w:rsidP="008A5A7C">
      <w:r>
        <w:lastRenderedPageBreak/>
        <w:t>Susana (Ericsson): Response to Huawei.</w:t>
      </w:r>
    </w:p>
    <w:p w14:paraId="75CA25F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B908E0" w14:textId="5056FEBD" w:rsidR="008A5A7C" w:rsidRDefault="008A5A7C" w:rsidP="008A5A7C">
      <w:pPr>
        <w:rPr>
          <w:rFonts w:ascii="Arial" w:hAnsi="Arial" w:cs="Arial"/>
          <w:b/>
          <w:sz w:val="24"/>
        </w:rPr>
      </w:pPr>
      <w:r>
        <w:rPr>
          <w:rFonts w:ascii="Arial" w:hAnsi="Arial" w:cs="Arial"/>
          <w:b/>
          <w:color w:val="0000FF"/>
          <w:sz w:val="24"/>
        </w:rPr>
        <w:t>C3-222248</w:t>
      </w:r>
      <w:r>
        <w:rPr>
          <w:rFonts w:ascii="Arial" w:hAnsi="Arial" w:cs="Arial"/>
          <w:b/>
          <w:color w:val="0000FF"/>
          <w:sz w:val="24"/>
        </w:rPr>
        <w:tab/>
      </w:r>
      <w:r>
        <w:rPr>
          <w:rFonts w:ascii="Arial" w:hAnsi="Arial" w:cs="Arial"/>
          <w:b/>
          <w:sz w:val="24"/>
        </w:rPr>
        <w:t>Correction of wrong features in the flow procedures for Edge Computing</w:t>
      </w:r>
    </w:p>
    <w:p w14:paraId="5CFFAE8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CR-0339  rev  Cat: F (Rel-17)</w:t>
      </w:r>
      <w:r>
        <w:rPr>
          <w:i/>
        </w:rPr>
        <w:br/>
      </w:r>
      <w:r>
        <w:rPr>
          <w:i/>
        </w:rPr>
        <w:br/>
      </w:r>
      <w:r>
        <w:rPr>
          <w:i/>
        </w:rPr>
        <w:tab/>
      </w:r>
      <w:r>
        <w:rPr>
          <w:i/>
        </w:rPr>
        <w:tab/>
      </w:r>
      <w:r>
        <w:rPr>
          <w:i/>
        </w:rPr>
        <w:tab/>
      </w:r>
      <w:r>
        <w:rPr>
          <w:i/>
        </w:rPr>
        <w:tab/>
      </w:r>
      <w:r>
        <w:rPr>
          <w:i/>
        </w:rPr>
        <w:tab/>
        <w:t>Source: Ericsson</w:t>
      </w:r>
    </w:p>
    <w:p w14:paraId="5A96B462" w14:textId="77777777" w:rsidR="008A5A7C" w:rsidRDefault="008A5A7C" w:rsidP="008A5A7C">
      <w:pPr>
        <w:rPr>
          <w:rFonts w:ascii="Arial" w:hAnsi="Arial" w:cs="Arial"/>
          <w:b/>
        </w:rPr>
      </w:pPr>
      <w:r>
        <w:rPr>
          <w:rFonts w:ascii="Arial" w:hAnsi="Arial" w:cs="Arial"/>
          <w:b/>
        </w:rPr>
        <w:t xml:space="preserve">Abstract: </w:t>
      </w:r>
    </w:p>
    <w:p w14:paraId="3CC53607" w14:textId="77777777" w:rsidR="008A5A7C" w:rsidRDefault="008A5A7C" w:rsidP="008A5A7C">
      <w:r>
        <w:t>Summary of Change: This CR replaces EnEDGE feature by the corresponding applicable features in the applicable flows where Edge Computing functionality applies.</w:t>
      </w:r>
    </w:p>
    <w:p w14:paraId="472C32E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77559" w14:textId="276AD011" w:rsidR="008A5A7C" w:rsidRDefault="008A5A7C" w:rsidP="008A5A7C">
      <w:pPr>
        <w:rPr>
          <w:rFonts w:ascii="Arial" w:hAnsi="Arial" w:cs="Arial"/>
          <w:b/>
          <w:sz w:val="24"/>
        </w:rPr>
      </w:pPr>
      <w:r>
        <w:rPr>
          <w:rFonts w:ascii="Arial" w:hAnsi="Arial" w:cs="Arial"/>
          <w:b/>
          <w:color w:val="0000FF"/>
          <w:sz w:val="24"/>
        </w:rPr>
        <w:t>C3-222249</w:t>
      </w:r>
      <w:r>
        <w:rPr>
          <w:rFonts w:ascii="Arial" w:hAnsi="Arial" w:cs="Arial"/>
          <w:b/>
          <w:color w:val="0000FF"/>
          <w:sz w:val="24"/>
        </w:rPr>
        <w:tab/>
      </w:r>
      <w:r>
        <w:rPr>
          <w:rFonts w:ascii="Arial" w:hAnsi="Arial" w:cs="Arial"/>
          <w:b/>
          <w:sz w:val="24"/>
        </w:rPr>
        <w:t>Correction of supported features for Edge Computing functionality</w:t>
      </w:r>
    </w:p>
    <w:p w14:paraId="2688A31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CR-0328  rev  Cat: F (Rel-17)</w:t>
      </w:r>
      <w:r>
        <w:rPr>
          <w:i/>
        </w:rPr>
        <w:br/>
      </w:r>
      <w:r>
        <w:rPr>
          <w:i/>
        </w:rPr>
        <w:br/>
      </w:r>
      <w:r>
        <w:rPr>
          <w:i/>
        </w:rPr>
        <w:tab/>
      </w:r>
      <w:r>
        <w:rPr>
          <w:i/>
        </w:rPr>
        <w:tab/>
      </w:r>
      <w:r>
        <w:rPr>
          <w:i/>
        </w:rPr>
        <w:tab/>
      </w:r>
      <w:r>
        <w:rPr>
          <w:i/>
        </w:rPr>
        <w:tab/>
      </w:r>
      <w:r>
        <w:rPr>
          <w:i/>
        </w:rPr>
        <w:tab/>
        <w:t>Source: Ericsson</w:t>
      </w:r>
    </w:p>
    <w:p w14:paraId="3375407E" w14:textId="77777777" w:rsidR="008A5A7C" w:rsidRDefault="008A5A7C" w:rsidP="008A5A7C">
      <w:pPr>
        <w:rPr>
          <w:rFonts w:ascii="Arial" w:hAnsi="Arial" w:cs="Arial"/>
          <w:b/>
        </w:rPr>
      </w:pPr>
      <w:r>
        <w:rPr>
          <w:rFonts w:ascii="Arial" w:hAnsi="Arial" w:cs="Arial"/>
          <w:b/>
        </w:rPr>
        <w:t xml:space="preserve">Abstract: </w:t>
      </w:r>
    </w:p>
    <w:p w14:paraId="5FD6E912" w14:textId="77777777" w:rsidR="008A5A7C" w:rsidRDefault="008A5A7C" w:rsidP="008A5A7C">
      <w:r>
        <w:t>Summary of Change: This CR replaces EnEDGE feature by the corresponding applicable feature within Edge Computing functionality.</w:t>
      </w:r>
    </w:p>
    <w:p w14:paraId="0B6182B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CE6E1" w14:textId="41D455AE" w:rsidR="008A5A7C" w:rsidRDefault="008A5A7C" w:rsidP="008A5A7C">
      <w:pPr>
        <w:rPr>
          <w:rFonts w:ascii="Arial" w:hAnsi="Arial" w:cs="Arial"/>
          <w:b/>
          <w:sz w:val="24"/>
        </w:rPr>
      </w:pPr>
      <w:r>
        <w:rPr>
          <w:rFonts w:ascii="Arial" w:hAnsi="Arial" w:cs="Arial"/>
          <w:b/>
          <w:color w:val="0000FF"/>
          <w:sz w:val="24"/>
        </w:rPr>
        <w:t>C3-222298</w:t>
      </w:r>
      <w:r>
        <w:rPr>
          <w:rFonts w:ascii="Arial" w:hAnsi="Arial" w:cs="Arial"/>
          <w:b/>
          <w:color w:val="0000FF"/>
          <w:sz w:val="24"/>
        </w:rPr>
        <w:tab/>
      </w:r>
      <w:r>
        <w:rPr>
          <w:rFonts w:ascii="Arial" w:hAnsi="Arial" w:cs="Arial"/>
          <w:b/>
          <w:sz w:val="24"/>
        </w:rPr>
        <w:t>Correction to creation of a new Individual EAS Deployment information resource</w:t>
      </w:r>
    </w:p>
    <w:p w14:paraId="71A5D57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CR-0594  rev  Cat: F (Rel-17)</w:t>
      </w:r>
      <w:r>
        <w:rPr>
          <w:i/>
        </w:rPr>
        <w:br/>
      </w:r>
      <w:r>
        <w:rPr>
          <w:i/>
        </w:rPr>
        <w:br/>
      </w:r>
      <w:r>
        <w:rPr>
          <w:i/>
        </w:rPr>
        <w:tab/>
      </w:r>
      <w:r>
        <w:rPr>
          <w:i/>
        </w:rPr>
        <w:tab/>
      </w:r>
      <w:r>
        <w:rPr>
          <w:i/>
        </w:rPr>
        <w:tab/>
      </w:r>
      <w:r>
        <w:rPr>
          <w:i/>
        </w:rPr>
        <w:tab/>
      </w:r>
      <w:r>
        <w:rPr>
          <w:i/>
        </w:rPr>
        <w:tab/>
        <w:t>Source: Huawei</w:t>
      </w:r>
    </w:p>
    <w:p w14:paraId="1573CD6F" w14:textId="77777777" w:rsidR="008A5A7C" w:rsidRDefault="008A5A7C" w:rsidP="008A5A7C">
      <w:pPr>
        <w:rPr>
          <w:rFonts w:ascii="Arial" w:hAnsi="Arial" w:cs="Arial"/>
          <w:b/>
        </w:rPr>
      </w:pPr>
      <w:r>
        <w:rPr>
          <w:rFonts w:ascii="Arial" w:hAnsi="Arial" w:cs="Arial"/>
          <w:b/>
        </w:rPr>
        <w:t xml:space="preserve">Discussion: </w:t>
      </w:r>
    </w:p>
    <w:p w14:paraId="18579B6B" w14:textId="77777777" w:rsidR="008A5A7C" w:rsidRDefault="008A5A7C" w:rsidP="008A5A7C">
      <w:r>
        <w:t>Maria (Ericsson): where is the stage 2 requirement.</w:t>
      </w:r>
    </w:p>
    <w:p w14:paraId="295F1359" w14:textId="77777777" w:rsidR="008A5A7C" w:rsidRDefault="008A5A7C" w:rsidP="008A5A7C">
      <w:r>
        <w:t>Xiaoyun (Huawei): r1 is provided</w:t>
      </w:r>
    </w:p>
    <w:p w14:paraId="2E755AE7" w14:textId="77777777" w:rsidR="008A5A7C" w:rsidRDefault="008A5A7C" w:rsidP="008A5A7C">
      <w:r>
        <w:t>Xiaoyun (Huawei): Resend r1</w:t>
      </w:r>
    </w:p>
    <w:p w14:paraId="47942C95" w14:textId="77777777" w:rsidR="008A5A7C" w:rsidRDefault="008A5A7C" w:rsidP="008A5A7C">
      <w:r>
        <w:t>Maria Liang (Ericsson): require revision and then please add Ericsson as cosigner.</w:t>
      </w:r>
    </w:p>
    <w:p w14:paraId="1DE6C4D5" w14:textId="77777777" w:rsidR="008A5A7C" w:rsidRDefault="008A5A7C" w:rsidP="008A5A7C">
      <w:r>
        <w:t>Xiaoyun (Huawei): Provide r2.</w:t>
      </w:r>
    </w:p>
    <w:p w14:paraId="7EBE11DE" w14:textId="77777777" w:rsidR="008A5A7C" w:rsidRDefault="008A5A7C" w:rsidP="008A5A7C">
      <w:r>
        <w:t>Maria Liang (Ericsson): fine with r2.</w:t>
      </w:r>
    </w:p>
    <w:p w14:paraId="4376B19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C3-222414, C3-222581</w:t>
      </w:r>
      <w:r>
        <w:rPr>
          <w:color w:val="993300"/>
          <w:u w:val="single"/>
        </w:rPr>
        <w:t>.</w:t>
      </w:r>
    </w:p>
    <w:p w14:paraId="09E7D1A6" w14:textId="56026964" w:rsidR="008A5A7C" w:rsidRDefault="008A5A7C" w:rsidP="008A5A7C">
      <w:pPr>
        <w:rPr>
          <w:rFonts w:ascii="Arial" w:hAnsi="Arial" w:cs="Arial"/>
          <w:b/>
          <w:sz w:val="24"/>
        </w:rPr>
      </w:pPr>
      <w:r>
        <w:rPr>
          <w:rFonts w:ascii="Arial" w:hAnsi="Arial" w:cs="Arial"/>
          <w:b/>
          <w:color w:val="0000FF"/>
          <w:sz w:val="24"/>
        </w:rPr>
        <w:t>C3-222299</w:t>
      </w:r>
      <w:r>
        <w:rPr>
          <w:rFonts w:ascii="Arial" w:hAnsi="Arial" w:cs="Arial"/>
          <w:b/>
          <w:color w:val="0000FF"/>
          <w:sz w:val="24"/>
        </w:rPr>
        <w:tab/>
      </w:r>
      <w:r>
        <w:rPr>
          <w:rFonts w:ascii="Arial" w:hAnsi="Arial" w:cs="Arial"/>
          <w:b/>
          <w:sz w:val="24"/>
        </w:rPr>
        <w:t>Correction to data type of EAS Deployment information</w:t>
      </w:r>
    </w:p>
    <w:p w14:paraId="124B60D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CR-0595  rev  Cat: F (Rel-17)</w:t>
      </w:r>
      <w:r>
        <w:rPr>
          <w:i/>
        </w:rPr>
        <w:br/>
      </w:r>
      <w:r>
        <w:rPr>
          <w:i/>
        </w:rPr>
        <w:br/>
      </w:r>
      <w:r>
        <w:rPr>
          <w:i/>
        </w:rPr>
        <w:tab/>
      </w:r>
      <w:r>
        <w:rPr>
          <w:i/>
        </w:rPr>
        <w:tab/>
      </w:r>
      <w:r>
        <w:rPr>
          <w:i/>
        </w:rPr>
        <w:tab/>
      </w:r>
      <w:r>
        <w:rPr>
          <w:i/>
        </w:rPr>
        <w:tab/>
      </w:r>
      <w:r>
        <w:rPr>
          <w:i/>
        </w:rPr>
        <w:tab/>
        <w:t>Source: Huawei</w:t>
      </w:r>
    </w:p>
    <w:p w14:paraId="751841F4" w14:textId="77777777" w:rsidR="008A5A7C" w:rsidRDefault="008A5A7C" w:rsidP="008A5A7C">
      <w:pPr>
        <w:rPr>
          <w:rFonts w:ascii="Arial" w:hAnsi="Arial" w:cs="Arial"/>
          <w:b/>
        </w:rPr>
      </w:pPr>
      <w:r>
        <w:rPr>
          <w:rFonts w:ascii="Arial" w:hAnsi="Arial" w:cs="Arial"/>
          <w:b/>
        </w:rPr>
        <w:t xml:space="preserve">Discussion: </w:t>
      </w:r>
    </w:p>
    <w:p w14:paraId="2AD0B4AC" w14:textId="77777777" w:rsidR="008A5A7C" w:rsidRDefault="008A5A7C" w:rsidP="008A5A7C">
      <w:r>
        <w:lastRenderedPageBreak/>
        <w:t>This CR introduce a backward compatible correction to the OpenAPI file of EASDeployment API.</w:t>
      </w:r>
    </w:p>
    <w:p w14:paraId="2E670695" w14:textId="77777777" w:rsidR="008A5A7C" w:rsidRDefault="008A5A7C" w:rsidP="008A5A7C">
      <w:r>
        <w:t>Kenichi (KDDI): require revision for adding Reused data types.</w:t>
      </w:r>
    </w:p>
    <w:p w14:paraId="25050CC8" w14:textId="77777777" w:rsidR="008A5A7C" w:rsidRDefault="008A5A7C" w:rsidP="008A5A7C">
      <w:r>
        <w:t>Xiaoyun (Huawei): comment shall be applied to C3-222299 and r1 is provided.</w:t>
      </w:r>
    </w:p>
    <w:p w14:paraId="4D16EA1F" w14:textId="77777777" w:rsidR="008A5A7C" w:rsidRDefault="008A5A7C" w:rsidP="008A5A7C">
      <w:r>
        <w:t>Kenichi (KDDI): fine with r1.</w:t>
      </w:r>
    </w:p>
    <w:p w14:paraId="0499F7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C3-222415</w:t>
      </w:r>
      <w:r>
        <w:rPr>
          <w:color w:val="993300"/>
          <w:u w:val="single"/>
        </w:rPr>
        <w:t>.</w:t>
      </w:r>
    </w:p>
    <w:p w14:paraId="3591FFF7" w14:textId="3A377491" w:rsidR="008A5A7C" w:rsidRDefault="008A5A7C" w:rsidP="008A5A7C">
      <w:pPr>
        <w:rPr>
          <w:rFonts w:ascii="Arial" w:hAnsi="Arial" w:cs="Arial"/>
          <w:b/>
          <w:sz w:val="24"/>
        </w:rPr>
      </w:pPr>
      <w:r>
        <w:rPr>
          <w:rFonts w:ascii="Arial" w:hAnsi="Arial" w:cs="Arial"/>
          <w:b/>
          <w:color w:val="0000FF"/>
          <w:sz w:val="24"/>
        </w:rPr>
        <w:t>C3-222337</w:t>
      </w:r>
      <w:r>
        <w:rPr>
          <w:rFonts w:ascii="Arial" w:hAnsi="Arial" w:cs="Arial"/>
          <w:b/>
          <w:color w:val="0000FF"/>
          <w:sz w:val="24"/>
        </w:rPr>
        <w:tab/>
      </w:r>
      <w:r>
        <w:rPr>
          <w:rFonts w:ascii="Arial" w:hAnsi="Arial" w:cs="Arial"/>
          <w:b/>
          <w:sz w:val="24"/>
        </w:rPr>
        <w:t>Resolve editor's notes in EAS Deployment Information management</w:t>
      </w:r>
    </w:p>
    <w:p w14:paraId="085146B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CR-0597  rev  Cat: F (Rel-17)</w:t>
      </w:r>
      <w:r>
        <w:rPr>
          <w:i/>
        </w:rPr>
        <w:br/>
      </w:r>
      <w:r>
        <w:rPr>
          <w:i/>
        </w:rPr>
        <w:br/>
      </w:r>
      <w:r>
        <w:rPr>
          <w:i/>
        </w:rPr>
        <w:tab/>
      </w:r>
      <w:r>
        <w:rPr>
          <w:i/>
        </w:rPr>
        <w:tab/>
      </w:r>
      <w:r>
        <w:rPr>
          <w:i/>
        </w:rPr>
        <w:tab/>
      </w:r>
      <w:r>
        <w:rPr>
          <w:i/>
        </w:rPr>
        <w:tab/>
      </w:r>
      <w:r>
        <w:rPr>
          <w:i/>
        </w:rPr>
        <w:tab/>
        <w:t>Source: Ericsson</w:t>
      </w:r>
    </w:p>
    <w:p w14:paraId="17DDF60C" w14:textId="77777777" w:rsidR="008A5A7C" w:rsidRDefault="008A5A7C" w:rsidP="008A5A7C">
      <w:pPr>
        <w:rPr>
          <w:rFonts w:ascii="Arial" w:hAnsi="Arial" w:cs="Arial"/>
          <w:b/>
        </w:rPr>
      </w:pPr>
      <w:r>
        <w:rPr>
          <w:rFonts w:ascii="Arial" w:hAnsi="Arial" w:cs="Arial"/>
          <w:b/>
        </w:rPr>
        <w:t xml:space="preserve">Discussion: </w:t>
      </w:r>
    </w:p>
    <w:p w14:paraId="3F56E813" w14:textId="77777777" w:rsidR="008A5A7C" w:rsidRDefault="008A5A7C" w:rsidP="008A5A7C">
      <w:r>
        <w:t>Xiaoyun (Huawei): Ask for some clarification.</w:t>
      </w:r>
    </w:p>
    <w:p w14:paraId="3FAAC9C2" w14:textId="77777777" w:rsidR="008A5A7C" w:rsidRDefault="008A5A7C" w:rsidP="008A5A7C">
      <w:r>
        <w:t>Xiaoyun (Huawei): fine with 2337</w:t>
      </w:r>
    </w:p>
    <w:p w14:paraId="4AD5153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FB511" w14:textId="54B8E795" w:rsidR="008A5A7C" w:rsidRDefault="008A5A7C" w:rsidP="008A5A7C">
      <w:pPr>
        <w:rPr>
          <w:rFonts w:ascii="Arial" w:hAnsi="Arial" w:cs="Arial"/>
          <w:b/>
          <w:sz w:val="24"/>
        </w:rPr>
      </w:pPr>
      <w:r>
        <w:rPr>
          <w:rFonts w:ascii="Arial" w:hAnsi="Arial" w:cs="Arial"/>
          <w:b/>
          <w:color w:val="0000FF"/>
          <w:sz w:val="24"/>
        </w:rPr>
        <w:t>C3-222412</w:t>
      </w:r>
      <w:r>
        <w:rPr>
          <w:rFonts w:ascii="Arial" w:hAnsi="Arial" w:cs="Arial"/>
          <w:b/>
          <w:color w:val="0000FF"/>
          <w:sz w:val="24"/>
        </w:rPr>
        <w:tab/>
      </w:r>
      <w:r>
        <w:rPr>
          <w:rFonts w:ascii="Arial" w:hAnsi="Arial" w:cs="Arial"/>
          <w:b/>
          <w:sz w:val="24"/>
        </w:rPr>
        <w:t>Correction to subscription to notification of outcome of UE Policies delivery</w:t>
      </w:r>
    </w:p>
    <w:p w14:paraId="163A680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CR-0581  rev 1 Cat: F (Rel-17)</w:t>
      </w:r>
      <w:r>
        <w:rPr>
          <w:i/>
        </w:rPr>
        <w:br/>
      </w:r>
      <w:r>
        <w:rPr>
          <w:i/>
        </w:rPr>
        <w:br/>
      </w:r>
      <w:r>
        <w:rPr>
          <w:i/>
        </w:rPr>
        <w:tab/>
      </w:r>
      <w:r>
        <w:rPr>
          <w:i/>
        </w:rPr>
        <w:tab/>
      </w:r>
      <w:r>
        <w:rPr>
          <w:i/>
        </w:rPr>
        <w:tab/>
      </w:r>
      <w:r>
        <w:rPr>
          <w:i/>
        </w:rPr>
        <w:tab/>
      </w:r>
      <w:r>
        <w:rPr>
          <w:i/>
        </w:rPr>
        <w:tab/>
        <w:t>Source: Huawei</w:t>
      </w:r>
    </w:p>
    <w:p w14:paraId="3D3FD8D5" w14:textId="77777777" w:rsidR="008A5A7C" w:rsidRDefault="008A5A7C" w:rsidP="008A5A7C">
      <w:pPr>
        <w:rPr>
          <w:color w:val="808080"/>
        </w:rPr>
      </w:pPr>
      <w:r>
        <w:rPr>
          <w:color w:val="808080"/>
        </w:rPr>
        <w:t>(Replaces C3-222190)</w:t>
      </w:r>
    </w:p>
    <w:p w14:paraId="3095D07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91EE3" w14:textId="565EAAA2" w:rsidR="008A5A7C" w:rsidRDefault="008A5A7C" w:rsidP="008A5A7C">
      <w:pPr>
        <w:rPr>
          <w:rFonts w:ascii="Arial" w:hAnsi="Arial" w:cs="Arial"/>
          <w:b/>
          <w:sz w:val="24"/>
        </w:rPr>
      </w:pPr>
      <w:r>
        <w:rPr>
          <w:rFonts w:ascii="Arial" w:hAnsi="Arial" w:cs="Arial"/>
          <w:b/>
          <w:color w:val="0000FF"/>
          <w:sz w:val="24"/>
        </w:rPr>
        <w:t>C3-222413</w:t>
      </w:r>
      <w:r>
        <w:rPr>
          <w:rFonts w:ascii="Arial" w:hAnsi="Arial" w:cs="Arial"/>
          <w:b/>
          <w:color w:val="0000FF"/>
          <w:sz w:val="24"/>
        </w:rPr>
        <w:tab/>
      </w:r>
      <w:r>
        <w:rPr>
          <w:rFonts w:ascii="Arial" w:hAnsi="Arial" w:cs="Arial"/>
          <w:b/>
          <w:sz w:val="24"/>
        </w:rPr>
        <w:t>Remove the editor's note related to AfNotification data type</w:t>
      </w:r>
    </w:p>
    <w:p w14:paraId="458DE72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CR-0582  rev 1 Cat: F (Rel-17)</w:t>
      </w:r>
      <w:r>
        <w:rPr>
          <w:i/>
        </w:rPr>
        <w:br/>
      </w:r>
      <w:r>
        <w:rPr>
          <w:i/>
        </w:rPr>
        <w:br/>
      </w:r>
      <w:r>
        <w:rPr>
          <w:i/>
        </w:rPr>
        <w:tab/>
      </w:r>
      <w:r>
        <w:rPr>
          <w:i/>
        </w:rPr>
        <w:tab/>
      </w:r>
      <w:r>
        <w:rPr>
          <w:i/>
        </w:rPr>
        <w:tab/>
      </w:r>
      <w:r>
        <w:rPr>
          <w:i/>
        </w:rPr>
        <w:tab/>
      </w:r>
      <w:r>
        <w:rPr>
          <w:i/>
        </w:rPr>
        <w:tab/>
        <w:t>Source: Huawei</w:t>
      </w:r>
    </w:p>
    <w:p w14:paraId="1899D658" w14:textId="77777777" w:rsidR="008A5A7C" w:rsidRDefault="008A5A7C" w:rsidP="008A5A7C">
      <w:pPr>
        <w:rPr>
          <w:color w:val="808080"/>
        </w:rPr>
      </w:pPr>
      <w:r>
        <w:rPr>
          <w:color w:val="808080"/>
        </w:rPr>
        <w:t>(Replaces C3-222191)</w:t>
      </w:r>
    </w:p>
    <w:p w14:paraId="5D093587" w14:textId="77777777" w:rsidR="008A5A7C" w:rsidRDefault="008A5A7C" w:rsidP="008A5A7C">
      <w:pPr>
        <w:rPr>
          <w:rFonts w:ascii="Arial" w:hAnsi="Arial" w:cs="Arial"/>
          <w:b/>
        </w:rPr>
      </w:pPr>
      <w:r>
        <w:rPr>
          <w:rFonts w:ascii="Arial" w:hAnsi="Arial" w:cs="Arial"/>
          <w:b/>
        </w:rPr>
        <w:t xml:space="preserve">Discussion: </w:t>
      </w:r>
    </w:p>
    <w:p w14:paraId="44583BD3" w14:textId="77777777" w:rsidR="008A5A7C" w:rsidRDefault="008A5A7C" w:rsidP="008A5A7C">
      <w:r>
        <w:t>Xiaoyun (Huawei): don’t understand why add the parameter?</w:t>
      </w:r>
    </w:p>
    <w:p w14:paraId="638B39DC" w14:textId="77777777" w:rsidR="008A5A7C" w:rsidRDefault="008A5A7C" w:rsidP="008A5A7C">
      <w:r>
        <w:t>Maria (Ericsson): just do not accept to only provide list of GPSIs.</w:t>
      </w:r>
    </w:p>
    <w:p w14:paraId="449AC613" w14:textId="77777777" w:rsidR="008A5A7C" w:rsidRDefault="008A5A7C" w:rsidP="008A5A7C">
      <w:r>
        <w:t>Xiaoyun (Huawei): provide r1.</w:t>
      </w:r>
    </w:p>
    <w:p w14:paraId="2086647D" w14:textId="77777777" w:rsidR="008A5A7C" w:rsidRDefault="008A5A7C" w:rsidP="008A5A7C">
      <w:r>
        <w:t>Maria Liang (Ericsson): clarify to follow stage 2 requirement</w:t>
      </w:r>
    </w:p>
    <w:p w14:paraId="106299A4" w14:textId="77777777" w:rsidR="008A5A7C" w:rsidRDefault="008A5A7C" w:rsidP="008A5A7C">
      <w:r>
        <w:t>Maria Liang (Ericsson): fine with r1, please add Ericsson as cosigner.</w:t>
      </w:r>
    </w:p>
    <w:p w14:paraId="071D58F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C3-222580</w:t>
      </w:r>
      <w:r>
        <w:rPr>
          <w:color w:val="993300"/>
          <w:u w:val="single"/>
        </w:rPr>
        <w:t>.</w:t>
      </w:r>
    </w:p>
    <w:p w14:paraId="08C4DF9F" w14:textId="3F9ECFEA" w:rsidR="008A5A7C" w:rsidRDefault="008A5A7C" w:rsidP="008A5A7C">
      <w:pPr>
        <w:rPr>
          <w:rFonts w:ascii="Arial" w:hAnsi="Arial" w:cs="Arial"/>
          <w:b/>
          <w:sz w:val="24"/>
        </w:rPr>
      </w:pPr>
      <w:r>
        <w:rPr>
          <w:rFonts w:ascii="Arial" w:hAnsi="Arial" w:cs="Arial"/>
          <w:b/>
          <w:color w:val="0000FF"/>
          <w:sz w:val="24"/>
        </w:rPr>
        <w:t>C3-222414</w:t>
      </w:r>
      <w:r>
        <w:rPr>
          <w:rFonts w:ascii="Arial" w:hAnsi="Arial" w:cs="Arial"/>
          <w:b/>
          <w:color w:val="0000FF"/>
          <w:sz w:val="24"/>
        </w:rPr>
        <w:tab/>
      </w:r>
      <w:r>
        <w:rPr>
          <w:rFonts w:ascii="Arial" w:hAnsi="Arial" w:cs="Arial"/>
          <w:b/>
          <w:sz w:val="24"/>
        </w:rPr>
        <w:t>Correction to creation of a new Individual EAS Deployment information resource</w:t>
      </w:r>
    </w:p>
    <w:p w14:paraId="74FB874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CR-0594  rev 1 Cat: F (Rel-17)</w:t>
      </w:r>
      <w:r>
        <w:rPr>
          <w:i/>
        </w:rPr>
        <w:br/>
      </w:r>
      <w:r>
        <w:rPr>
          <w:i/>
        </w:rPr>
        <w:lastRenderedPageBreak/>
        <w:br/>
      </w:r>
      <w:r>
        <w:rPr>
          <w:i/>
        </w:rPr>
        <w:tab/>
      </w:r>
      <w:r>
        <w:rPr>
          <w:i/>
        </w:rPr>
        <w:tab/>
      </w:r>
      <w:r>
        <w:rPr>
          <w:i/>
        </w:rPr>
        <w:tab/>
      </w:r>
      <w:r>
        <w:rPr>
          <w:i/>
        </w:rPr>
        <w:tab/>
      </w:r>
      <w:r>
        <w:rPr>
          <w:i/>
        </w:rPr>
        <w:tab/>
        <w:t>Source: Huawei</w:t>
      </w:r>
    </w:p>
    <w:p w14:paraId="31868181" w14:textId="77777777" w:rsidR="008A5A7C" w:rsidRDefault="008A5A7C" w:rsidP="008A5A7C">
      <w:pPr>
        <w:rPr>
          <w:color w:val="808080"/>
        </w:rPr>
      </w:pPr>
      <w:r>
        <w:rPr>
          <w:color w:val="808080"/>
        </w:rPr>
        <w:t>(Replaces C3-222298)</w:t>
      </w:r>
    </w:p>
    <w:p w14:paraId="689C70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9B16F4" w14:textId="234A49C1" w:rsidR="008A5A7C" w:rsidRDefault="008A5A7C" w:rsidP="008A5A7C">
      <w:pPr>
        <w:rPr>
          <w:rFonts w:ascii="Arial" w:hAnsi="Arial" w:cs="Arial"/>
          <w:b/>
          <w:sz w:val="24"/>
        </w:rPr>
      </w:pPr>
      <w:r>
        <w:rPr>
          <w:rFonts w:ascii="Arial" w:hAnsi="Arial" w:cs="Arial"/>
          <w:b/>
          <w:color w:val="0000FF"/>
          <w:sz w:val="24"/>
        </w:rPr>
        <w:t>C3-222415</w:t>
      </w:r>
      <w:r>
        <w:rPr>
          <w:rFonts w:ascii="Arial" w:hAnsi="Arial" w:cs="Arial"/>
          <w:b/>
          <w:color w:val="0000FF"/>
          <w:sz w:val="24"/>
        </w:rPr>
        <w:tab/>
      </w:r>
      <w:r>
        <w:rPr>
          <w:rFonts w:ascii="Arial" w:hAnsi="Arial" w:cs="Arial"/>
          <w:b/>
          <w:sz w:val="24"/>
        </w:rPr>
        <w:t>Correction to data type of EAS Deployment information</w:t>
      </w:r>
    </w:p>
    <w:p w14:paraId="34FCF84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CR-0595  rev 1 Cat: F (Rel-17)</w:t>
      </w:r>
      <w:r>
        <w:rPr>
          <w:i/>
        </w:rPr>
        <w:br/>
      </w:r>
      <w:r>
        <w:rPr>
          <w:i/>
        </w:rPr>
        <w:br/>
      </w:r>
      <w:r>
        <w:rPr>
          <w:i/>
        </w:rPr>
        <w:tab/>
      </w:r>
      <w:r>
        <w:rPr>
          <w:i/>
        </w:rPr>
        <w:tab/>
      </w:r>
      <w:r>
        <w:rPr>
          <w:i/>
        </w:rPr>
        <w:tab/>
      </w:r>
      <w:r>
        <w:rPr>
          <w:i/>
        </w:rPr>
        <w:tab/>
      </w:r>
      <w:r>
        <w:rPr>
          <w:i/>
        </w:rPr>
        <w:tab/>
        <w:t>Source: Huawei</w:t>
      </w:r>
    </w:p>
    <w:p w14:paraId="2D4F420C" w14:textId="77777777" w:rsidR="008A5A7C" w:rsidRDefault="008A5A7C" w:rsidP="008A5A7C">
      <w:pPr>
        <w:rPr>
          <w:color w:val="808080"/>
        </w:rPr>
      </w:pPr>
      <w:r>
        <w:rPr>
          <w:color w:val="808080"/>
        </w:rPr>
        <w:t>(Replaces C3-222299)</w:t>
      </w:r>
    </w:p>
    <w:p w14:paraId="6C53CBFF" w14:textId="77777777" w:rsidR="008A5A7C" w:rsidRDefault="008A5A7C" w:rsidP="008A5A7C">
      <w:pPr>
        <w:rPr>
          <w:rFonts w:ascii="Arial" w:hAnsi="Arial" w:cs="Arial"/>
          <w:b/>
        </w:rPr>
      </w:pPr>
      <w:r>
        <w:rPr>
          <w:rFonts w:ascii="Arial" w:hAnsi="Arial" w:cs="Arial"/>
          <w:b/>
        </w:rPr>
        <w:t xml:space="preserve">Discussion: </w:t>
      </w:r>
    </w:p>
    <w:p w14:paraId="7497E051" w14:textId="77777777" w:rsidR="008A5A7C" w:rsidRDefault="008A5A7C" w:rsidP="008A5A7C">
      <w:r>
        <w:t>Maria (Ericsson): APP id should not be changed.</w:t>
      </w:r>
    </w:p>
    <w:p w14:paraId="7A1A6907" w14:textId="77777777" w:rsidR="008A5A7C" w:rsidRDefault="008A5A7C" w:rsidP="008A5A7C">
      <w:r>
        <w:t>Xiaoyun (Huawei): 2299_r2 is provided.</w:t>
      </w:r>
    </w:p>
    <w:p w14:paraId="399DF17D" w14:textId="77777777" w:rsidR="008A5A7C" w:rsidRDefault="008A5A7C" w:rsidP="008A5A7C">
      <w:r>
        <w:t>Maria (Ericsson): fine with r2.</w:t>
      </w:r>
    </w:p>
    <w:p w14:paraId="49D10320" w14:textId="77777777" w:rsidR="008A5A7C" w:rsidRDefault="008A5A7C" w:rsidP="008A5A7C">
      <w:r>
        <w:t>Kenichi (KDDI): fine with r2.</w:t>
      </w:r>
    </w:p>
    <w:p w14:paraId="0ED6C43C" w14:textId="77777777" w:rsidR="008A5A7C" w:rsidRDefault="008A5A7C" w:rsidP="008A5A7C">
      <w:r>
        <w:t>Revision is pre-agreed.</w:t>
      </w:r>
    </w:p>
    <w:p w14:paraId="56B8D87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C3-222458</w:t>
      </w:r>
      <w:r>
        <w:rPr>
          <w:color w:val="993300"/>
          <w:u w:val="single"/>
        </w:rPr>
        <w:t>.</w:t>
      </w:r>
    </w:p>
    <w:p w14:paraId="73FC3AB1" w14:textId="35F5F5D3" w:rsidR="008A5A7C" w:rsidRDefault="008A5A7C" w:rsidP="008A5A7C">
      <w:pPr>
        <w:rPr>
          <w:rFonts w:ascii="Arial" w:hAnsi="Arial" w:cs="Arial"/>
          <w:b/>
          <w:sz w:val="24"/>
        </w:rPr>
      </w:pPr>
      <w:r>
        <w:rPr>
          <w:rFonts w:ascii="Arial" w:hAnsi="Arial" w:cs="Arial"/>
          <w:b/>
          <w:color w:val="0000FF"/>
          <w:sz w:val="24"/>
        </w:rPr>
        <w:t>C3-222417</w:t>
      </w:r>
      <w:r>
        <w:rPr>
          <w:rFonts w:ascii="Arial" w:hAnsi="Arial" w:cs="Arial"/>
          <w:b/>
          <w:color w:val="0000FF"/>
          <w:sz w:val="24"/>
        </w:rPr>
        <w:tab/>
      </w:r>
      <w:r>
        <w:rPr>
          <w:rFonts w:ascii="Arial" w:hAnsi="Arial" w:cs="Arial"/>
          <w:b/>
          <w:sz w:val="24"/>
        </w:rPr>
        <w:t>Notification of outcome of URSP provisioning</w:t>
      </w:r>
    </w:p>
    <w:p w14:paraId="208654A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CR-0205  rev 1 Cat: F (Rel-17)</w:t>
      </w:r>
      <w:r>
        <w:rPr>
          <w:i/>
        </w:rPr>
        <w:br/>
      </w:r>
      <w:r>
        <w:rPr>
          <w:i/>
        </w:rPr>
        <w:br/>
      </w:r>
      <w:r>
        <w:rPr>
          <w:i/>
        </w:rPr>
        <w:tab/>
      </w:r>
      <w:r>
        <w:rPr>
          <w:i/>
        </w:rPr>
        <w:tab/>
      </w:r>
      <w:r>
        <w:rPr>
          <w:i/>
        </w:rPr>
        <w:tab/>
      </w:r>
      <w:r>
        <w:rPr>
          <w:i/>
        </w:rPr>
        <w:tab/>
      </w:r>
      <w:r>
        <w:rPr>
          <w:i/>
        </w:rPr>
        <w:tab/>
        <w:t>Source: Huawei</w:t>
      </w:r>
    </w:p>
    <w:p w14:paraId="78BB5F9A" w14:textId="77777777" w:rsidR="008A5A7C" w:rsidRDefault="008A5A7C" w:rsidP="008A5A7C">
      <w:pPr>
        <w:rPr>
          <w:color w:val="808080"/>
        </w:rPr>
      </w:pPr>
      <w:r>
        <w:rPr>
          <w:color w:val="808080"/>
        </w:rPr>
        <w:t>(Replaces C3-222194)</w:t>
      </w:r>
    </w:p>
    <w:p w14:paraId="45864AB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46509" w14:textId="007F5511" w:rsidR="008A5A7C" w:rsidRDefault="008A5A7C" w:rsidP="008A5A7C">
      <w:pPr>
        <w:rPr>
          <w:rFonts w:ascii="Arial" w:hAnsi="Arial" w:cs="Arial"/>
          <w:b/>
          <w:sz w:val="24"/>
        </w:rPr>
      </w:pPr>
      <w:r>
        <w:rPr>
          <w:rFonts w:ascii="Arial" w:hAnsi="Arial" w:cs="Arial"/>
          <w:b/>
          <w:color w:val="0000FF"/>
          <w:sz w:val="24"/>
        </w:rPr>
        <w:t>C3-222419</w:t>
      </w:r>
      <w:r>
        <w:rPr>
          <w:rFonts w:ascii="Arial" w:hAnsi="Arial" w:cs="Arial"/>
          <w:b/>
          <w:color w:val="0000FF"/>
          <w:sz w:val="24"/>
        </w:rPr>
        <w:tab/>
      </w:r>
      <w:r>
        <w:rPr>
          <w:rFonts w:ascii="Arial" w:hAnsi="Arial" w:cs="Arial"/>
          <w:b/>
          <w:sz w:val="24"/>
        </w:rPr>
        <w:t>LS on handling of FQDN ranges in AF influence on traffic routing procedures</w:t>
      </w:r>
    </w:p>
    <w:p w14:paraId="4C3B8C60"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25A29F0" w14:textId="77777777" w:rsidR="008A5A7C" w:rsidRDefault="008A5A7C" w:rsidP="008A5A7C">
      <w:pPr>
        <w:rPr>
          <w:rFonts w:ascii="Arial" w:hAnsi="Arial" w:cs="Arial"/>
          <w:b/>
        </w:rPr>
      </w:pPr>
      <w:r>
        <w:rPr>
          <w:rFonts w:ascii="Arial" w:hAnsi="Arial" w:cs="Arial"/>
          <w:b/>
        </w:rPr>
        <w:t xml:space="preserve">Discussion: </w:t>
      </w:r>
    </w:p>
    <w:p w14:paraId="7D4EC026" w14:textId="77777777" w:rsidR="008A5A7C" w:rsidRDefault="008A5A7C" w:rsidP="008A5A7C">
      <w:r>
        <w:t>Susana (Ericsson): Provides the first version of the proposed LS</w:t>
      </w:r>
    </w:p>
    <w:p w14:paraId="7BFE3DE2" w14:textId="77777777" w:rsidR="008A5A7C" w:rsidRDefault="008A5A7C" w:rsidP="008A5A7C">
      <w:r>
        <w:t>Waqar (Qualcomm): Question asked.</w:t>
      </w:r>
    </w:p>
    <w:p w14:paraId="012A281E" w14:textId="77777777" w:rsidR="008A5A7C" w:rsidRDefault="008A5A7C" w:rsidP="008A5A7C">
      <w:r>
        <w:t>Xiaoyun (Huawei): provide comments.</w:t>
      </w:r>
    </w:p>
    <w:p w14:paraId="60565BD0" w14:textId="77777777" w:rsidR="008A5A7C" w:rsidRDefault="008A5A7C" w:rsidP="008A5A7C">
      <w:r>
        <w:t>Susana (Ericsson): Provides r1 and replies Qualcomm.</w:t>
      </w:r>
    </w:p>
    <w:p w14:paraId="4EF6AC84" w14:textId="77777777" w:rsidR="008A5A7C" w:rsidRDefault="008A5A7C" w:rsidP="008A5A7C">
      <w:r>
        <w:t>Apostolos (Nokia): comments</w:t>
      </w:r>
    </w:p>
    <w:p w14:paraId="41E7A023" w14:textId="77777777" w:rsidR="008A5A7C" w:rsidRDefault="008A5A7C" w:rsidP="008A5A7C">
      <w:r>
        <w:t>Waqar (Qualcomm): fine with r1.</w:t>
      </w:r>
    </w:p>
    <w:p w14:paraId="609753A6" w14:textId="77777777" w:rsidR="008A5A7C" w:rsidRDefault="008A5A7C" w:rsidP="008A5A7C">
      <w:r>
        <w:t>Waqar (Qualcomm): Question clarified.</w:t>
      </w:r>
    </w:p>
    <w:p w14:paraId="113D0ECB" w14:textId="77777777" w:rsidR="008A5A7C" w:rsidRDefault="008A5A7C" w:rsidP="008A5A7C">
      <w:r>
        <w:t>Xiaoyun (Huawei): fine with r2.</w:t>
      </w:r>
    </w:p>
    <w:p w14:paraId="6EA27D3F" w14:textId="77777777" w:rsidR="008A5A7C" w:rsidRDefault="008A5A7C" w:rsidP="008A5A7C">
      <w:r>
        <w:t>Apostolos (Nokia): comments</w:t>
      </w:r>
    </w:p>
    <w:p w14:paraId="5D2DFDDC" w14:textId="77777777" w:rsidR="008A5A7C" w:rsidRDefault="008A5A7C" w:rsidP="008A5A7C">
      <w:r>
        <w:lastRenderedPageBreak/>
        <w:t>Susana (Ericsson): Replies Nokia and confirms r1 is the latest version.</w:t>
      </w:r>
    </w:p>
    <w:p w14:paraId="2B4313C7" w14:textId="77777777" w:rsidR="008A5A7C" w:rsidRDefault="008A5A7C" w:rsidP="008A5A7C">
      <w:r>
        <w:t>Apostolos (Nokia): replies</w:t>
      </w:r>
    </w:p>
    <w:p w14:paraId="73E8E947" w14:textId="77777777" w:rsidR="008A5A7C" w:rsidRDefault="008A5A7C" w:rsidP="008A5A7C">
      <w:r>
        <w:t>Susana (Ericsson): R2 is made available.</w:t>
      </w:r>
    </w:p>
    <w:p w14:paraId="3470E5AF" w14:textId="77777777" w:rsidR="008A5A7C" w:rsidRDefault="008A5A7C" w:rsidP="008A5A7C">
      <w:r>
        <w:t>Apostolos (Nokia): fine with the real r2</w:t>
      </w:r>
    </w:p>
    <w:p w14:paraId="263723C9" w14:textId="77777777" w:rsidR="008A5A7C" w:rsidRDefault="008A5A7C" w:rsidP="008A5A7C">
      <w:r>
        <w:t>Susana (Ericsson): Ask confirmation from Huawei.</w:t>
      </w:r>
    </w:p>
    <w:p w14:paraId="29EA0891" w14:textId="77777777" w:rsidR="008A5A7C" w:rsidRDefault="008A5A7C" w:rsidP="008A5A7C">
      <w:r>
        <w:t>Xiaoyun (Huawei): fine with r2</w:t>
      </w:r>
    </w:p>
    <w:p w14:paraId="3E8205F5" w14:textId="77777777" w:rsidR="008A5A7C" w:rsidRDefault="008A5A7C" w:rsidP="008A5A7C">
      <w:r>
        <w:t>Waqar (Qualcomm): fine with r2</w:t>
      </w:r>
    </w:p>
    <w:p w14:paraId="39D9CA8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F1125" w14:textId="30CAD25A" w:rsidR="008A5A7C" w:rsidRDefault="008A5A7C" w:rsidP="008A5A7C">
      <w:pPr>
        <w:rPr>
          <w:rFonts w:ascii="Arial" w:hAnsi="Arial" w:cs="Arial"/>
          <w:b/>
          <w:sz w:val="24"/>
        </w:rPr>
      </w:pPr>
      <w:r>
        <w:rPr>
          <w:rFonts w:ascii="Arial" w:hAnsi="Arial" w:cs="Arial"/>
          <w:b/>
          <w:color w:val="0000FF"/>
          <w:sz w:val="24"/>
        </w:rPr>
        <w:t>C3-222458</w:t>
      </w:r>
      <w:r>
        <w:rPr>
          <w:rFonts w:ascii="Arial" w:hAnsi="Arial" w:cs="Arial"/>
          <w:b/>
          <w:color w:val="0000FF"/>
          <w:sz w:val="24"/>
        </w:rPr>
        <w:tab/>
      </w:r>
      <w:r>
        <w:rPr>
          <w:rFonts w:ascii="Arial" w:hAnsi="Arial" w:cs="Arial"/>
          <w:b/>
          <w:sz w:val="24"/>
        </w:rPr>
        <w:t>Correction to data type of EAS Deployment information</w:t>
      </w:r>
    </w:p>
    <w:p w14:paraId="3F70209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CR-0595  rev 2 Cat: F (Rel-17)</w:t>
      </w:r>
      <w:r>
        <w:rPr>
          <w:i/>
        </w:rPr>
        <w:br/>
      </w:r>
      <w:r>
        <w:rPr>
          <w:i/>
        </w:rPr>
        <w:br/>
      </w:r>
      <w:r>
        <w:rPr>
          <w:i/>
        </w:rPr>
        <w:tab/>
      </w:r>
      <w:r>
        <w:rPr>
          <w:i/>
        </w:rPr>
        <w:tab/>
      </w:r>
      <w:r>
        <w:rPr>
          <w:i/>
        </w:rPr>
        <w:tab/>
      </w:r>
      <w:r>
        <w:rPr>
          <w:i/>
        </w:rPr>
        <w:tab/>
      </w:r>
      <w:r>
        <w:rPr>
          <w:i/>
        </w:rPr>
        <w:tab/>
        <w:t>Source: Huawei</w:t>
      </w:r>
    </w:p>
    <w:p w14:paraId="08586DF1" w14:textId="77777777" w:rsidR="008A5A7C" w:rsidRDefault="008A5A7C" w:rsidP="008A5A7C">
      <w:pPr>
        <w:rPr>
          <w:color w:val="808080"/>
        </w:rPr>
      </w:pPr>
      <w:r>
        <w:rPr>
          <w:color w:val="808080"/>
        </w:rPr>
        <w:t>(Replaces C3-222415)</w:t>
      </w:r>
    </w:p>
    <w:p w14:paraId="002F493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9D4F" w14:textId="1609644A" w:rsidR="008A5A7C" w:rsidRDefault="008A5A7C" w:rsidP="008A5A7C">
      <w:pPr>
        <w:rPr>
          <w:rFonts w:ascii="Arial" w:hAnsi="Arial" w:cs="Arial"/>
          <w:b/>
          <w:sz w:val="24"/>
        </w:rPr>
      </w:pPr>
      <w:r>
        <w:rPr>
          <w:rFonts w:ascii="Arial" w:hAnsi="Arial" w:cs="Arial"/>
          <w:b/>
          <w:color w:val="0000FF"/>
          <w:sz w:val="24"/>
        </w:rPr>
        <w:t>C3-222536</w:t>
      </w:r>
      <w:r>
        <w:rPr>
          <w:rFonts w:ascii="Arial" w:hAnsi="Arial" w:cs="Arial"/>
          <w:b/>
          <w:color w:val="0000FF"/>
          <w:sz w:val="24"/>
        </w:rPr>
        <w:tab/>
      </w:r>
      <w:r>
        <w:rPr>
          <w:rFonts w:ascii="Arial" w:hAnsi="Arial" w:cs="Arial"/>
          <w:b/>
          <w:sz w:val="24"/>
        </w:rPr>
        <w:t>Updates to EasDeploySubData data type</w:t>
      </w:r>
    </w:p>
    <w:p w14:paraId="6F0233C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CR-0078  rev 1 Cat: F (Rel-17)</w:t>
      </w:r>
      <w:r>
        <w:rPr>
          <w:i/>
        </w:rPr>
        <w:br/>
      </w:r>
      <w:r>
        <w:rPr>
          <w:i/>
        </w:rPr>
        <w:br/>
      </w:r>
      <w:r>
        <w:rPr>
          <w:i/>
        </w:rPr>
        <w:tab/>
      </w:r>
      <w:r>
        <w:rPr>
          <w:i/>
        </w:rPr>
        <w:tab/>
      </w:r>
      <w:r>
        <w:rPr>
          <w:i/>
        </w:rPr>
        <w:tab/>
      </w:r>
      <w:r>
        <w:rPr>
          <w:i/>
        </w:rPr>
        <w:tab/>
      </w:r>
      <w:r>
        <w:rPr>
          <w:i/>
        </w:rPr>
        <w:tab/>
        <w:t>Source: Nokia, Nokia Shanghai Bell, Ericsson</w:t>
      </w:r>
    </w:p>
    <w:p w14:paraId="3A0A78CB" w14:textId="77777777" w:rsidR="008A5A7C" w:rsidRDefault="008A5A7C" w:rsidP="008A5A7C">
      <w:pPr>
        <w:rPr>
          <w:color w:val="808080"/>
        </w:rPr>
      </w:pPr>
      <w:r>
        <w:rPr>
          <w:color w:val="808080"/>
        </w:rPr>
        <w:t>(Replaces C3-222087)</w:t>
      </w:r>
    </w:p>
    <w:p w14:paraId="3A73BA78" w14:textId="77777777" w:rsidR="008A5A7C" w:rsidRDefault="008A5A7C" w:rsidP="008A5A7C">
      <w:pPr>
        <w:rPr>
          <w:rFonts w:ascii="Arial" w:hAnsi="Arial" w:cs="Arial"/>
          <w:b/>
        </w:rPr>
      </w:pPr>
      <w:r>
        <w:rPr>
          <w:rFonts w:ascii="Arial" w:hAnsi="Arial" w:cs="Arial"/>
          <w:b/>
        </w:rPr>
        <w:t xml:space="preserve">Abstract: </w:t>
      </w:r>
    </w:p>
    <w:p w14:paraId="209FE738" w14:textId="77777777" w:rsidR="008A5A7C" w:rsidRDefault="008A5A7C" w:rsidP="008A5A7C">
      <w:r>
        <w:t>Adding EasDeployInfo to the re-used data types</w:t>
      </w:r>
    </w:p>
    <w:p w14:paraId="199E89B6" w14:textId="77777777" w:rsidR="008A5A7C" w:rsidRDefault="008A5A7C" w:rsidP="008A5A7C">
      <w:pPr>
        <w:rPr>
          <w:rFonts w:ascii="Arial" w:hAnsi="Arial" w:cs="Arial"/>
          <w:b/>
        </w:rPr>
      </w:pPr>
      <w:r>
        <w:rPr>
          <w:rFonts w:ascii="Arial" w:hAnsi="Arial" w:cs="Arial"/>
          <w:b/>
        </w:rPr>
        <w:t xml:space="preserve">Discussion: </w:t>
      </w:r>
    </w:p>
    <w:p w14:paraId="4848F2DD" w14:textId="77777777" w:rsidR="008A5A7C" w:rsidRDefault="008A5A7C" w:rsidP="008A5A7C">
      <w:r>
        <w:t>This CR introduces backward compatible corrections into the OpenAPI file applicable to Nnef_EASDeployment API.</w:t>
      </w:r>
    </w:p>
    <w:p w14:paraId="5CF3AAB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91F56" w14:textId="1EF87167" w:rsidR="008A5A7C" w:rsidRDefault="008A5A7C" w:rsidP="008A5A7C">
      <w:pPr>
        <w:rPr>
          <w:rFonts w:ascii="Arial" w:hAnsi="Arial" w:cs="Arial"/>
          <w:b/>
          <w:sz w:val="24"/>
        </w:rPr>
      </w:pPr>
      <w:r>
        <w:rPr>
          <w:rFonts w:ascii="Arial" w:hAnsi="Arial" w:cs="Arial"/>
          <w:b/>
          <w:color w:val="0000FF"/>
          <w:sz w:val="24"/>
        </w:rPr>
        <w:t>C3-222579</w:t>
      </w:r>
      <w:r>
        <w:rPr>
          <w:rFonts w:ascii="Arial" w:hAnsi="Arial" w:cs="Arial"/>
          <w:b/>
          <w:color w:val="0000FF"/>
          <w:sz w:val="24"/>
        </w:rPr>
        <w:tab/>
      </w:r>
      <w:r>
        <w:rPr>
          <w:rFonts w:ascii="Arial" w:hAnsi="Arial" w:cs="Arial"/>
          <w:b/>
          <w:sz w:val="24"/>
        </w:rPr>
        <w:t>Remove the editor's note related to AfNotification data type</w:t>
      </w:r>
    </w:p>
    <w:p w14:paraId="4E6F14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CR-0582  rev 2 Cat: F (Rel-17)</w:t>
      </w:r>
      <w:r>
        <w:rPr>
          <w:i/>
        </w:rPr>
        <w:br/>
      </w:r>
      <w:r>
        <w:rPr>
          <w:i/>
        </w:rPr>
        <w:br/>
      </w:r>
      <w:r>
        <w:rPr>
          <w:i/>
        </w:rPr>
        <w:tab/>
      </w:r>
      <w:r>
        <w:rPr>
          <w:i/>
        </w:rPr>
        <w:tab/>
      </w:r>
      <w:r>
        <w:rPr>
          <w:i/>
        </w:rPr>
        <w:tab/>
      </w:r>
      <w:r>
        <w:rPr>
          <w:i/>
        </w:rPr>
        <w:tab/>
      </w:r>
      <w:r>
        <w:rPr>
          <w:i/>
        </w:rPr>
        <w:tab/>
        <w:t>Source: Huawei, Ericsson</w:t>
      </w:r>
    </w:p>
    <w:p w14:paraId="3F951CA7" w14:textId="77777777" w:rsidR="008A5A7C" w:rsidRDefault="008A5A7C" w:rsidP="008A5A7C">
      <w:pPr>
        <w:rPr>
          <w:color w:val="808080"/>
        </w:rPr>
      </w:pPr>
      <w:r>
        <w:rPr>
          <w:color w:val="808080"/>
        </w:rPr>
        <w:t>(Replaces C3-222191)</w:t>
      </w:r>
    </w:p>
    <w:p w14:paraId="1E2DD87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233D75" w14:textId="025D9419" w:rsidR="008A5A7C" w:rsidRDefault="008A5A7C" w:rsidP="008A5A7C">
      <w:pPr>
        <w:rPr>
          <w:rFonts w:ascii="Arial" w:hAnsi="Arial" w:cs="Arial"/>
          <w:b/>
          <w:sz w:val="24"/>
        </w:rPr>
      </w:pPr>
      <w:r>
        <w:rPr>
          <w:rFonts w:ascii="Arial" w:hAnsi="Arial" w:cs="Arial"/>
          <w:b/>
          <w:color w:val="0000FF"/>
          <w:sz w:val="24"/>
        </w:rPr>
        <w:t>C3-222580</w:t>
      </w:r>
      <w:r>
        <w:rPr>
          <w:rFonts w:ascii="Arial" w:hAnsi="Arial" w:cs="Arial"/>
          <w:b/>
          <w:color w:val="0000FF"/>
          <w:sz w:val="24"/>
        </w:rPr>
        <w:tab/>
      </w:r>
      <w:r>
        <w:rPr>
          <w:rFonts w:ascii="Arial" w:hAnsi="Arial" w:cs="Arial"/>
          <w:b/>
          <w:sz w:val="24"/>
        </w:rPr>
        <w:t>Remove the editor's note related to AfNotification data type</w:t>
      </w:r>
    </w:p>
    <w:p w14:paraId="33CA034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CR-0582  rev 3 Cat: F (Rel-17)</w:t>
      </w:r>
      <w:r>
        <w:rPr>
          <w:i/>
        </w:rPr>
        <w:br/>
      </w:r>
      <w:r>
        <w:rPr>
          <w:i/>
        </w:rPr>
        <w:br/>
      </w:r>
      <w:r>
        <w:rPr>
          <w:i/>
        </w:rPr>
        <w:tab/>
      </w:r>
      <w:r>
        <w:rPr>
          <w:i/>
        </w:rPr>
        <w:tab/>
      </w:r>
      <w:r>
        <w:rPr>
          <w:i/>
        </w:rPr>
        <w:tab/>
      </w:r>
      <w:r>
        <w:rPr>
          <w:i/>
        </w:rPr>
        <w:tab/>
      </w:r>
      <w:r>
        <w:rPr>
          <w:i/>
        </w:rPr>
        <w:tab/>
        <w:t>Source: Huawei, Ericsson</w:t>
      </w:r>
    </w:p>
    <w:p w14:paraId="0FEE609A" w14:textId="77777777" w:rsidR="008A5A7C" w:rsidRDefault="008A5A7C" w:rsidP="008A5A7C">
      <w:pPr>
        <w:rPr>
          <w:color w:val="808080"/>
        </w:rPr>
      </w:pPr>
      <w:r>
        <w:rPr>
          <w:color w:val="808080"/>
        </w:rPr>
        <w:t>(Replaces C3-222413)</w:t>
      </w:r>
    </w:p>
    <w:p w14:paraId="6CC158F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728C5" w14:textId="2FE105E1" w:rsidR="008A5A7C" w:rsidRDefault="008A5A7C" w:rsidP="008A5A7C">
      <w:pPr>
        <w:rPr>
          <w:rFonts w:ascii="Arial" w:hAnsi="Arial" w:cs="Arial"/>
          <w:b/>
          <w:sz w:val="24"/>
        </w:rPr>
      </w:pPr>
      <w:r>
        <w:rPr>
          <w:rFonts w:ascii="Arial" w:hAnsi="Arial" w:cs="Arial"/>
          <w:b/>
          <w:color w:val="0000FF"/>
          <w:sz w:val="24"/>
        </w:rPr>
        <w:lastRenderedPageBreak/>
        <w:t>C3-222581</w:t>
      </w:r>
      <w:r>
        <w:rPr>
          <w:rFonts w:ascii="Arial" w:hAnsi="Arial" w:cs="Arial"/>
          <w:b/>
          <w:color w:val="0000FF"/>
          <w:sz w:val="24"/>
        </w:rPr>
        <w:tab/>
      </w:r>
      <w:r>
        <w:rPr>
          <w:rFonts w:ascii="Arial" w:hAnsi="Arial" w:cs="Arial"/>
          <w:b/>
          <w:sz w:val="24"/>
        </w:rPr>
        <w:t>Correction to creation of a new Individual EAS Deployment information resource</w:t>
      </w:r>
    </w:p>
    <w:p w14:paraId="79A18D6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CR-0594  rev 2 Cat: F (Rel-17)</w:t>
      </w:r>
      <w:r>
        <w:rPr>
          <w:i/>
        </w:rPr>
        <w:br/>
      </w:r>
      <w:r>
        <w:rPr>
          <w:i/>
        </w:rPr>
        <w:br/>
      </w:r>
      <w:r>
        <w:rPr>
          <w:i/>
        </w:rPr>
        <w:tab/>
      </w:r>
      <w:r>
        <w:rPr>
          <w:i/>
        </w:rPr>
        <w:tab/>
      </w:r>
      <w:r>
        <w:rPr>
          <w:i/>
        </w:rPr>
        <w:tab/>
      </w:r>
      <w:r>
        <w:rPr>
          <w:i/>
        </w:rPr>
        <w:tab/>
      </w:r>
      <w:r>
        <w:rPr>
          <w:i/>
        </w:rPr>
        <w:tab/>
        <w:t>Source: Huawei, Ericsson</w:t>
      </w:r>
    </w:p>
    <w:p w14:paraId="37D7D335" w14:textId="77777777" w:rsidR="008A5A7C" w:rsidRDefault="008A5A7C" w:rsidP="008A5A7C">
      <w:pPr>
        <w:rPr>
          <w:color w:val="808080"/>
        </w:rPr>
      </w:pPr>
      <w:r>
        <w:rPr>
          <w:color w:val="808080"/>
        </w:rPr>
        <w:t>(Replaces C3-222298)</w:t>
      </w:r>
    </w:p>
    <w:p w14:paraId="3A29614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7B773" w14:textId="77777777" w:rsidR="008A5A7C" w:rsidRDefault="008A5A7C" w:rsidP="008A5A7C">
      <w:pPr>
        <w:pStyle w:val="Heading3"/>
      </w:pPr>
      <w:bookmarkStart w:id="61" w:name="_Toc101733792"/>
      <w:r>
        <w:t>17.21</w:t>
      </w:r>
      <w:r>
        <w:tab/>
        <w:t>Enhancement to the 5GC Location Services - Phase 2 [5G_eLCS_ph2]</w:t>
      </w:r>
      <w:bookmarkEnd w:id="61"/>
    </w:p>
    <w:p w14:paraId="052CD00D" w14:textId="77777777" w:rsidR="008A5A7C" w:rsidRDefault="008A5A7C" w:rsidP="008A5A7C">
      <w:pPr>
        <w:pStyle w:val="Heading3"/>
      </w:pPr>
      <w:bookmarkStart w:id="62" w:name="_Toc101733793"/>
      <w:r>
        <w:t>17.22</w:t>
      </w:r>
      <w:r>
        <w:tab/>
        <w:t>CT aspects of proximity based services in 5GS [5G_ProSe]</w:t>
      </w:r>
      <w:bookmarkEnd w:id="62"/>
    </w:p>
    <w:p w14:paraId="66AB4F3E" w14:textId="5E5ED47C" w:rsidR="008A5A7C" w:rsidRDefault="008A5A7C" w:rsidP="008A5A7C">
      <w:pPr>
        <w:rPr>
          <w:rFonts w:ascii="Arial" w:hAnsi="Arial" w:cs="Arial"/>
          <w:b/>
          <w:sz w:val="24"/>
        </w:rPr>
      </w:pPr>
      <w:r>
        <w:rPr>
          <w:rFonts w:ascii="Arial" w:hAnsi="Arial" w:cs="Arial"/>
          <w:b/>
          <w:color w:val="0000FF"/>
          <w:sz w:val="24"/>
        </w:rPr>
        <w:t>C3-222117</w:t>
      </w:r>
      <w:r>
        <w:rPr>
          <w:rFonts w:ascii="Arial" w:hAnsi="Arial" w:cs="Arial"/>
          <w:b/>
          <w:color w:val="0000FF"/>
          <w:sz w:val="24"/>
        </w:rPr>
        <w:tab/>
      </w:r>
      <w:r>
        <w:rPr>
          <w:rFonts w:ascii="Arial" w:hAnsi="Arial" w:cs="Arial"/>
          <w:b/>
          <w:sz w:val="24"/>
        </w:rPr>
        <w:t>Adding the missing description fields in the OpenAPI file</w:t>
      </w:r>
    </w:p>
    <w:p w14:paraId="21E68F5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CR-0001  rev  Cat: F (Rel-17)</w:t>
      </w:r>
      <w:r>
        <w:rPr>
          <w:i/>
        </w:rPr>
        <w:br/>
      </w:r>
      <w:r>
        <w:rPr>
          <w:i/>
        </w:rPr>
        <w:br/>
      </w:r>
      <w:r>
        <w:rPr>
          <w:i/>
        </w:rPr>
        <w:tab/>
      </w:r>
      <w:r>
        <w:rPr>
          <w:i/>
        </w:rPr>
        <w:tab/>
      </w:r>
      <w:r>
        <w:rPr>
          <w:i/>
        </w:rPr>
        <w:tab/>
      </w:r>
      <w:r>
        <w:rPr>
          <w:i/>
        </w:rPr>
        <w:tab/>
      </w:r>
      <w:r>
        <w:rPr>
          <w:i/>
        </w:rPr>
        <w:tab/>
        <w:t>Source: Huawei</w:t>
      </w:r>
    </w:p>
    <w:p w14:paraId="4237F8B8" w14:textId="77777777" w:rsidR="008A5A7C" w:rsidRDefault="008A5A7C" w:rsidP="008A5A7C">
      <w:pPr>
        <w:rPr>
          <w:rFonts w:ascii="Arial" w:hAnsi="Arial" w:cs="Arial"/>
          <w:b/>
        </w:rPr>
      </w:pPr>
      <w:r>
        <w:rPr>
          <w:rFonts w:ascii="Arial" w:hAnsi="Arial" w:cs="Arial"/>
          <w:b/>
        </w:rPr>
        <w:t xml:space="preserve">Discussion: </w:t>
      </w:r>
    </w:p>
    <w:p w14:paraId="520A522F" w14:textId="77777777" w:rsidR="008A5A7C" w:rsidRDefault="008A5A7C" w:rsidP="008A5A7C">
      <w:r>
        <w:t>Incorrect meeting number&amp;date in the cover sheet</w:t>
      </w:r>
    </w:p>
    <w:p w14:paraId="1CB50F5F" w14:textId="77777777" w:rsidR="008A5A7C" w:rsidRDefault="008A5A7C" w:rsidP="008A5A7C">
      <w:r>
        <w:t>This CR introduces backwards compatibe corrections to the OpenAPI description of the Naf_ProSe API.</w:t>
      </w:r>
    </w:p>
    <w:p w14:paraId="5C2CC482" w14:textId="77777777" w:rsidR="008A5A7C" w:rsidRDefault="008A5A7C" w:rsidP="008A5A7C">
      <w:r>
        <w:t>Revision is pre-agreed.</w:t>
      </w:r>
    </w:p>
    <w:p w14:paraId="1299D2C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C3-222439</w:t>
      </w:r>
      <w:r>
        <w:rPr>
          <w:color w:val="993300"/>
          <w:u w:val="single"/>
        </w:rPr>
        <w:t>.</w:t>
      </w:r>
    </w:p>
    <w:p w14:paraId="770A8A69" w14:textId="1E8E0AB2" w:rsidR="008A5A7C" w:rsidRDefault="008A5A7C" w:rsidP="008A5A7C">
      <w:pPr>
        <w:rPr>
          <w:rFonts w:ascii="Arial" w:hAnsi="Arial" w:cs="Arial"/>
          <w:b/>
          <w:sz w:val="24"/>
        </w:rPr>
      </w:pPr>
      <w:r>
        <w:rPr>
          <w:rFonts w:ascii="Arial" w:hAnsi="Arial" w:cs="Arial"/>
          <w:b/>
          <w:color w:val="0000FF"/>
          <w:sz w:val="24"/>
        </w:rPr>
        <w:t>C3-222118</w:t>
      </w:r>
      <w:r>
        <w:rPr>
          <w:rFonts w:ascii="Arial" w:hAnsi="Arial" w:cs="Arial"/>
          <w:b/>
          <w:color w:val="0000FF"/>
          <w:sz w:val="24"/>
        </w:rPr>
        <w:tab/>
      </w:r>
      <w:r>
        <w:rPr>
          <w:rFonts w:ascii="Arial" w:hAnsi="Arial" w:cs="Arial"/>
          <w:b/>
          <w:sz w:val="24"/>
        </w:rPr>
        <w:t>Miscellaneous corrections</w:t>
      </w:r>
    </w:p>
    <w:p w14:paraId="7FBA273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CR-0002  rev  Cat: F (Rel-17)</w:t>
      </w:r>
      <w:r>
        <w:rPr>
          <w:i/>
        </w:rPr>
        <w:br/>
      </w:r>
      <w:r>
        <w:rPr>
          <w:i/>
        </w:rPr>
        <w:br/>
      </w:r>
      <w:r>
        <w:rPr>
          <w:i/>
        </w:rPr>
        <w:tab/>
      </w:r>
      <w:r>
        <w:rPr>
          <w:i/>
        </w:rPr>
        <w:tab/>
      </w:r>
      <w:r>
        <w:rPr>
          <w:i/>
        </w:rPr>
        <w:tab/>
      </w:r>
      <w:r>
        <w:rPr>
          <w:i/>
        </w:rPr>
        <w:tab/>
      </w:r>
      <w:r>
        <w:rPr>
          <w:i/>
        </w:rPr>
        <w:tab/>
        <w:t>Source: Huawei</w:t>
      </w:r>
    </w:p>
    <w:p w14:paraId="03A3D9ED" w14:textId="77777777" w:rsidR="008A5A7C" w:rsidRDefault="008A5A7C" w:rsidP="008A5A7C">
      <w:pPr>
        <w:rPr>
          <w:rFonts w:ascii="Arial" w:hAnsi="Arial" w:cs="Arial"/>
          <w:b/>
        </w:rPr>
      </w:pPr>
      <w:r>
        <w:rPr>
          <w:rFonts w:ascii="Arial" w:hAnsi="Arial" w:cs="Arial"/>
          <w:b/>
        </w:rPr>
        <w:t xml:space="preserve">Discussion: </w:t>
      </w:r>
    </w:p>
    <w:p w14:paraId="5FE73B56" w14:textId="77777777" w:rsidR="008A5A7C" w:rsidRDefault="008A5A7C" w:rsidP="008A5A7C">
      <w:r>
        <w:t>Incorrect meeting number&amp;date in the cover sheet</w:t>
      </w:r>
    </w:p>
    <w:p w14:paraId="5117AAD2" w14:textId="77777777" w:rsidR="008A5A7C" w:rsidRDefault="008A5A7C" w:rsidP="008A5A7C">
      <w:r>
        <w:t>Revision is pre-agreed.</w:t>
      </w:r>
    </w:p>
    <w:p w14:paraId="1F44B31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C3-222440</w:t>
      </w:r>
      <w:r>
        <w:rPr>
          <w:color w:val="993300"/>
          <w:u w:val="single"/>
        </w:rPr>
        <w:t>.</w:t>
      </w:r>
    </w:p>
    <w:p w14:paraId="4A3D09DB" w14:textId="36092160" w:rsidR="008A5A7C" w:rsidRDefault="008A5A7C" w:rsidP="008A5A7C">
      <w:pPr>
        <w:rPr>
          <w:rFonts w:ascii="Arial" w:hAnsi="Arial" w:cs="Arial"/>
          <w:b/>
          <w:sz w:val="24"/>
        </w:rPr>
      </w:pPr>
      <w:r>
        <w:rPr>
          <w:rFonts w:ascii="Arial" w:hAnsi="Arial" w:cs="Arial"/>
          <w:b/>
          <w:color w:val="0000FF"/>
          <w:sz w:val="24"/>
        </w:rPr>
        <w:t>C3-222218</w:t>
      </w:r>
      <w:r>
        <w:rPr>
          <w:rFonts w:ascii="Arial" w:hAnsi="Arial" w:cs="Arial"/>
          <w:b/>
          <w:color w:val="0000FF"/>
          <w:sz w:val="24"/>
        </w:rPr>
        <w:tab/>
      </w:r>
      <w:r>
        <w:rPr>
          <w:rFonts w:ascii="Arial" w:hAnsi="Arial" w:cs="Arial"/>
          <w:b/>
          <w:sz w:val="24"/>
        </w:rPr>
        <w:t>PCF selection based on supported features</w:t>
      </w:r>
    </w:p>
    <w:p w14:paraId="3926D86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CR-0206  rev  Cat: F (Rel-17)</w:t>
      </w:r>
      <w:r>
        <w:rPr>
          <w:i/>
        </w:rPr>
        <w:br/>
      </w:r>
      <w:r>
        <w:rPr>
          <w:i/>
        </w:rPr>
        <w:br/>
      </w:r>
      <w:r>
        <w:rPr>
          <w:i/>
        </w:rPr>
        <w:tab/>
      </w:r>
      <w:r>
        <w:rPr>
          <w:i/>
        </w:rPr>
        <w:tab/>
      </w:r>
      <w:r>
        <w:rPr>
          <w:i/>
        </w:rPr>
        <w:tab/>
      </w:r>
      <w:r>
        <w:rPr>
          <w:i/>
        </w:rPr>
        <w:tab/>
      </w:r>
      <w:r>
        <w:rPr>
          <w:i/>
        </w:rPr>
        <w:tab/>
        <w:t>Source: Ericsson</w:t>
      </w:r>
    </w:p>
    <w:p w14:paraId="68B5A230" w14:textId="77777777" w:rsidR="008A5A7C" w:rsidRDefault="008A5A7C" w:rsidP="008A5A7C">
      <w:pPr>
        <w:rPr>
          <w:rFonts w:ascii="Arial" w:hAnsi="Arial" w:cs="Arial"/>
          <w:b/>
        </w:rPr>
      </w:pPr>
      <w:r>
        <w:rPr>
          <w:rFonts w:ascii="Arial" w:hAnsi="Arial" w:cs="Arial"/>
          <w:b/>
        </w:rPr>
        <w:t xml:space="preserve">Discussion: </w:t>
      </w:r>
    </w:p>
    <w:p w14:paraId="1DF48462" w14:textId="77777777" w:rsidR="008A5A7C" w:rsidRDefault="008A5A7C" w:rsidP="008A5A7C">
      <w:r>
        <w:t>Abdessamad (Huawei): Providing comments + CR not needed.</w:t>
      </w:r>
    </w:p>
    <w:p w14:paraId="0BB1459B" w14:textId="77777777" w:rsidR="008A5A7C" w:rsidRDefault="008A5A7C" w:rsidP="008A5A7C">
      <w:r>
        <w:t>Fuen (Ericsson): provides a reply. Shows the SA2 requirement.</w:t>
      </w:r>
    </w:p>
    <w:p w14:paraId="53F0E8ED" w14:textId="77777777" w:rsidR="008A5A7C" w:rsidRDefault="008A5A7C" w:rsidP="008A5A7C">
      <w:r>
        <w:t>Abdessamad (Huawei): Providing further comments + still consider that the CR is not needed.</w:t>
      </w:r>
    </w:p>
    <w:p w14:paraId="05C510F1" w14:textId="77777777" w:rsidR="008A5A7C" w:rsidRDefault="008A5A7C" w:rsidP="008A5A7C">
      <w:r>
        <w:lastRenderedPageBreak/>
        <w:t>Xiaojian (ZTE): consider the CR is helpful.</w:t>
      </w:r>
    </w:p>
    <w:p w14:paraId="2CE99748" w14:textId="77777777" w:rsidR="008A5A7C" w:rsidRDefault="008A5A7C" w:rsidP="008A5A7C">
      <w:r>
        <w:t>Abdessamad (Huawei): Providing further comments.</w:t>
      </w:r>
    </w:p>
    <w:p w14:paraId="253467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521DB2" w14:textId="50D17349" w:rsidR="008A5A7C" w:rsidRDefault="008A5A7C" w:rsidP="008A5A7C">
      <w:pPr>
        <w:rPr>
          <w:rFonts w:ascii="Arial" w:hAnsi="Arial" w:cs="Arial"/>
          <w:b/>
          <w:sz w:val="24"/>
        </w:rPr>
      </w:pPr>
      <w:r>
        <w:rPr>
          <w:rFonts w:ascii="Arial" w:hAnsi="Arial" w:cs="Arial"/>
          <w:b/>
          <w:color w:val="0000FF"/>
          <w:sz w:val="24"/>
        </w:rPr>
        <w:t>C3-222219</w:t>
      </w:r>
      <w:r>
        <w:rPr>
          <w:rFonts w:ascii="Arial" w:hAnsi="Arial" w:cs="Arial"/>
          <w:b/>
          <w:color w:val="0000FF"/>
          <w:sz w:val="24"/>
        </w:rPr>
        <w:tab/>
      </w:r>
      <w:r>
        <w:rPr>
          <w:rFonts w:ascii="Arial" w:hAnsi="Arial" w:cs="Arial"/>
          <w:b/>
          <w:sz w:val="24"/>
        </w:rPr>
        <w:t>Request of V2XP and/or ProSeP during registration</w:t>
      </w:r>
    </w:p>
    <w:p w14:paraId="3904378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CR-0207  rev  Cat: B (Rel-17)</w:t>
      </w:r>
      <w:r>
        <w:rPr>
          <w:i/>
        </w:rPr>
        <w:br/>
      </w:r>
      <w:r>
        <w:rPr>
          <w:i/>
        </w:rPr>
        <w:br/>
      </w:r>
      <w:r>
        <w:rPr>
          <w:i/>
        </w:rPr>
        <w:tab/>
      </w:r>
      <w:r>
        <w:rPr>
          <w:i/>
        </w:rPr>
        <w:tab/>
      </w:r>
      <w:r>
        <w:rPr>
          <w:i/>
        </w:rPr>
        <w:tab/>
      </w:r>
      <w:r>
        <w:rPr>
          <w:i/>
        </w:rPr>
        <w:tab/>
      </w:r>
      <w:r>
        <w:rPr>
          <w:i/>
        </w:rPr>
        <w:tab/>
        <w:t>Source: Ericsson</w:t>
      </w:r>
    </w:p>
    <w:p w14:paraId="78B6BE2C" w14:textId="77777777" w:rsidR="008A5A7C" w:rsidRDefault="008A5A7C" w:rsidP="008A5A7C">
      <w:pPr>
        <w:rPr>
          <w:rFonts w:ascii="Arial" w:hAnsi="Arial" w:cs="Arial"/>
          <w:b/>
        </w:rPr>
      </w:pPr>
      <w:r>
        <w:rPr>
          <w:rFonts w:ascii="Arial" w:hAnsi="Arial" w:cs="Arial"/>
          <w:b/>
        </w:rPr>
        <w:t xml:space="preserve">Discussion: </w:t>
      </w:r>
    </w:p>
    <w:p w14:paraId="49841739" w14:textId="77777777" w:rsidR="008A5A7C" w:rsidRDefault="008A5A7C" w:rsidP="008A5A7C">
      <w:r>
        <w:t>Abdessamad (Huawei): Need to wait for the outcome of the discussions on the related CR (C1-222542) in CT1.</w:t>
      </w:r>
    </w:p>
    <w:p w14:paraId="07CEB43F" w14:textId="77777777" w:rsidR="008A5A7C" w:rsidRDefault="008A5A7C" w:rsidP="008A5A7C">
      <w:r>
        <w:t>Xiaoyan (CATT): Please change the reference “subclause 7.2.1.1 of 3GPP TS 24.587 [24]” to “3GPP TS 24.554 [28]”  for ProSe policy.</w:t>
      </w:r>
    </w:p>
    <w:p w14:paraId="66C4F0BE" w14:textId="77777777" w:rsidR="008A5A7C" w:rsidRDefault="008A5A7C" w:rsidP="008A5A7C">
      <w:r>
        <w:t>Fuen (Ericsson): replies and provides r1</w:t>
      </w:r>
    </w:p>
    <w:p w14:paraId="4301B4E1" w14:textId="77777777" w:rsidR="008A5A7C" w:rsidRDefault="008A5A7C" w:rsidP="008A5A7C">
      <w:r>
        <w:t>Abdessamad (Huawei): Providing further comments + CR still depends on the outcome of the ongoing discussions in CT1.</w:t>
      </w:r>
    </w:p>
    <w:p w14:paraId="0C833146" w14:textId="77777777" w:rsidR="008A5A7C" w:rsidRDefault="008A5A7C" w:rsidP="008A5A7C">
      <w:r>
        <w:t>Fuen (Ericsson): provides a reply (and appreciates the discussion and early comments while CT1 agrees the dependent CR)</w:t>
      </w:r>
    </w:p>
    <w:p w14:paraId="216EB902" w14:textId="77777777" w:rsidR="008A5A7C" w:rsidRDefault="008A5A7C" w:rsidP="008A5A7C">
      <w:r>
        <w:t>Abdessamad (Huawei): Providing further comments + CR should be postponed as the related CT1 CR was postponed.</w:t>
      </w:r>
    </w:p>
    <w:p w14:paraId="6296DA75" w14:textId="77777777" w:rsidR="008A5A7C" w:rsidRDefault="008A5A7C" w:rsidP="008A5A7C">
      <w:r>
        <w:t>Fuen (Ericsson): provides r2 removing the changes with dependencies with CT1.</w:t>
      </w:r>
    </w:p>
    <w:p w14:paraId="11F7DB03" w14:textId="77777777" w:rsidR="008A5A7C" w:rsidRDefault="008A5A7C" w:rsidP="008A5A7C">
      <w:r>
        <w:t>Abdessamad (Huawei): All the changes may be impacted by the CT1 discussion. Prefer to postpone the CR to next meeting.</w:t>
      </w:r>
    </w:p>
    <w:p w14:paraId="5E647E07" w14:textId="77777777" w:rsidR="008A5A7C" w:rsidRDefault="008A5A7C" w:rsidP="008A5A7C">
      <w:r>
        <w:t>Fuen (Ericsson): explains why the changes are not impacted by the CT1 discussion.</w:t>
      </w:r>
    </w:p>
    <w:p w14:paraId="54188525" w14:textId="77777777" w:rsidR="008A5A7C" w:rsidRDefault="008A5A7C" w:rsidP="008A5A7C">
      <w:r>
        <w:t>Abdessamad (Huawei): Providing detailed comments + still request to postpone this CR.</w:t>
      </w:r>
    </w:p>
    <w:p w14:paraId="0BDC96DA" w14:textId="77777777" w:rsidR="008A5A7C" w:rsidRDefault="008A5A7C" w:rsidP="008A5A7C">
      <w:r>
        <w:t>Fuen (Ericsson): further clarifies why there is no dependency with CT1 and provides r3.</w:t>
      </w:r>
    </w:p>
    <w:p w14:paraId="4E9640DA" w14:textId="77777777" w:rsidR="008A5A7C" w:rsidRDefault="008A5A7C" w:rsidP="008A5A7C">
      <w:r>
        <w:t>Abdessamad (Huawei): Providing further comments + still request to postpone this CR.</w:t>
      </w:r>
    </w:p>
    <w:p w14:paraId="1B9C7251" w14:textId="77777777" w:rsidR="008A5A7C" w:rsidRDefault="008A5A7C" w:rsidP="008A5A7C">
      <w:r>
        <w:t>Fuen (Ericsson): provides a reply and does not understand the request to postpone the CR.</w:t>
      </w:r>
    </w:p>
    <w:p w14:paraId="2A52A91A" w14:textId="77777777" w:rsidR="008A5A7C" w:rsidRDefault="008A5A7C" w:rsidP="008A5A7C">
      <w:r>
        <w:t>Abdessamad (Huawei): Providing further comments + still request to postpone this CR.</w:t>
      </w:r>
    </w:p>
    <w:p w14:paraId="42B792C6" w14:textId="77777777" w:rsidR="008A5A7C" w:rsidRDefault="008A5A7C" w:rsidP="008A5A7C">
      <w:r>
        <w:t>Fuen (Ericsson): provides a reply and regrets the objections to get an agreement.</w:t>
      </w:r>
    </w:p>
    <w:p w14:paraId="32D3013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409D6D" w14:textId="7C54DF40" w:rsidR="008A5A7C" w:rsidRDefault="008A5A7C" w:rsidP="008A5A7C">
      <w:pPr>
        <w:rPr>
          <w:rFonts w:ascii="Arial" w:hAnsi="Arial" w:cs="Arial"/>
          <w:b/>
          <w:sz w:val="24"/>
        </w:rPr>
      </w:pPr>
      <w:r>
        <w:rPr>
          <w:rFonts w:ascii="Arial" w:hAnsi="Arial" w:cs="Arial"/>
          <w:b/>
          <w:color w:val="0000FF"/>
          <w:sz w:val="24"/>
        </w:rPr>
        <w:t>C3-222225</w:t>
      </w:r>
      <w:r>
        <w:rPr>
          <w:rFonts w:ascii="Arial" w:hAnsi="Arial" w:cs="Arial"/>
          <w:b/>
          <w:color w:val="0000FF"/>
          <w:sz w:val="24"/>
        </w:rPr>
        <w:tab/>
      </w:r>
      <w:r>
        <w:rPr>
          <w:rFonts w:ascii="Arial" w:hAnsi="Arial" w:cs="Arial"/>
          <w:b/>
          <w:sz w:val="24"/>
        </w:rPr>
        <w:t>API URI of the Naf_ProSe API</w:t>
      </w:r>
    </w:p>
    <w:p w14:paraId="6BA189E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CR-0003  rev  Cat: F (Rel-17)</w:t>
      </w:r>
      <w:r>
        <w:rPr>
          <w:i/>
        </w:rPr>
        <w:br/>
      </w:r>
      <w:r>
        <w:rPr>
          <w:i/>
        </w:rPr>
        <w:br/>
      </w:r>
      <w:r>
        <w:rPr>
          <w:i/>
        </w:rPr>
        <w:tab/>
      </w:r>
      <w:r>
        <w:rPr>
          <w:i/>
        </w:rPr>
        <w:tab/>
      </w:r>
      <w:r>
        <w:rPr>
          <w:i/>
        </w:rPr>
        <w:tab/>
      </w:r>
      <w:r>
        <w:rPr>
          <w:i/>
        </w:rPr>
        <w:tab/>
      </w:r>
      <w:r>
        <w:rPr>
          <w:i/>
        </w:rPr>
        <w:tab/>
        <w:t>Source: ZTE</w:t>
      </w:r>
    </w:p>
    <w:p w14:paraId="032AEC0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5A16B" w14:textId="2BCE5402" w:rsidR="008A5A7C" w:rsidRDefault="008A5A7C" w:rsidP="008A5A7C">
      <w:pPr>
        <w:rPr>
          <w:rFonts w:ascii="Arial" w:hAnsi="Arial" w:cs="Arial"/>
          <w:b/>
          <w:sz w:val="24"/>
        </w:rPr>
      </w:pPr>
      <w:r>
        <w:rPr>
          <w:rFonts w:ascii="Arial" w:hAnsi="Arial" w:cs="Arial"/>
          <w:b/>
          <w:color w:val="0000FF"/>
          <w:sz w:val="24"/>
        </w:rPr>
        <w:t>C3-222226</w:t>
      </w:r>
      <w:r>
        <w:rPr>
          <w:rFonts w:ascii="Arial" w:hAnsi="Arial" w:cs="Arial"/>
          <w:b/>
          <w:color w:val="0000FF"/>
          <w:sz w:val="24"/>
        </w:rPr>
        <w:tab/>
      </w:r>
      <w:r>
        <w:rPr>
          <w:rFonts w:ascii="Arial" w:hAnsi="Arial" w:cs="Arial"/>
          <w:b/>
          <w:sz w:val="24"/>
        </w:rPr>
        <w:t>Correction to ProSe related triggers</w:t>
      </w:r>
    </w:p>
    <w:p w14:paraId="7B1E062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CR-0208  rev  Cat: F (Rel-17)</w:t>
      </w:r>
      <w:r>
        <w:rPr>
          <w:i/>
        </w:rPr>
        <w:br/>
      </w:r>
      <w:r>
        <w:rPr>
          <w:i/>
        </w:rPr>
        <w:br/>
      </w:r>
      <w:r>
        <w:rPr>
          <w:i/>
        </w:rPr>
        <w:tab/>
      </w:r>
      <w:r>
        <w:rPr>
          <w:i/>
        </w:rPr>
        <w:tab/>
      </w:r>
      <w:r>
        <w:rPr>
          <w:i/>
        </w:rPr>
        <w:tab/>
      </w:r>
      <w:r>
        <w:rPr>
          <w:i/>
        </w:rPr>
        <w:tab/>
      </w:r>
      <w:r>
        <w:rPr>
          <w:i/>
        </w:rPr>
        <w:tab/>
        <w:t>Source: ZTE</w:t>
      </w:r>
    </w:p>
    <w:p w14:paraId="0CED11B6" w14:textId="77777777" w:rsidR="008A5A7C" w:rsidRDefault="008A5A7C" w:rsidP="008A5A7C">
      <w:pPr>
        <w:rPr>
          <w:rFonts w:ascii="Arial" w:hAnsi="Arial" w:cs="Arial"/>
          <w:b/>
        </w:rPr>
      </w:pPr>
      <w:r>
        <w:rPr>
          <w:rFonts w:ascii="Arial" w:hAnsi="Arial" w:cs="Arial"/>
          <w:b/>
        </w:rPr>
        <w:lastRenderedPageBreak/>
        <w:t xml:space="preserve">Discussion: </w:t>
      </w:r>
    </w:p>
    <w:p w14:paraId="43F4F3E1" w14:textId="77777777" w:rsidR="008A5A7C" w:rsidRDefault="008A5A7C" w:rsidP="008A5A7C">
      <w:r>
        <w:t>Xiaojian (ZTE): provide r1.</w:t>
      </w:r>
    </w:p>
    <w:p w14:paraId="6572AA3F" w14:textId="77777777" w:rsidR="008A5A7C" w:rsidRDefault="008A5A7C" w:rsidP="008A5A7C">
      <w:r>
        <w:t>Abdessamad (Huawei): Providing comments to 2226_r1.</w:t>
      </w:r>
    </w:p>
    <w:p w14:paraId="65F50B2C" w14:textId="77777777" w:rsidR="008A5A7C" w:rsidRDefault="008A5A7C" w:rsidP="008A5A7C">
      <w:r>
        <w:t>Xiaojian (ZTE): provide r2.</w:t>
      </w:r>
    </w:p>
    <w:p w14:paraId="01198E39" w14:textId="77777777" w:rsidR="008A5A7C" w:rsidRDefault="008A5A7C" w:rsidP="008A5A7C">
      <w:r>
        <w:t>Abdessamad (Huawei): Fine with 2226_r2.</w:t>
      </w:r>
    </w:p>
    <w:p w14:paraId="459B241C" w14:textId="77777777" w:rsidR="008A5A7C" w:rsidRDefault="008A5A7C" w:rsidP="008A5A7C">
      <w:r>
        <w:t>Fuen (Ericsson): fine with r2</w:t>
      </w:r>
    </w:p>
    <w:p w14:paraId="04DFBF77" w14:textId="77777777" w:rsidR="008A5A7C" w:rsidRDefault="008A5A7C" w:rsidP="008A5A7C">
      <w:r>
        <w:t>Revision is pre-agreed.</w:t>
      </w:r>
    </w:p>
    <w:p w14:paraId="3EAC194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C3-222502</w:t>
      </w:r>
      <w:r>
        <w:rPr>
          <w:color w:val="993300"/>
          <w:u w:val="single"/>
        </w:rPr>
        <w:t>.</w:t>
      </w:r>
    </w:p>
    <w:p w14:paraId="2579A7CC" w14:textId="7CA4AF18" w:rsidR="008A5A7C" w:rsidRDefault="008A5A7C" w:rsidP="008A5A7C">
      <w:pPr>
        <w:rPr>
          <w:rFonts w:ascii="Arial" w:hAnsi="Arial" w:cs="Arial"/>
          <w:b/>
          <w:sz w:val="24"/>
        </w:rPr>
      </w:pPr>
      <w:r>
        <w:rPr>
          <w:rFonts w:ascii="Arial" w:hAnsi="Arial" w:cs="Arial"/>
          <w:b/>
          <w:color w:val="0000FF"/>
          <w:sz w:val="24"/>
        </w:rPr>
        <w:t>C3-222227</w:t>
      </w:r>
      <w:r>
        <w:rPr>
          <w:rFonts w:ascii="Arial" w:hAnsi="Arial" w:cs="Arial"/>
          <w:b/>
          <w:color w:val="0000FF"/>
          <w:sz w:val="24"/>
        </w:rPr>
        <w:tab/>
      </w:r>
      <w:r>
        <w:rPr>
          <w:rFonts w:ascii="Arial" w:hAnsi="Arial" w:cs="Arial"/>
          <w:b/>
          <w:sz w:val="24"/>
        </w:rPr>
        <w:t>Incorrect step number referenced in UE Policy Association Modification procedures</w:t>
      </w:r>
    </w:p>
    <w:p w14:paraId="06AA1D6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CR-0337  rev  Cat: F (Rel-17)</w:t>
      </w:r>
      <w:r>
        <w:rPr>
          <w:i/>
        </w:rPr>
        <w:br/>
      </w:r>
      <w:r>
        <w:rPr>
          <w:i/>
        </w:rPr>
        <w:br/>
      </w:r>
      <w:r>
        <w:rPr>
          <w:i/>
        </w:rPr>
        <w:tab/>
      </w:r>
      <w:r>
        <w:rPr>
          <w:i/>
        </w:rPr>
        <w:tab/>
      </w:r>
      <w:r>
        <w:rPr>
          <w:i/>
        </w:rPr>
        <w:tab/>
      </w:r>
      <w:r>
        <w:rPr>
          <w:i/>
        </w:rPr>
        <w:tab/>
      </w:r>
      <w:r>
        <w:rPr>
          <w:i/>
        </w:rPr>
        <w:tab/>
        <w:t>Source: ZTE</w:t>
      </w:r>
    </w:p>
    <w:p w14:paraId="08AFB3C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E2F5E" w14:textId="6AE665DB" w:rsidR="008A5A7C" w:rsidRDefault="008A5A7C" w:rsidP="008A5A7C">
      <w:pPr>
        <w:rPr>
          <w:rFonts w:ascii="Arial" w:hAnsi="Arial" w:cs="Arial"/>
          <w:b/>
          <w:sz w:val="24"/>
        </w:rPr>
      </w:pPr>
      <w:r>
        <w:rPr>
          <w:rFonts w:ascii="Arial" w:hAnsi="Arial" w:cs="Arial"/>
          <w:b/>
          <w:color w:val="0000FF"/>
          <w:sz w:val="24"/>
        </w:rPr>
        <w:t>C3-222439</w:t>
      </w:r>
      <w:r>
        <w:rPr>
          <w:rFonts w:ascii="Arial" w:hAnsi="Arial" w:cs="Arial"/>
          <w:b/>
          <w:color w:val="0000FF"/>
          <w:sz w:val="24"/>
        </w:rPr>
        <w:tab/>
      </w:r>
      <w:r>
        <w:rPr>
          <w:rFonts w:ascii="Arial" w:hAnsi="Arial" w:cs="Arial"/>
          <w:b/>
          <w:sz w:val="24"/>
        </w:rPr>
        <w:t>Adding the missing description fields in the OpenAPI file</w:t>
      </w:r>
    </w:p>
    <w:p w14:paraId="27F93C7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CR-0001  rev 1 Cat: F (Rel-17)</w:t>
      </w:r>
      <w:r>
        <w:rPr>
          <w:i/>
        </w:rPr>
        <w:br/>
      </w:r>
      <w:r>
        <w:rPr>
          <w:i/>
        </w:rPr>
        <w:br/>
      </w:r>
      <w:r>
        <w:rPr>
          <w:i/>
        </w:rPr>
        <w:tab/>
      </w:r>
      <w:r>
        <w:rPr>
          <w:i/>
        </w:rPr>
        <w:tab/>
      </w:r>
      <w:r>
        <w:rPr>
          <w:i/>
        </w:rPr>
        <w:tab/>
      </w:r>
      <w:r>
        <w:rPr>
          <w:i/>
        </w:rPr>
        <w:tab/>
      </w:r>
      <w:r>
        <w:rPr>
          <w:i/>
        </w:rPr>
        <w:tab/>
        <w:t>Source: Huawei</w:t>
      </w:r>
    </w:p>
    <w:p w14:paraId="25AD9274" w14:textId="77777777" w:rsidR="008A5A7C" w:rsidRDefault="008A5A7C" w:rsidP="008A5A7C">
      <w:pPr>
        <w:rPr>
          <w:color w:val="808080"/>
        </w:rPr>
      </w:pPr>
      <w:r>
        <w:rPr>
          <w:color w:val="808080"/>
        </w:rPr>
        <w:t>(Replaces C3-222117)</w:t>
      </w:r>
    </w:p>
    <w:p w14:paraId="22BDA17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E7BDF" w14:textId="13A687FE" w:rsidR="008A5A7C" w:rsidRDefault="008A5A7C" w:rsidP="008A5A7C">
      <w:pPr>
        <w:rPr>
          <w:rFonts w:ascii="Arial" w:hAnsi="Arial" w:cs="Arial"/>
          <w:b/>
          <w:sz w:val="24"/>
        </w:rPr>
      </w:pPr>
      <w:r>
        <w:rPr>
          <w:rFonts w:ascii="Arial" w:hAnsi="Arial" w:cs="Arial"/>
          <w:b/>
          <w:color w:val="0000FF"/>
          <w:sz w:val="24"/>
        </w:rPr>
        <w:t>C3-222440</w:t>
      </w:r>
      <w:r>
        <w:rPr>
          <w:rFonts w:ascii="Arial" w:hAnsi="Arial" w:cs="Arial"/>
          <w:b/>
          <w:color w:val="0000FF"/>
          <w:sz w:val="24"/>
        </w:rPr>
        <w:tab/>
      </w:r>
      <w:r>
        <w:rPr>
          <w:rFonts w:ascii="Arial" w:hAnsi="Arial" w:cs="Arial"/>
          <w:b/>
          <w:sz w:val="24"/>
        </w:rPr>
        <w:t>Miscellaneous corrections</w:t>
      </w:r>
    </w:p>
    <w:p w14:paraId="4BC8FA4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CR-0002  rev 1 Cat: F (Rel-17)</w:t>
      </w:r>
      <w:r>
        <w:rPr>
          <w:i/>
        </w:rPr>
        <w:br/>
      </w:r>
      <w:r>
        <w:rPr>
          <w:i/>
        </w:rPr>
        <w:br/>
      </w:r>
      <w:r>
        <w:rPr>
          <w:i/>
        </w:rPr>
        <w:tab/>
      </w:r>
      <w:r>
        <w:rPr>
          <w:i/>
        </w:rPr>
        <w:tab/>
      </w:r>
      <w:r>
        <w:rPr>
          <w:i/>
        </w:rPr>
        <w:tab/>
      </w:r>
      <w:r>
        <w:rPr>
          <w:i/>
        </w:rPr>
        <w:tab/>
      </w:r>
      <w:r>
        <w:rPr>
          <w:i/>
        </w:rPr>
        <w:tab/>
        <w:t>Source: Huawei</w:t>
      </w:r>
    </w:p>
    <w:p w14:paraId="64554D5B" w14:textId="77777777" w:rsidR="008A5A7C" w:rsidRDefault="008A5A7C" w:rsidP="008A5A7C">
      <w:pPr>
        <w:rPr>
          <w:color w:val="808080"/>
        </w:rPr>
      </w:pPr>
      <w:r>
        <w:rPr>
          <w:color w:val="808080"/>
        </w:rPr>
        <w:t>(Replaces C3-222118)</w:t>
      </w:r>
    </w:p>
    <w:p w14:paraId="07C1435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BD74A" w14:textId="717EED20" w:rsidR="008A5A7C" w:rsidRDefault="008A5A7C" w:rsidP="008A5A7C">
      <w:pPr>
        <w:rPr>
          <w:rFonts w:ascii="Arial" w:hAnsi="Arial" w:cs="Arial"/>
          <w:b/>
          <w:sz w:val="24"/>
        </w:rPr>
      </w:pPr>
      <w:r>
        <w:rPr>
          <w:rFonts w:ascii="Arial" w:hAnsi="Arial" w:cs="Arial"/>
          <w:b/>
          <w:color w:val="0000FF"/>
          <w:sz w:val="24"/>
        </w:rPr>
        <w:t>C3-222502</w:t>
      </w:r>
      <w:r>
        <w:rPr>
          <w:rFonts w:ascii="Arial" w:hAnsi="Arial" w:cs="Arial"/>
          <w:b/>
          <w:color w:val="0000FF"/>
          <w:sz w:val="24"/>
        </w:rPr>
        <w:tab/>
      </w:r>
      <w:r>
        <w:rPr>
          <w:rFonts w:ascii="Arial" w:hAnsi="Arial" w:cs="Arial"/>
          <w:b/>
          <w:sz w:val="24"/>
        </w:rPr>
        <w:t>Correction to ProSe related triggers</w:t>
      </w:r>
    </w:p>
    <w:p w14:paraId="27291F2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CR-0208  rev 1 Cat: F (Rel-17)</w:t>
      </w:r>
      <w:r>
        <w:rPr>
          <w:i/>
        </w:rPr>
        <w:br/>
      </w:r>
      <w:r>
        <w:rPr>
          <w:i/>
        </w:rPr>
        <w:br/>
      </w:r>
      <w:r>
        <w:rPr>
          <w:i/>
        </w:rPr>
        <w:tab/>
      </w:r>
      <w:r>
        <w:rPr>
          <w:i/>
        </w:rPr>
        <w:tab/>
      </w:r>
      <w:r>
        <w:rPr>
          <w:i/>
        </w:rPr>
        <w:tab/>
      </w:r>
      <w:r>
        <w:rPr>
          <w:i/>
        </w:rPr>
        <w:tab/>
      </w:r>
      <w:r>
        <w:rPr>
          <w:i/>
        </w:rPr>
        <w:tab/>
        <w:t>Source: ZTE</w:t>
      </w:r>
    </w:p>
    <w:p w14:paraId="11F22006" w14:textId="77777777" w:rsidR="008A5A7C" w:rsidRDefault="008A5A7C" w:rsidP="008A5A7C">
      <w:pPr>
        <w:rPr>
          <w:color w:val="808080"/>
        </w:rPr>
      </w:pPr>
      <w:r>
        <w:rPr>
          <w:color w:val="808080"/>
        </w:rPr>
        <w:t>(Replaces C3-222226)</w:t>
      </w:r>
    </w:p>
    <w:p w14:paraId="4D1ED07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4338A" w14:textId="77777777" w:rsidR="008A5A7C" w:rsidRDefault="008A5A7C" w:rsidP="008A5A7C">
      <w:pPr>
        <w:pStyle w:val="Heading3"/>
      </w:pPr>
      <w:bookmarkStart w:id="63" w:name="_Toc101733794"/>
      <w:r>
        <w:t>17.23</w:t>
      </w:r>
      <w:r>
        <w:tab/>
        <w:t>Enablers for Network Automation for 5G - phase 2 [eNA_Ph2]</w:t>
      </w:r>
      <w:bookmarkEnd w:id="63"/>
    </w:p>
    <w:p w14:paraId="2D5BD698" w14:textId="5ED85A35" w:rsidR="008A5A7C" w:rsidRDefault="008A5A7C" w:rsidP="008A5A7C">
      <w:pPr>
        <w:rPr>
          <w:rFonts w:ascii="Arial" w:hAnsi="Arial" w:cs="Arial"/>
          <w:b/>
          <w:sz w:val="24"/>
        </w:rPr>
      </w:pPr>
      <w:r>
        <w:rPr>
          <w:rFonts w:ascii="Arial" w:hAnsi="Arial" w:cs="Arial"/>
          <w:b/>
          <w:color w:val="0000FF"/>
          <w:sz w:val="24"/>
        </w:rPr>
        <w:t>C3-222040</w:t>
      </w:r>
      <w:r>
        <w:rPr>
          <w:rFonts w:ascii="Arial" w:hAnsi="Arial" w:cs="Arial"/>
          <w:b/>
          <w:color w:val="0000FF"/>
          <w:sz w:val="24"/>
        </w:rPr>
        <w:tab/>
      </w:r>
      <w:r>
        <w:rPr>
          <w:rFonts w:ascii="Arial" w:hAnsi="Arial" w:cs="Arial"/>
          <w:b/>
          <w:sz w:val="24"/>
        </w:rPr>
        <w:t>Adding 3XX response handling support for DCCF services</w:t>
      </w:r>
    </w:p>
    <w:p w14:paraId="198149A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CR-0001  rev  Cat: F (Rel-17)</w:t>
      </w:r>
      <w:r>
        <w:rPr>
          <w:i/>
        </w:rPr>
        <w:br/>
      </w:r>
      <w:r>
        <w:rPr>
          <w:i/>
        </w:rPr>
        <w:lastRenderedPageBreak/>
        <w:br/>
      </w:r>
      <w:r>
        <w:rPr>
          <w:i/>
        </w:rPr>
        <w:tab/>
      </w:r>
      <w:r>
        <w:rPr>
          <w:i/>
        </w:rPr>
        <w:tab/>
      </w:r>
      <w:r>
        <w:rPr>
          <w:i/>
        </w:rPr>
        <w:tab/>
      </w:r>
      <w:r>
        <w:rPr>
          <w:i/>
        </w:rPr>
        <w:tab/>
      </w:r>
      <w:r>
        <w:rPr>
          <w:i/>
        </w:rPr>
        <w:tab/>
        <w:t>Source: Nokia, Nokia Shanghai Bell</w:t>
      </w:r>
    </w:p>
    <w:p w14:paraId="33154860" w14:textId="77777777" w:rsidR="008A5A7C" w:rsidRDefault="008A5A7C" w:rsidP="008A5A7C">
      <w:pPr>
        <w:rPr>
          <w:rFonts w:ascii="Arial" w:hAnsi="Arial" w:cs="Arial"/>
          <w:b/>
        </w:rPr>
      </w:pPr>
      <w:r>
        <w:rPr>
          <w:rFonts w:ascii="Arial" w:hAnsi="Arial" w:cs="Arial"/>
          <w:b/>
        </w:rPr>
        <w:t xml:space="preserve">Abstract: </w:t>
      </w:r>
    </w:p>
    <w:p w14:paraId="0568B979" w14:textId="77777777" w:rsidR="008A5A7C" w:rsidRDefault="008A5A7C" w:rsidP="008A5A7C">
      <w:r>
        <w:t>In each of the applicable DCCF service, 3XX handling is included which supports for all types of redirection handling by DCCF.</w:t>
      </w:r>
    </w:p>
    <w:p w14:paraId="1DB1ED89" w14:textId="77777777" w:rsidR="008A5A7C" w:rsidRDefault="008A5A7C" w:rsidP="008A5A7C">
      <w:pPr>
        <w:rPr>
          <w:rFonts w:ascii="Arial" w:hAnsi="Arial" w:cs="Arial"/>
          <w:b/>
        </w:rPr>
      </w:pPr>
      <w:r>
        <w:rPr>
          <w:rFonts w:ascii="Arial" w:hAnsi="Arial" w:cs="Arial"/>
          <w:b/>
        </w:rPr>
        <w:t xml:space="preserve">Discussion: </w:t>
      </w:r>
    </w:p>
    <w:p w14:paraId="67B022DD" w14:textId="77777777" w:rsidR="008A5A7C" w:rsidRDefault="008A5A7C" w:rsidP="008A5A7C">
      <w:r>
        <w:t>Xiaojian (ZTE): need revision due to comments.</w:t>
      </w:r>
    </w:p>
    <w:p w14:paraId="1FED90CC" w14:textId="77777777" w:rsidR="008A5A7C" w:rsidRDefault="008A5A7C" w:rsidP="008A5A7C">
      <w:r>
        <w:t>Partha (Nokia): r1 with review comments incorporated</w:t>
      </w:r>
    </w:p>
    <w:p w14:paraId="4CA45982" w14:textId="77777777" w:rsidR="008A5A7C" w:rsidRDefault="008A5A7C" w:rsidP="008A5A7C">
      <w:r>
        <w:t>Xuefei (Huawei): Require revision.</w:t>
      </w:r>
    </w:p>
    <w:p w14:paraId="2A3CB618" w14:textId="77777777" w:rsidR="008A5A7C" w:rsidRDefault="008A5A7C" w:rsidP="008A5A7C">
      <w:r>
        <w:t>Xiaojian (ZTE): provide further comment on r1.</w:t>
      </w:r>
    </w:p>
    <w:p w14:paraId="23FCF30F" w14:textId="77777777" w:rsidR="008A5A7C" w:rsidRDefault="008A5A7C" w:rsidP="008A5A7C">
      <w:r>
        <w:t>Partha (Nokia): r2 with review comment incorporated</w:t>
      </w:r>
    </w:p>
    <w:p w14:paraId="23EF5957" w14:textId="77777777" w:rsidR="008A5A7C" w:rsidRDefault="008A5A7C" w:rsidP="008A5A7C">
      <w:r>
        <w:t>Xuefei (Huawei): Fine with r2.</w:t>
      </w:r>
    </w:p>
    <w:p w14:paraId="1CBF8BC3" w14:textId="77777777" w:rsidR="008A5A7C" w:rsidRDefault="008A5A7C" w:rsidP="008A5A7C">
      <w:r>
        <w:t>Xiaojian (ZTE): minor comment on r2.</w:t>
      </w:r>
    </w:p>
    <w:p w14:paraId="6655B1F4" w14:textId="77777777" w:rsidR="008A5A7C" w:rsidRDefault="008A5A7C" w:rsidP="008A5A7C">
      <w:r>
        <w:t>Partha (Nokia): r3 with review comment incorporated</w:t>
      </w:r>
    </w:p>
    <w:p w14:paraId="01671175" w14:textId="77777777" w:rsidR="008A5A7C" w:rsidRDefault="008A5A7C" w:rsidP="008A5A7C">
      <w:r>
        <w:t>Xiaojian (ZTE): fine with r3.</w:t>
      </w:r>
    </w:p>
    <w:p w14:paraId="53777632" w14:textId="77777777" w:rsidR="008A5A7C" w:rsidRDefault="008A5A7C" w:rsidP="008A5A7C">
      <w:r>
        <w:t>Xuefei (Huawei): Fine with r3.</w:t>
      </w:r>
    </w:p>
    <w:p w14:paraId="3F4A496B" w14:textId="77777777" w:rsidR="008A5A7C" w:rsidRDefault="008A5A7C" w:rsidP="008A5A7C">
      <w:r>
        <w:t>Revision is pre-agreed.</w:t>
      </w:r>
    </w:p>
    <w:p w14:paraId="7B14F4F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C3-222570</w:t>
      </w:r>
      <w:r>
        <w:rPr>
          <w:color w:val="993300"/>
          <w:u w:val="single"/>
        </w:rPr>
        <w:t>.</w:t>
      </w:r>
    </w:p>
    <w:p w14:paraId="2D098902" w14:textId="043EA135" w:rsidR="008A5A7C" w:rsidRDefault="008A5A7C" w:rsidP="008A5A7C">
      <w:pPr>
        <w:rPr>
          <w:rFonts w:ascii="Arial" w:hAnsi="Arial" w:cs="Arial"/>
          <w:b/>
          <w:sz w:val="24"/>
        </w:rPr>
      </w:pPr>
      <w:r>
        <w:rPr>
          <w:rFonts w:ascii="Arial" w:hAnsi="Arial" w:cs="Arial"/>
          <w:b/>
          <w:color w:val="0000FF"/>
          <w:sz w:val="24"/>
        </w:rPr>
        <w:t>C3-222041</w:t>
      </w:r>
      <w:r>
        <w:rPr>
          <w:rFonts w:ascii="Arial" w:hAnsi="Arial" w:cs="Arial"/>
          <w:b/>
          <w:color w:val="0000FF"/>
          <w:sz w:val="24"/>
        </w:rPr>
        <w:tab/>
      </w:r>
      <w:r>
        <w:rPr>
          <w:rFonts w:ascii="Arial" w:hAnsi="Arial" w:cs="Arial"/>
          <w:b/>
          <w:sz w:val="24"/>
        </w:rPr>
        <w:t>Adding 3XX response handling support for ADRF services</w:t>
      </w:r>
    </w:p>
    <w:p w14:paraId="2177C97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CR-0001  rev  Cat: F (Rel-17)</w:t>
      </w:r>
      <w:r>
        <w:rPr>
          <w:i/>
        </w:rPr>
        <w:br/>
      </w:r>
      <w:r>
        <w:rPr>
          <w:i/>
        </w:rPr>
        <w:br/>
      </w:r>
      <w:r>
        <w:rPr>
          <w:i/>
        </w:rPr>
        <w:tab/>
      </w:r>
      <w:r>
        <w:rPr>
          <w:i/>
        </w:rPr>
        <w:tab/>
      </w:r>
      <w:r>
        <w:rPr>
          <w:i/>
        </w:rPr>
        <w:tab/>
      </w:r>
      <w:r>
        <w:rPr>
          <w:i/>
        </w:rPr>
        <w:tab/>
      </w:r>
      <w:r>
        <w:rPr>
          <w:i/>
        </w:rPr>
        <w:tab/>
        <w:t>Source: Nokia, Nokia Shanghai Bell</w:t>
      </w:r>
    </w:p>
    <w:p w14:paraId="5B297E53" w14:textId="77777777" w:rsidR="008A5A7C" w:rsidRDefault="008A5A7C" w:rsidP="008A5A7C">
      <w:pPr>
        <w:rPr>
          <w:rFonts w:ascii="Arial" w:hAnsi="Arial" w:cs="Arial"/>
          <w:b/>
        </w:rPr>
      </w:pPr>
      <w:r>
        <w:rPr>
          <w:rFonts w:ascii="Arial" w:hAnsi="Arial" w:cs="Arial"/>
          <w:b/>
        </w:rPr>
        <w:t xml:space="preserve">Abstract: </w:t>
      </w:r>
    </w:p>
    <w:p w14:paraId="6C3F9007" w14:textId="77777777" w:rsidR="008A5A7C" w:rsidRDefault="008A5A7C" w:rsidP="008A5A7C">
      <w:r>
        <w:t>In each of the applicable ADRF service, 3XX handling is included which supports for all types of redirection handling by ADRF.</w:t>
      </w:r>
    </w:p>
    <w:p w14:paraId="5FB9E357" w14:textId="77777777" w:rsidR="008A5A7C" w:rsidRDefault="008A5A7C" w:rsidP="008A5A7C">
      <w:pPr>
        <w:rPr>
          <w:rFonts w:ascii="Arial" w:hAnsi="Arial" w:cs="Arial"/>
          <w:b/>
        </w:rPr>
      </w:pPr>
      <w:r>
        <w:rPr>
          <w:rFonts w:ascii="Arial" w:hAnsi="Arial" w:cs="Arial"/>
          <w:b/>
        </w:rPr>
        <w:t xml:space="preserve">Discussion: </w:t>
      </w:r>
    </w:p>
    <w:p w14:paraId="0FA1A37E" w14:textId="77777777" w:rsidR="008A5A7C" w:rsidRDefault="008A5A7C" w:rsidP="008A5A7C">
      <w:r>
        <w:t>Xiaojian (ZTE): need revision due to comment.</w:t>
      </w:r>
    </w:p>
    <w:p w14:paraId="5E38418F" w14:textId="77777777" w:rsidR="008A5A7C" w:rsidRDefault="008A5A7C" w:rsidP="008A5A7C">
      <w:r>
        <w:t>Partha (Nokia): r1 with review comments incorporated</w:t>
      </w:r>
    </w:p>
    <w:p w14:paraId="0F705E20" w14:textId="77777777" w:rsidR="008A5A7C" w:rsidRDefault="008A5A7C" w:rsidP="008A5A7C">
      <w:r>
        <w:t>Xuefei (Huawei): Require revision.</w:t>
      </w:r>
    </w:p>
    <w:p w14:paraId="414FD7D3" w14:textId="77777777" w:rsidR="008A5A7C" w:rsidRDefault="008A5A7C" w:rsidP="008A5A7C">
      <w:r>
        <w:t>Partha (Nokia): r2 with review comment incorporated</w:t>
      </w:r>
    </w:p>
    <w:p w14:paraId="335D3EA8" w14:textId="77777777" w:rsidR="008A5A7C" w:rsidRDefault="008A5A7C" w:rsidP="008A5A7C">
      <w:r>
        <w:t>Xiaojian (ZTE): fine with r2.</w:t>
      </w:r>
    </w:p>
    <w:p w14:paraId="0A3FD44A" w14:textId="77777777" w:rsidR="008A5A7C" w:rsidRDefault="008A5A7C" w:rsidP="008A5A7C">
      <w:r>
        <w:t>Xuefei (Huawei): fine with r2.</w:t>
      </w:r>
    </w:p>
    <w:p w14:paraId="56BAA44D" w14:textId="77777777" w:rsidR="008A5A7C" w:rsidRDefault="008A5A7C" w:rsidP="008A5A7C">
      <w:r>
        <w:t>Revision is pre-agreed.</w:t>
      </w:r>
    </w:p>
    <w:p w14:paraId="6A3271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C3-222571</w:t>
      </w:r>
      <w:r>
        <w:rPr>
          <w:color w:val="993300"/>
          <w:u w:val="single"/>
        </w:rPr>
        <w:t>.</w:t>
      </w:r>
    </w:p>
    <w:p w14:paraId="71BB14EA" w14:textId="0B153497" w:rsidR="008A5A7C" w:rsidRDefault="008A5A7C" w:rsidP="008A5A7C">
      <w:pPr>
        <w:rPr>
          <w:rFonts w:ascii="Arial" w:hAnsi="Arial" w:cs="Arial"/>
          <w:b/>
          <w:sz w:val="24"/>
        </w:rPr>
      </w:pPr>
      <w:r>
        <w:rPr>
          <w:rFonts w:ascii="Arial" w:hAnsi="Arial" w:cs="Arial"/>
          <w:b/>
          <w:color w:val="0000FF"/>
          <w:sz w:val="24"/>
        </w:rPr>
        <w:t>C3-222042</w:t>
      </w:r>
      <w:r>
        <w:rPr>
          <w:rFonts w:ascii="Arial" w:hAnsi="Arial" w:cs="Arial"/>
          <w:b/>
          <w:color w:val="0000FF"/>
          <w:sz w:val="24"/>
        </w:rPr>
        <w:tab/>
      </w:r>
      <w:r>
        <w:rPr>
          <w:rFonts w:ascii="Arial" w:hAnsi="Arial" w:cs="Arial"/>
          <w:b/>
          <w:sz w:val="24"/>
        </w:rPr>
        <w:t>Adding 3XX and error response handling support for MFAF services</w:t>
      </w:r>
    </w:p>
    <w:p w14:paraId="3B3887C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CR-0001  rev  Cat: F (Rel-17)</w:t>
      </w:r>
      <w:r>
        <w:rPr>
          <w:i/>
        </w:rPr>
        <w:br/>
      </w:r>
      <w:r>
        <w:rPr>
          <w:i/>
        </w:rPr>
        <w:lastRenderedPageBreak/>
        <w:br/>
      </w:r>
      <w:r>
        <w:rPr>
          <w:i/>
        </w:rPr>
        <w:tab/>
      </w:r>
      <w:r>
        <w:rPr>
          <w:i/>
        </w:rPr>
        <w:tab/>
      </w:r>
      <w:r>
        <w:rPr>
          <w:i/>
        </w:rPr>
        <w:tab/>
      </w:r>
      <w:r>
        <w:rPr>
          <w:i/>
        </w:rPr>
        <w:tab/>
      </w:r>
      <w:r>
        <w:rPr>
          <w:i/>
        </w:rPr>
        <w:tab/>
        <w:t>Source: Nokia, Nokia Shanghai Bell</w:t>
      </w:r>
    </w:p>
    <w:p w14:paraId="29654DB3" w14:textId="77777777" w:rsidR="008A5A7C" w:rsidRDefault="008A5A7C" w:rsidP="008A5A7C">
      <w:pPr>
        <w:rPr>
          <w:rFonts w:ascii="Arial" w:hAnsi="Arial" w:cs="Arial"/>
          <w:b/>
        </w:rPr>
      </w:pPr>
      <w:r>
        <w:rPr>
          <w:rFonts w:ascii="Arial" w:hAnsi="Arial" w:cs="Arial"/>
          <w:b/>
        </w:rPr>
        <w:t xml:space="preserve">Abstract: </w:t>
      </w:r>
    </w:p>
    <w:p w14:paraId="1623C520" w14:textId="77777777" w:rsidR="008A5A7C" w:rsidRDefault="008A5A7C" w:rsidP="008A5A7C">
      <w:r>
        <w:t>In each of the applicable MFAF service, 3XX and error handling is included which supports for all types of redirection handling by MFAF.</w:t>
      </w:r>
    </w:p>
    <w:p w14:paraId="4EACE88A" w14:textId="77777777" w:rsidR="008A5A7C" w:rsidRDefault="008A5A7C" w:rsidP="008A5A7C">
      <w:pPr>
        <w:rPr>
          <w:rFonts w:ascii="Arial" w:hAnsi="Arial" w:cs="Arial"/>
          <w:b/>
        </w:rPr>
      </w:pPr>
      <w:r>
        <w:rPr>
          <w:rFonts w:ascii="Arial" w:hAnsi="Arial" w:cs="Arial"/>
          <w:b/>
        </w:rPr>
        <w:t xml:space="preserve">Discussion: </w:t>
      </w:r>
    </w:p>
    <w:p w14:paraId="767149BF" w14:textId="77777777" w:rsidR="008A5A7C" w:rsidRDefault="008A5A7C" w:rsidP="008A5A7C">
      <w:r>
        <w:t>Partha (Nokia): r1 with review comment incorporated</w:t>
      </w:r>
    </w:p>
    <w:p w14:paraId="3D076562" w14:textId="77777777" w:rsidR="008A5A7C" w:rsidRDefault="008A5A7C" w:rsidP="008A5A7C">
      <w:r>
        <w:t>Xuefei (Huawei): Require revision.</w:t>
      </w:r>
    </w:p>
    <w:p w14:paraId="4452A40D" w14:textId="77777777" w:rsidR="008A5A7C" w:rsidRDefault="008A5A7C" w:rsidP="008A5A7C">
      <w:r>
        <w:t>Partha (Nokia): r2 with review comment incorporated</w:t>
      </w:r>
    </w:p>
    <w:p w14:paraId="27F4ACA3" w14:textId="77777777" w:rsidR="008A5A7C" w:rsidRDefault="008A5A7C" w:rsidP="008A5A7C">
      <w:r>
        <w:t>Xiaojian (ZTE): fine with r2.</w:t>
      </w:r>
    </w:p>
    <w:p w14:paraId="55D90627" w14:textId="77777777" w:rsidR="008A5A7C" w:rsidRDefault="008A5A7C" w:rsidP="008A5A7C">
      <w:r>
        <w:t>Xuefei (Huawei): fine with r2.</w:t>
      </w:r>
    </w:p>
    <w:p w14:paraId="55C653FA" w14:textId="77777777" w:rsidR="008A5A7C" w:rsidRDefault="008A5A7C" w:rsidP="008A5A7C">
      <w:r>
        <w:t>Revision is pre-agreed.</w:t>
      </w:r>
    </w:p>
    <w:p w14:paraId="79EC00A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C3-222572</w:t>
      </w:r>
      <w:r>
        <w:rPr>
          <w:color w:val="993300"/>
          <w:u w:val="single"/>
        </w:rPr>
        <w:t>.</w:t>
      </w:r>
    </w:p>
    <w:p w14:paraId="478F3FF9" w14:textId="32823AE2" w:rsidR="008A5A7C" w:rsidRDefault="008A5A7C" w:rsidP="008A5A7C">
      <w:pPr>
        <w:rPr>
          <w:rFonts w:ascii="Arial" w:hAnsi="Arial" w:cs="Arial"/>
          <w:b/>
          <w:sz w:val="24"/>
        </w:rPr>
      </w:pPr>
      <w:r>
        <w:rPr>
          <w:rFonts w:ascii="Arial" w:hAnsi="Arial" w:cs="Arial"/>
          <w:b/>
          <w:color w:val="0000FF"/>
          <w:sz w:val="24"/>
        </w:rPr>
        <w:t>C3-222043</w:t>
      </w:r>
      <w:r>
        <w:rPr>
          <w:rFonts w:ascii="Arial" w:hAnsi="Arial" w:cs="Arial"/>
          <w:b/>
          <w:color w:val="0000FF"/>
          <w:sz w:val="24"/>
        </w:rPr>
        <w:tab/>
      </w:r>
      <w:r>
        <w:rPr>
          <w:rFonts w:ascii="Arial" w:hAnsi="Arial" w:cs="Arial"/>
          <w:b/>
          <w:sz w:val="24"/>
        </w:rPr>
        <w:t>Adding “Prepared analytics subscription transfer” signalling flows.</w:t>
      </w:r>
    </w:p>
    <w:p w14:paraId="18E55BF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CR-0001  rev  Cat: F (Rel-17)</w:t>
      </w:r>
      <w:r>
        <w:rPr>
          <w:i/>
        </w:rPr>
        <w:br/>
      </w:r>
      <w:r>
        <w:rPr>
          <w:i/>
        </w:rPr>
        <w:br/>
      </w:r>
      <w:r>
        <w:rPr>
          <w:i/>
        </w:rPr>
        <w:tab/>
      </w:r>
      <w:r>
        <w:rPr>
          <w:i/>
        </w:rPr>
        <w:tab/>
      </w:r>
      <w:r>
        <w:rPr>
          <w:i/>
        </w:rPr>
        <w:tab/>
      </w:r>
      <w:r>
        <w:rPr>
          <w:i/>
        </w:rPr>
        <w:tab/>
      </w:r>
      <w:r>
        <w:rPr>
          <w:i/>
        </w:rPr>
        <w:tab/>
        <w:t>Source: Nokia, Nokia Shanghai Bell</w:t>
      </w:r>
    </w:p>
    <w:p w14:paraId="23DC420E" w14:textId="77777777" w:rsidR="008A5A7C" w:rsidRDefault="008A5A7C" w:rsidP="008A5A7C">
      <w:pPr>
        <w:rPr>
          <w:rFonts w:ascii="Arial" w:hAnsi="Arial" w:cs="Arial"/>
          <w:b/>
        </w:rPr>
      </w:pPr>
      <w:r>
        <w:rPr>
          <w:rFonts w:ascii="Arial" w:hAnsi="Arial" w:cs="Arial"/>
          <w:b/>
        </w:rPr>
        <w:t xml:space="preserve">Abstract: </w:t>
      </w:r>
    </w:p>
    <w:p w14:paraId="281A89F5" w14:textId="77777777" w:rsidR="008A5A7C" w:rsidRDefault="008A5A7C" w:rsidP="008A5A7C">
      <w:r>
        <w:t>Adding procedure for “Prepared analytics subscription transfer”.</w:t>
      </w:r>
    </w:p>
    <w:p w14:paraId="1D396E50" w14:textId="77777777" w:rsidR="008A5A7C" w:rsidRDefault="008A5A7C" w:rsidP="008A5A7C">
      <w:pPr>
        <w:rPr>
          <w:rFonts w:ascii="Arial" w:hAnsi="Arial" w:cs="Arial"/>
          <w:b/>
        </w:rPr>
      </w:pPr>
      <w:r>
        <w:rPr>
          <w:rFonts w:ascii="Arial" w:hAnsi="Arial" w:cs="Arial"/>
          <w:b/>
        </w:rPr>
        <w:t xml:space="preserve">Discussion: </w:t>
      </w:r>
    </w:p>
    <w:p w14:paraId="0C1E78EA" w14:textId="77777777" w:rsidR="008A5A7C" w:rsidRDefault="008A5A7C" w:rsidP="008A5A7C">
      <w:r>
        <w:t>Xiaojian (ZTE): need revision due to comments.</w:t>
      </w:r>
    </w:p>
    <w:p w14:paraId="1D636F3B" w14:textId="77777777" w:rsidR="008A5A7C" w:rsidRDefault="008A5A7C" w:rsidP="008A5A7C">
      <w:r>
        <w:t>Maria Liang (Ericsson) require revision.</w:t>
      </w:r>
    </w:p>
    <w:p w14:paraId="72055F7E" w14:textId="77777777" w:rsidR="008A5A7C" w:rsidRDefault="008A5A7C" w:rsidP="008A5A7C">
      <w:r>
        <w:t>Partha (Nokia): r1 with review comments incorporated</w:t>
      </w:r>
    </w:p>
    <w:p w14:paraId="106AB26E" w14:textId="77777777" w:rsidR="008A5A7C" w:rsidRDefault="008A5A7C" w:rsidP="008A5A7C">
      <w:r>
        <w:t>Xiaojian (ZTE): provides comments on r2.</w:t>
      </w:r>
    </w:p>
    <w:p w14:paraId="401B1848" w14:textId="77777777" w:rsidR="008A5A7C" w:rsidRDefault="008A5A7C" w:rsidP="008A5A7C">
      <w:r>
        <w:t>Partha (Nokia): r2 with review comments incorporated</w:t>
      </w:r>
    </w:p>
    <w:p w14:paraId="6762D6AC" w14:textId="77777777" w:rsidR="008A5A7C" w:rsidRDefault="008A5A7C" w:rsidP="008A5A7C">
      <w:r>
        <w:t>Xiaojian (ZTE): minor comment on r3.</w:t>
      </w:r>
    </w:p>
    <w:p w14:paraId="067E7988" w14:textId="77777777" w:rsidR="008A5A7C" w:rsidRDefault="008A5A7C" w:rsidP="008A5A7C">
      <w:r>
        <w:t>Partha (Nokia): r3 with review comments incorporated</w:t>
      </w:r>
    </w:p>
    <w:p w14:paraId="1C1B13D0" w14:textId="77777777" w:rsidR="008A5A7C" w:rsidRDefault="008A5A7C" w:rsidP="008A5A7C">
      <w:r>
        <w:t>Xiaojian (ZTE): fine with r3.</w:t>
      </w:r>
    </w:p>
    <w:p w14:paraId="3CCDCC5A" w14:textId="77777777" w:rsidR="008A5A7C" w:rsidRDefault="008A5A7C" w:rsidP="008A5A7C">
      <w:r>
        <w:t>Maria Liang (Ericsson): fine with r3</w:t>
      </w:r>
    </w:p>
    <w:p w14:paraId="3BB959B0" w14:textId="77777777" w:rsidR="008A5A7C" w:rsidRDefault="008A5A7C" w:rsidP="008A5A7C">
      <w:r>
        <w:t>Revision is pre-agreed.</w:t>
      </w:r>
    </w:p>
    <w:p w14:paraId="4852AAD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C3-222573</w:t>
      </w:r>
      <w:r>
        <w:rPr>
          <w:color w:val="993300"/>
          <w:u w:val="single"/>
        </w:rPr>
        <w:t>.</w:t>
      </w:r>
    </w:p>
    <w:p w14:paraId="4919B15D" w14:textId="7F8F82F8" w:rsidR="008A5A7C" w:rsidRDefault="008A5A7C" w:rsidP="008A5A7C">
      <w:pPr>
        <w:rPr>
          <w:rFonts w:ascii="Arial" w:hAnsi="Arial" w:cs="Arial"/>
          <w:b/>
          <w:sz w:val="24"/>
        </w:rPr>
      </w:pPr>
      <w:r>
        <w:rPr>
          <w:rFonts w:ascii="Arial" w:hAnsi="Arial" w:cs="Arial"/>
          <w:b/>
          <w:color w:val="0000FF"/>
          <w:sz w:val="24"/>
        </w:rPr>
        <w:t>C3-222046</w:t>
      </w:r>
      <w:r>
        <w:rPr>
          <w:rFonts w:ascii="Arial" w:hAnsi="Arial" w:cs="Arial"/>
          <w:b/>
          <w:color w:val="0000FF"/>
          <w:sz w:val="24"/>
        </w:rPr>
        <w:tab/>
      </w:r>
      <w:r>
        <w:rPr>
          <w:rFonts w:ascii="Arial" w:hAnsi="Arial" w:cs="Arial"/>
          <w:b/>
          <w:sz w:val="24"/>
        </w:rPr>
        <w:t>Update Dispersion analytics for AnalyticsExposure API</w:t>
      </w:r>
    </w:p>
    <w:p w14:paraId="7B20FF9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CR-0549  rev  Cat: B (Rel-17)</w:t>
      </w:r>
      <w:r>
        <w:rPr>
          <w:i/>
        </w:rPr>
        <w:br/>
      </w:r>
      <w:r>
        <w:rPr>
          <w:i/>
        </w:rPr>
        <w:br/>
      </w:r>
      <w:r>
        <w:rPr>
          <w:i/>
        </w:rPr>
        <w:tab/>
      </w:r>
      <w:r>
        <w:rPr>
          <w:i/>
        </w:rPr>
        <w:tab/>
      </w:r>
      <w:r>
        <w:rPr>
          <w:i/>
        </w:rPr>
        <w:tab/>
      </w:r>
      <w:r>
        <w:rPr>
          <w:i/>
        </w:rPr>
        <w:tab/>
      </w:r>
      <w:r>
        <w:rPr>
          <w:i/>
        </w:rPr>
        <w:tab/>
        <w:t>Source: KDDI</w:t>
      </w:r>
    </w:p>
    <w:p w14:paraId="257A9506" w14:textId="77777777" w:rsidR="008A5A7C" w:rsidRDefault="008A5A7C" w:rsidP="008A5A7C">
      <w:pPr>
        <w:rPr>
          <w:rFonts w:ascii="Arial" w:hAnsi="Arial" w:cs="Arial"/>
          <w:b/>
        </w:rPr>
      </w:pPr>
      <w:r>
        <w:rPr>
          <w:rFonts w:ascii="Arial" w:hAnsi="Arial" w:cs="Arial"/>
          <w:b/>
        </w:rPr>
        <w:t xml:space="preserve">Discussion: </w:t>
      </w:r>
    </w:p>
    <w:p w14:paraId="0F008EB2" w14:textId="77777777" w:rsidR="008A5A7C" w:rsidRDefault="008A5A7C" w:rsidP="008A5A7C">
      <w:r>
        <w:lastRenderedPageBreak/>
        <w:t>This CR introduces backwards compatible feature to the OpenAPI file for AnalyticsExposure API.</w:t>
      </w:r>
    </w:p>
    <w:p w14:paraId="71618635" w14:textId="77777777" w:rsidR="008A5A7C" w:rsidRDefault="008A5A7C" w:rsidP="008A5A7C">
      <w:r>
        <w:t>Kenichi(KDDI): propose to merge 2046 to 2202 and use 2202 as baseline.</w:t>
      </w:r>
    </w:p>
    <w:p w14:paraId="79019D5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A059A8" w14:textId="1D417041" w:rsidR="008A5A7C" w:rsidRDefault="008A5A7C" w:rsidP="008A5A7C">
      <w:pPr>
        <w:rPr>
          <w:rFonts w:ascii="Arial" w:hAnsi="Arial" w:cs="Arial"/>
          <w:b/>
          <w:sz w:val="24"/>
        </w:rPr>
      </w:pPr>
      <w:r>
        <w:rPr>
          <w:rFonts w:ascii="Arial" w:hAnsi="Arial" w:cs="Arial"/>
          <w:b/>
          <w:color w:val="0000FF"/>
          <w:sz w:val="24"/>
        </w:rPr>
        <w:t>C3-222047</w:t>
      </w:r>
      <w:r>
        <w:rPr>
          <w:rFonts w:ascii="Arial" w:hAnsi="Arial" w:cs="Arial"/>
          <w:b/>
          <w:color w:val="0000FF"/>
          <w:sz w:val="24"/>
        </w:rPr>
        <w:tab/>
      </w:r>
      <w:r>
        <w:rPr>
          <w:rFonts w:ascii="Arial" w:hAnsi="Arial" w:cs="Arial"/>
          <w:b/>
          <w:sz w:val="24"/>
        </w:rPr>
        <w:t>Support list of analytics subsets for AnalyticsExposure API</w:t>
      </w:r>
    </w:p>
    <w:p w14:paraId="42BD0C0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CR-0550  rev  Cat: B (Rel-17)</w:t>
      </w:r>
      <w:r>
        <w:rPr>
          <w:i/>
        </w:rPr>
        <w:br/>
      </w:r>
      <w:r>
        <w:rPr>
          <w:i/>
        </w:rPr>
        <w:br/>
      </w:r>
      <w:r>
        <w:rPr>
          <w:i/>
        </w:rPr>
        <w:tab/>
      </w:r>
      <w:r>
        <w:rPr>
          <w:i/>
        </w:rPr>
        <w:tab/>
      </w:r>
      <w:r>
        <w:rPr>
          <w:i/>
        </w:rPr>
        <w:tab/>
      </w:r>
      <w:r>
        <w:rPr>
          <w:i/>
        </w:rPr>
        <w:tab/>
      </w:r>
      <w:r>
        <w:rPr>
          <w:i/>
        </w:rPr>
        <w:tab/>
        <w:t>Source: KDDI</w:t>
      </w:r>
    </w:p>
    <w:p w14:paraId="660A7B29" w14:textId="77777777" w:rsidR="008A5A7C" w:rsidRDefault="008A5A7C" w:rsidP="008A5A7C">
      <w:pPr>
        <w:rPr>
          <w:rFonts w:ascii="Arial" w:hAnsi="Arial" w:cs="Arial"/>
          <w:b/>
        </w:rPr>
      </w:pPr>
      <w:r>
        <w:rPr>
          <w:rFonts w:ascii="Arial" w:hAnsi="Arial" w:cs="Arial"/>
          <w:b/>
        </w:rPr>
        <w:t xml:space="preserve">Discussion: </w:t>
      </w:r>
    </w:p>
    <w:p w14:paraId="631D5359" w14:textId="77777777" w:rsidR="008A5A7C" w:rsidRDefault="008A5A7C" w:rsidP="008A5A7C">
      <w:r>
        <w:t>This CR introduces backwards compatible feature to the OpenAPI file for AnalyticsExposure API.</w:t>
      </w:r>
    </w:p>
    <w:p w14:paraId="3BE745F3" w14:textId="77777777" w:rsidR="008A5A7C" w:rsidRDefault="008A5A7C" w:rsidP="008A5A7C">
      <w:r>
        <w:t>Kenichi(KDDI): propose to merge 2217 to 2047 and use 2047 as baseline.</w:t>
      </w:r>
    </w:p>
    <w:p w14:paraId="7868C3ED" w14:textId="77777777" w:rsidR="008A5A7C" w:rsidRDefault="008A5A7C" w:rsidP="008A5A7C">
      <w:r>
        <w:t>Xuefei (Huawei): Fine to merge 2217 to 2047 and use 2047 as baseline. Please add Huawei as co-signer.</w:t>
      </w:r>
    </w:p>
    <w:p w14:paraId="0E96CA00" w14:textId="77777777" w:rsidR="008A5A7C" w:rsidRDefault="008A5A7C" w:rsidP="008A5A7C">
      <w:r>
        <w:t>Xuefei (Huawei): Fine with r1</w:t>
      </w:r>
    </w:p>
    <w:p w14:paraId="69F7CE5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C3-222391</w:t>
      </w:r>
      <w:r>
        <w:rPr>
          <w:color w:val="993300"/>
          <w:u w:val="single"/>
        </w:rPr>
        <w:t>.</w:t>
      </w:r>
    </w:p>
    <w:p w14:paraId="727C3FA8" w14:textId="138AFB58" w:rsidR="008A5A7C" w:rsidRDefault="008A5A7C" w:rsidP="008A5A7C">
      <w:pPr>
        <w:rPr>
          <w:rFonts w:ascii="Arial" w:hAnsi="Arial" w:cs="Arial"/>
          <w:b/>
          <w:sz w:val="24"/>
        </w:rPr>
      </w:pPr>
      <w:r>
        <w:rPr>
          <w:rFonts w:ascii="Arial" w:hAnsi="Arial" w:cs="Arial"/>
          <w:b/>
          <w:color w:val="0000FF"/>
          <w:sz w:val="24"/>
        </w:rPr>
        <w:t>C3-222048</w:t>
      </w:r>
      <w:r>
        <w:rPr>
          <w:rFonts w:ascii="Arial" w:hAnsi="Arial" w:cs="Arial"/>
          <w:b/>
          <w:color w:val="0000FF"/>
          <w:sz w:val="24"/>
        </w:rPr>
        <w:tab/>
      </w:r>
      <w:r>
        <w:rPr>
          <w:rFonts w:ascii="Arial" w:hAnsi="Arial" w:cs="Arial"/>
          <w:b/>
          <w:sz w:val="24"/>
        </w:rPr>
        <w:t>Correction of DN Performance Analytics</w:t>
      </w:r>
    </w:p>
    <w:p w14:paraId="4012E4A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CR-0426  rev  Cat: B (Rel-17)</w:t>
      </w:r>
      <w:r>
        <w:rPr>
          <w:i/>
        </w:rPr>
        <w:br/>
      </w:r>
      <w:r>
        <w:rPr>
          <w:i/>
        </w:rPr>
        <w:br/>
      </w:r>
      <w:r>
        <w:rPr>
          <w:i/>
        </w:rPr>
        <w:tab/>
      </w:r>
      <w:r>
        <w:rPr>
          <w:i/>
        </w:rPr>
        <w:tab/>
      </w:r>
      <w:r>
        <w:rPr>
          <w:i/>
        </w:rPr>
        <w:tab/>
      </w:r>
      <w:r>
        <w:rPr>
          <w:i/>
        </w:rPr>
        <w:tab/>
      </w:r>
      <w:r>
        <w:rPr>
          <w:i/>
        </w:rPr>
        <w:tab/>
        <w:t>Source: KDDI</w:t>
      </w:r>
    </w:p>
    <w:p w14:paraId="025A8EFD" w14:textId="77777777" w:rsidR="008A5A7C" w:rsidRDefault="008A5A7C" w:rsidP="008A5A7C">
      <w:pPr>
        <w:rPr>
          <w:rFonts w:ascii="Arial" w:hAnsi="Arial" w:cs="Arial"/>
          <w:b/>
        </w:rPr>
      </w:pPr>
      <w:r>
        <w:rPr>
          <w:rFonts w:ascii="Arial" w:hAnsi="Arial" w:cs="Arial"/>
          <w:b/>
        </w:rPr>
        <w:t xml:space="preserve">Discussion: </w:t>
      </w:r>
    </w:p>
    <w:p w14:paraId="22D69002" w14:textId="77777777" w:rsidR="008A5A7C" w:rsidRDefault="008A5A7C" w:rsidP="008A5A7C">
      <w:r>
        <w:t>Xuefei (Huawei): Require revision.</w:t>
      </w:r>
    </w:p>
    <w:p w14:paraId="11523885" w14:textId="77777777" w:rsidR="008A5A7C" w:rsidRDefault="008A5A7C" w:rsidP="008A5A7C">
      <w:r>
        <w:t>Kenichi(KDDI): R1 is available.</w:t>
      </w:r>
    </w:p>
    <w:p w14:paraId="64C2FC0B" w14:textId="77777777" w:rsidR="008A5A7C" w:rsidRDefault="008A5A7C" w:rsidP="008A5A7C">
      <w:r>
        <w:t>Maria Liang (Ericsson): require revision.</w:t>
      </w:r>
    </w:p>
    <w:p w14:paraId="2DC1E7A5" w14:textId="77777777" w:rsidR="008A5A7C" w:rsidRDefault="008A5A7C" w:rsidP="008A5A7C">
      <w:r>
        <w:t>Kenichi(KDDI): R2 is available.</w:t>
      </w:r>
    </w:p>
    <w:p w14:paraId="77FF80C0" w14:textId="77777777" w:rsidR="008A5A7C" w:rsidRDefault="008A5A7C" w:rsidP="008A5A7C">
      <w:r>
        <w:t>Maria Liang (Ericsson): fine with r2.</w:t>
      </w:r>
    </w:p>
    <w:p w14:paraId="039842D6" w14:textId="77777777" w:rsidR="008A5A7C" w:rsidRDefault="008A5A7C" w:rsidP="008A5A7C">
      <w:r>
        <w:t>Xuefei (Huawei): fine with r2.</w:t>
      </w:r>
    </w:p>
    <w:p w14:paraId="1A38695F" w14:textId="77777777" w:rsidR="008A5A7C" w:rsidRDefault="008A5A7C" w:rsidP="008A5A7C">
      <w:r>
        <w:t>Revision is pre-agreed.</w:t>
      </w:r>
    </w:p>
    <w:p w14:paraId="2B8A249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C3-222392</w:t>
      </w:r>
      <w:r>
        <w:rPr>
          <w:color w:val="993300"/>
          <w:u w:val="single"/>
        </w:rPr>
        <w:t>.</w:t>
      </w:r>
    </w:p>
    <w:p w14:paraId="55D91345" w14:textId="69769F7A" w:rsidR="008A5A7C" w:rsidRDefault="008A5A7C" w:rsidP="008A5A7C">
      <w:pPr>
        <w:rPr>
          <w:rFonts w:ascii="Arial" w:hAnsi="Arial" w:cs="Arial"/>
          <w:b/>
          <w:sz w:val="24"/>
        </w:rPr>
      </w:pPr>
      <w:r>
        <w:rPr>
          <w:rFonts w:ascii="Arial" w:hAnsi="Arial" w:cs="Arial"/>
          <w:b/>
          <w:color w:val="0000FF"/>
          <w:sz w:val="24"/>
        </w:rPr>
        <w:t>C3-222049</w:t>
      </w:r>
      <w:r>
        <w:rPr>
          <w:rFonts w:ascii="Arial" w:hAnsi="Arial" w:cs="Arial"/>
          <w:b/>
          <w:color w:val="0000FF"/>
          <w:sz w:val="24"/>
        </w:rPr>
        <w:tab/>
      </w:r>
      <w:r>
        <w:rPr>
          <w:rFonts w:ascii="Arial" w:hAnsi="Arial" w:cs="Arial"/>
          <w:b/>
          <w:sz w:val="24"/>
        </w:rPr>
        <w:t>Support DN Performance Analytics in AnalyticsExposure API</w:t>
      </w:r>
    </w:p>
    <w:p w14:paraId="2589BEB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CR-0551  rev  Cat: B (Rel-17)</w:t>
      </w:r>
      <w:r>
        <w:rPr>
          <w:i/>
        </w:rPr>
        <w:br/>
      </w:r>
      <w:r>
        <w:rPr>
          <w:i/>
        </w:rPr>
        <w:br/>
      </w:r>
      <w:r>
        <w:rPr>
          <w:i/>
        </w:rPr>
        <w:tab/>
      </w:r>
      <w:r>
        <w:rPr>
          <w:i/>
        </w:rPr>
        <w:tab/>
      </w:r>
      <w:r>
        <w:rPr>
          <w:i/>
        </w:rPr>
        <w:tab/>
      </w:r>
      <w:r>
        <w:rPr>
          <w:i/>
        </w:rPr>
        <w:tab/>
      </w:r>
      <w:r>
        <w:rPr>
          <w:i/>
        </w:rPr>
        <w:tab/>
        <w:t>Source: KDDI, Huawei</w:t>
      </w:r>
    </w:p>
    <w:p w14:paraId="7D68DF73" w14:textId="77777777" w:rsidR="008A5A7C" w:rsidRDefault="008A5A7C" w:rsidP="008A5A7C">
      <w:pPr>
        <w:rPr>
          <w:rFonts w:ascii="Arial" w:hAnsi="Arial" w:cs="Arial"/>
          <w:b/>
        </w:rPr>
      </w:pPr>
      <w:r>
        <w:rPr>
          <w:rFonts w:ascii="Arial" w:hAnsi="Arial" w:cs="Arial"/>
          <w:b/>
        </w:rPr>
        <w:t xml:space="preserve">Discussion: </w:t>
      </w:r>
    </w:p>
    <w:p w14:paraId="385424A3" w14:textId="77777777" w:rsidR="008A5A7C" w:rsidRDefault="008A5A7C" w:rsidP="008A5A7C">
      <w:r>
        <w:t>This CR introduces backwards compatible feature to the OpenAPI file for AnalyticsExposure API.</w:t>
      </w:r>
    </w:p>
    <w:p w14:paraId="32AE71F1" w14:textId="77777777" w:rsidR="008A5A7C" w:rsidRDefault="008A5A7C" w:rsidP="008A5A7C">
      <w:r>
        <w:t>Partha (Nokia): Provide clarification</w:t>
      </w:r>
    </w:p>
    <w:p w14:paraId="24635CF5" w14:textId="77777777" w:rsidR="008A5A7C" w:rsidRDefault="008A5A7C" w:rsidP="008A5A7C">
      <w:r>
        <w:t>Kenichi (KDDI): R1 is 3 is available.</w:t>
      </w:r>
    </w:p>
    <w:p w14:paraId="6755A976" w14:textId="77777777" w:rsidR="008A5A7C" w:rsidRDefault="008A5A7C" w:rsidP="008A5A7C">
      <w:r>
        <w:t>Partha (Nokia): r1 looks good.</w:t>
      </w:r>
    </w:p>
    <w:p w14:paraId="6582000B"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C3-222397</w:t>
      </w:r>
      <w:r>
        <w:rPr>
          <w:color w:val="993300"/>
          <w:u w:val="single"/>
        </w:rPr>
        <w:t>.</w:t>
      </w:r>
    </w:p>
    <w:p w14:paraId="06D0F99E" w14:textId="177C37CD" w:rsidR="008A5A7C" w:rsidRDefault="008A5A7C" w:rsidP="008A5A7C">
      <w:pPr>
        <w:rPr>
          <w:rFonts w:ascii="Arial" w:hAnsi="Arial" w:cs="Arial"/>
          <w:b/>
          <w:sz w:val="24"/>
        </w:rPr>
      </w:pPr>
      <w:r>
        <w:rPr>
          <w:rFonts w:ascii="Arial" w:hAnsi="Arial" w:cs="Arial"/>
          <w:b/>
          <w:color w:val="0000FF"/>
          <w:sz w:val="24"/>
        </w:rPr>
        <w:t>C3-222050</w:t>
      </w:r>
      <w:r>
        <w:rPr>
          <w:rFonts w:ascii="Arial" w:hAnsi="Arial" w:cs="Arial"/>
          <w:b/>
          <w:color w:val="0000FF"/>
          <w:sz w:val="24"/>
        </w:rPr>
        <w:tab/>
      </w:r>
      <w:r>
        <w:rPr>
          <w:rFonts w:ascii="Arial" w:hAnsi="Arial" w:cs="Arial"/>
          <w:b/>
          <w:sz w:val="24"/>
        </w:rPr>
        <w:t>Support Observed Service Experience Analytics in AnalyticsExposure API</w:t>
      </w:r>
    </w:p>
    <w:p w14:paraId="04054E6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Cat: B (Rel-17)</w:t>
      </w:r>
      <w:r>
        <w:rPr>
          <w:i/>
        </w:rPr>
        <w:br/>
      </w:r>
      <w:r>
        <w:rPr>
          <w:i/>
        </w:rPr>
        <w:br/>
      </w:r>
      <w:r>
        <w:rPr>
          <w:i/>
        </w:rPr>
        <w:tab/>
      </w:r>
      <w:r>
        <w:rPr>
          <w:i/>
        </w:rPr>
        <w:tab/>
      </w:r>
      <w:r>
        <w:rPr>
          <w:i/>
        </w:rPr>
        <w:tab/>
      </w:r>
      <w:r>
        <w:rPr>
          <w:i/>
        </w:rPr>
        <w:tab/>
      </w:r>
      <w:r>
        <w:rPr>
          <w:i/>
        </w:rPr>
        <w:tab/>
        <w:t>Source: KDDI</w:t>
      </w:r>
    </w:p>
    <w:p w14:paraId="61F24BE0" w14:textId="77777777" w:rsidR="008A5A7C" w:rsidRDefault="008A5A7C" w:rsidP="008A5A7C">
      <w:pPr>
        <w:rPr>
          <w:rFonts w:ascii="Arial" w:hAnsi="Arial" w:cs="Arial"/>
          <w:b/>
        </w:rPr>
      </w:pPr>
      <w:r>
        <w:rPr>
          <w:rFonts w:ascii="Arial" w:hAnsi="Arial" w:cs="Arial"/>
          <w:b/>
        </w:rPr>
        <w:t xml:space="preserve">Discussion: </w:t>
      </w:r>
    </w:p>
    <w:p w14:paraId="2077C33A" w14:textId="77777777" w:rsidR="008A5A7C" w:rsidRDefault="008A5A7C" w:rsidP="008A5A7C">
      <w:r>
        <w:t>This CR introduces backwards compatible feature to the OpenAPI file for AnalyticsExposure API.</w:t>
      </w:r>
    </w:p>
    <w:p w14:paraId="072DFF79" w14:textId="77777777" w:rsidR="008A5A7C" w:rsidRDefault="008A5A7C" w:rsidP="008A5A7C">
      <w:r>
        <w:t>Maria Liang (Ericsson): require revision, and Ericsson would like to cosign this CR.</w:t>
      </w:r>
    </w:p>
    <w:p w14:paraId="6074C155" w14:textId="77777777" w:rsidR="008A5A7C" w:rsidRDefault="008A5A7C" w:rsidP="008A5A7C">
      <w:r>
        <w:t>Partha (Nokia): Provide clarification</w:t>
      </w:r>
    </w:p>
    <w:p w14:paraId="30F99C50" w14:textId="77777777" w:rsidR="008A5A7C" w:rsidRDefault="008A5A7C" w:rsidP="008A5A7C">
      <w:r>
        <w:t>Kenichi(KDDI): R1 is available.</w:t>
      </w:r>
    </w:p>
    <w:p w14:paraId="18488BA5" w14:textId="77777777" w:rsidR="008A5A7C" w:rsidRDefault="008A5A7C" w:rsidP="008A5A7C">
      <w:r>
        <w:t>Maria Liang (Ericsson): fine with r1.</w:t>
      </w:r>
    </w:p>
    <w:p w14:paraId="3D51F6C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C3-222393, C3-222394</w:t>
      </w:r>
      <w:r>
        <w:rPr>
          <w:color w:val="993300"/>
          <w:u w:val="single"/>
        </w:rPr>
        <w:t>.</w:t>
      </w:r>
    </w:p>
    <w:p w14:paraId="13756EE5" w14:textId="237B1990" w:rsidR="008A5A7C" w:rsidRDefault="008A5A7C" w:rsidP="008A5A7C">
      <w:pPr>
        <w:rPr>
          <w:rFonts w:ascii="Arial" w:hAnsi="Arial" w:cs="Arial"/>
          <w:b/>
          <w:sz w:val="24"/>
        </w:rPr>
      </w:pPr>
      <w:r>
        <w:rPr>
          <w:rFonts w:ascii="Arial" w:hAnsi="Arial" w:cs="Arial"/>
          <w:b/>
          <w:color w:val="0000FF"/>
          <w:sz w:val="24"/>
        </w:rPr>
        <w:t>C3-222051</w:t>
      </w:r>
      <w:r>
        <w:rPr>
          <w:rFonts w:ascii="Arial" w:hAnsi="Arial" w:cs="Arial"/>
          <w:b/>
          <w:color w:val="0000FF"/>
          <w:sz w:val="24"/>
        </w:rPr>
        <w:tab/>
      </w:r>
      <w:r>
        <w:rPr>
          <w:rFonts w:ascii="Arial" w:hAnsi="Arial" w:cs="Arial"/>
          <w:b/>
          <w:sz w:val="24"/>
        </w:rPr>
        <w:t>Update Observed Service Experience Analytics</w:t>
      </w:r>
    </w:p>
    <w:p w14:paraId="54E395A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CR-0553  rev  Cat: B (Rel-17)</w:t>
      </w:r>
      <w:r>
        <w:rPr>
          <w:i/>
        </w:rPr>
        <w:br/>
      </w:r>
      <w:r>
        <w:rPr>
          <w:i/>
        </w:rPr>
        <w:br/>
      </w:r>
      <w:r>
        <w:rPr>
          <w:i/>
        </w:rPr>
        <w:tab/>
      </w:r>
      <w:r>
        <w:rPr>
          <w:i/>
        </w:rPr>
        <w:tab/>
      </w:r>
      <w:r>
        <w:rPr>
          <w:i/>
        </w:rPr>
        <w:tab/>
      </w:r>
      <w:r>
        <w:rPr>
          <w:i/>
        </w:rPr>
        <w:tab/>
      </w:r>
      <w:r>
        <w:rPr>
          <w:i/>
        </w:rPr>
        <w:tab/>
        <w:t>Source: KDDI</w:t>
      </w:r>
    </w:p>
    <w:p w14:paraId="3BD49D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06794" w14:textId="4BBE1937" w:rsidR="008A5A7C" w:rsidRDefault="008A5A7C" w:rsidP="008A5A7C">
      <w:pPr>
        <w:rPr>
          <w:rFonts w:ascii="Arial" w:hAnsi="Arial" w:cs="Arial"/>
          <w:b/>
          <w:sz w:val="24"/>
        </w:rPr>
      </w:pPr>
      <w:r>
        <w:rPr>
          <w:rFonts w:ascii="Arial" w:hAnsi="Arial" w:cs="Arial"/>
          <w:b/>
          <w:color w:val="0000FF"/>
          <w:sz w:val="24"/>
        </w:rPr>
        <w:t>C3-222052</w:t>
      </w:r>
      <w:r>
        <w:rPr>
          <w:rFonts w:ascii="Arial" w:hAnsi="Arial" w:cs="Arial"/>
          <w:b/>
          <w:color w:val="0000FF"/>
          <w:sz w:val="24"/>
        </w:rPr>
        <w:tab/>
      </w:r>
      <w:r>
        <w:rPr>
          <w:rFonts w:ascii="Arial" w:hAnsi="Arial" w:cs="Arial"/>
          <w:b/>
          <w:sz w:val="24"/>
        </w:rPr>
        <w:t>Update Observed Service Experience Analytics</w:t>
      </w:r>
    </w:p>
    <w:p w14:paraId="2506C6B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CR-0427  rev  Cat: B (Rel-17)</w:t>
      </w:r>
      <w:r>
        <w:rPr>
          <w:i/>
        </w:rPr>
        <w:br/>
      </w:r>
      <w:r>
        <w:rPr>
          <w:i/>
        </w:rPr>
        <w:br/>
      </w:r>
      <w:r>
        <w:rPr>
          <w:i/>
        </w:rPr>
        <w:tab/>
      </w:r>
      <w:r>
        <w:rPr>
          <w:i/>
        </w:rPr>
        <w:tab/>
      </w:r>
      <w:r>
        <w:rPr>
          <w:i/>
        </w:rPr>
        <w:tab/>
      </w:r>
      <w:r>
        <w:rPr>
          <w:i/>
        </w:rPr>
        <w:tab/>
      </w:r>
      <w:r>
        <w:rPr>
          <w:i/>
        </w:rPr>
        <w:tab/>
        <w:t>Source: KDDI</w:t>
      </w:r>
    </w:p>
    <w:p w14:paraId="4E36D756" w14:textId="77777777" w:rsidR="008A5A7C" w:rsidRDefault="008A5A7C" w:rsidP="008A5A7C">
      <w:pPr>
        <w:rPr>
          <w:rFonts w:ascii="Arial" w:hAnsi="Arial" w:cs="Arial"/>
          <w:b/>
        </w:rPr>
      </w:pPr>
      <w:r>
        <w:rPr>
          <w:rFonts w:ascii="Arial" w:hAnsi="Arial" w:cs="Arial"/>
          <w:b/>
        </w:rPr>
        <w:t xml:space="preserve">Discussion: </w:t>
      </w:r>
    </w:p>
    <w:p w14:paraId="163598CD" w14:textId="77777777" w:rsidR="008A5A7C" w:rsidRDefault="008A5A7C" w:rsidP="008A5A7C">
      <w:r>
        <w:t>Kenichi (KDDI): ask Huawei to review r1 (removing DNAI).</w:t>
      </w:r>
    </w:p>
    <w:p w14:paraId="56DA5F4A" w14:textId="77777777" w:rsidR="008A5A7C" w:rsidRDefault="008A5A7C" w:rsidP="008A5A7C">
      <w:r>
        <w:t>Xuefei (Huawei): require revision.</w:t>
      </w:r>
    </w:p>
    <w:p w14:paraId="4EDDE62B" w14:textId="77777777" w:rsidR="008A5A7C" w:rsidRDefault="008A5A7C" w:rsidP="008A5A7C">
      <w:r>
        <w:t>Kenichi (KDDI): R3 is available.</w:t>
      </w:r>
    </w:p>
    <w:p w14:paraId="2572EAC0" w14:textId="77777777" w:rsidR="008A5A7C" w:rsidRDefault="008A5A7C" w:rsidP="008A5A7C">
      <w:r>
        <w:t>Maria Liang (Ericsson): require revision.</w:t>
      </w:r>
    </w:p>
    <w:p w14:paraId="789349A6" w14:textId="77777777" w:rsidR="008A5A7C" w:rsidRDefault="008A5A7C" w:rsidP="008A5A7C">
      <w:r>
        <w:t>Kenichi (KDDI): R4 is available.</w:t>
      </w:r>
    </w:p>
    <w:p w14:paraId="74E012AA" w14:textId="77777777" w:rsidR="008A5A7C" w:rsidRDefault="008A5A7C" w:rsidP="008A5A7C">
      <w:r>
        <w:t>Xuefei (Huawei): fine with r4.</w:t>
      </w:r>
    </w:p>
    <w:p w14:paraId="4F96F0BC" w14:textId="77777777" w:rsidR="008A5A7C" w:rsidRDefault="008A5A7C" w:rsidP="008A5A7C">
      <w:r>
        <w:t>Maria Liang (Ericsson): fine with r4.</w:t>
      </w:r>
    </w:p>
    <w:p w14:paraId="5185983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C3-222395</w:t>
      </w:r>
      <w:r>
        <w:rPr>
          <w:color w:val="993300"/>
          <w:u w:val="single"/>
        </w:rPr>
        <w:t>.</w:t>
      </w:r>
    </w:p>
    <w:p w14:paraId="56DA3609" w14:textId="79B8E745" w:rsidR="008A5A7C" w:rsidRDefault="008A5A7C" w:rsidP="008A5A7C">
      <w:pPr>
        <w:rPr>
          <w:rFonts w:ascii="Arial" w:hAnsi="Arial" w:cs="Arial"/>
          <w:b/>
          <w:sz w:val="24"/>
        </w:rPr>
      </w:pPr>
      <w:r>
        <w:rPr>
          <w:rFonts w:ascii="Arial" w:hAnsi="Arial" w:cs="Arial"/>
          <w:b/>
          <w:color w:val="0000FF"/>
          <w:sz w:val="24"/>
        </w:rPr>
        <w:t>C3-222083</w:t>
      </w:r>
      <w:r>
        <w:rPr>
          <w:rFonts w:ascii="Arial" w:hAnsi="Arial" w:cs="Arial"/>
          <w:b/>
          <w:color w:val="0000FF"/>
          <w:sz w:val="24"/>
        </w:rPr>
        <w:tab/>
      </w:r>
      <w:r>
        <w:rPr>
          <w:rFonts w:ascii="Arial" w:hAnsi="Arial" w:cs="Arial"/>
          <w:b/>
          <w:sz w:val="24"/>
        </w:rPr>
        <w:t>Correction Nnwdaf_MLModelProvision Service notification</w:t>
      </w:r>
    </w:p>
    <w:p w14:paraId="144F5AB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CR-0428  rev  Cat: F (Rel-17)</w:t>
      </w:r>
      <w:r>
        <w:rPr>
          <w:i/>
        </w:rPr>
        <w:br/>
      </w:r>
      <w:r>
        <w:rPr>
          <w:i/>
        </w:rPr>
        <w:br/>
      </w:r>
      <w:r>
        <w:rPr>
          <w:i/>
        </w:rPr>
        <w:tab/>
      </w:r>
      <w:r>
        <w:rPr>
          <w:i/>
        </w:rPr>
        <w:tab/>
      </w:r>
      <w:r>
        <w:rPr>
          <w:i/>
        </w:rPr>
        <w:tab/>
      </w:r>
      <w:r>
        <w:rPr>
          <w:i/>
        </w:rPr>
        <w:tab/>
      </w:r>
      <w:r>
        <w:rPr>
          <w:i/>
        </w:rPr>
        <w:tab/>
        <w:t>Source: Intel / Thomas</w:t>
      </w:r>
    </w:p>
    <w:p w14:paraId="1938AB89" w14:textId="77777777" w:rsidR="008A5A7C" w:rsidRDefault="008A5A7C" w:rsidP="008A5A7C">
      <w:pPr>
        <w:rPr>
          <w:rFonts w:ascii="Arial" w:hAnsi="Arial" w:cs="Arial"/>
          <w:b/>
        </w:rPr>
      </w:pPr>
      <w:r>
        <w:rPr>
          <w:rFonts w:ascii="Arial" w:hAnsi="Arial" w:cs="Arial"/>
          <w:b/>
        </w:rPr>
        <w:t xml:space="preserve">Discussion: </w:t>
      </w:r>
    </w:p>
    <w:p w14:paraId="1E79CB1F" w14:textId="77777777" w:rsidR="008A5A7C" w:rsidRDefault="008A5A7C" w:rsidP="008A5A7C">
      <w:r>
        <w:lastRenderedPageBreak/>
        <w:t>Missing precise API for the OpenAPI impact in “Other comments” of the cover sheet due to multiple APIs exist in the spec.</w:t>
      </w:r>
    </w:p>
    <w:p w14:paraId="51DD15A2" w14:textId="77777777" w:rsidR="008A5A7C" w:rsidRDefault="008A5A7C" w:rsidP="008A5A7C">
      <w:r>
        <w:t>This CR introduces backwards compatible correction to the OpenAPI file for Nnwdaf_MLModelProvision API</w:t>
      </w:r>
    </w:p>
    <w:p w14:paraId="7545D3AC" w14:textId="77777777" w:rsidR="008A5A7C" w:rsidRDefault="008A5A7C" w:rsidP="008A5A7C">
      <w:r>
        <w:t>Xiaojian (ZTE): clashes with my CR in 2361, prefer to use 2361 as basis.</w:t>
      </w:r>
    </w:p>
    <w:p w14:paraId="4386355D" w14:textId="77777777" w:rsidR="008A5A7C" w:rsidRDefault="008A5A7C" w:rsidP="008A5A7C">
      <w:r>
        <w:t>Xuefei (Huawei): Need merge.</w:t>
      </w:r>
    </w:p>
    <w:p w14:paraId="1005E705" w14:textId="77777777" w:rsidR="008A5A7C" w:rsidRDefault="008A5A7C" w:rsidP="008A5A7C">
      <w:r>
        <w:t>Xiaojian (ZTE): agree with Xuefei's proposal to merge the clash part of 2209 into 2361.  For merging 2083 into 2361, still wait for Intel's feedback.</w:t>
      </w:r>
    </w:p>
    <w:p w14:paraId="17F94E5F" w14:textId="77777777" w:rsidR="008A5A7C" w:rsidRDefault="008A5A7C" w:rsidP="008A5A7C">
      <w:r>
        <w:t>Thomas (Intel): Intel is fine merging 2083 into 2361.</w:t>
      </w:r>
    </w:p>
    <w:p w14:paraId="11B7C41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8D4B2F" w14:textId="3E10AF65" w:rsidR="008A5A7C" w:rsidRDefault="008A5A7C" w:rsidP="008A5A7C">
      <w:pPr>
        <w:rPr>
          <w:rFonts w:ascii="Arial" w:hAnsi="Arial" w:cs="Arial"/>
          <w:b/>
          <w:sz w:val="24"/>
        </w:rPr>
      </w:pPr>
      <w:r>
        <w:rPr>
          <w:rFonts w:ascii="Arial" w:hAnsi="Arial" w:cs="Arial"/>
          <w:b/>
          <w:color w:val="0000FF"/>
          <w:sz w:val="24"/>
        </w:rPr>
        <w:t>C3-222084</w:t>
      </w:r>
      <w:r>
        <w:rPr>
          <w:rFonts w:ascii="Arial" w:hAnsi="Arial" w:cs="Arial"/>
          <w:b/>
          <w:color w:val="0000FF"/>
          <w:sz w:val="24"/>
        </w:rPr>
        <w:tab/>
      </w:r>
      <w:r>
        <w:rPr>
          <w:rFonts w:ascii="Arial" w:hAnsi="Arial" w:cs="Arial"/>
          <w:b/>
          <w:sz w:val="24"/>
        </w:rPr>
        <w:t>Correction Nnwdaf_MLModelProvision Service notification</w:t>
      </w:r>
    </w:p>
    <w:p w14:paraId="60508A7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CR-0002  rev  Cat: F (Rel-17)</w:t>
      </w:r>
      <w:r>
        <w:rPr>
          <w:i/>
        </w:rPr>
        <w:br/>
      </w:r>
      <w:r>
        <w:rPr>
          <w:i/>
        </w:rPr>
        <w:br/>
      </w:r>
      <w:r>
        <w:rPr>
          <w:i/>
        </w:rPr>
        <w:tab/>
      </w:r>
      <w:r>
        <w:rPr>
          <w:i/>
        </w:rPr>
        <w:tab/>
      </w:r>
      <w:r>
        <w:rPr>
          <w:i/>
        </w:rPr>
        <w:tab/>
      </w:r>
      <w:r>
        <w:rPr>
          <w:i/>
        </w:rPr>
        <w:tab/>
      </w:r>
      <w:r>
        <w:rPr>
          <w:i/>
        </w:rPr>
        <w:tab/>
        <w:t>Source: Intel / Thomas</w:t>
      </w:r>
    </w:p>
    <w:p w14:paraId="7CEE9946" w14:textId="77777777" w:rsidR="008A5A7C" w:rsidRDefault="008A5A7C" w:rsidP="008A5A7C">
      <w:pPr>
        <w:rPr>
          <w:rFonts w:ascii="Arial" w:hAnsi="Arial" w:cs="Arial"/>
          <w:b/>
        </w:rPr>
      </w:pPr>
      <w:r>
        <w:rPr>
          <w:rFonts w:ascii="Arial" w:hAnsi="Arial" w:cs="Arial"/>
          <w:b/>
        </w:rPr>
        <w:t xml:space="preserve">Discussion: </w:t>
      </w:r>
    </w:p>
    <w:p w14:paraId="5580B76C" w14:textId="77777777" w:rsidR="008A5A7C" w:rsidRDefault="008A5A7C" w:rsidP="008A5A7C">
      <w:r>
        <w:t>Incorrect TS version</w:t>
      </w:r>
    </w:p>
    <w:p w14:paraId="76253E2F" w14:textId="77777777" w:rsidR="008A5A7C" w:rsidRDefault="008A5A7C" w:rsidP="008A5A7C">
      <w:r>
        <w:t>Revision is pre-agreed.</w:t>
      </w:r>
    </w:p>
    <w:p w14:paraId="5AB5BA8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C3-222486</w:t>
      </w:r>
      <w:r>
        <w:rPr>
          <w:color w:val="993300"/>
          <w:u w:val="single"/>
        </w:rPr>
        <w:t>.</w:t>
      </w:r>
    </w:p>
    <w:p w14:paraId="212599B9" w14:textId="13DD7A5B" w:rsidR="008A5A7C" w:rsidRDefault="008A5A7C" w:rsidP="008A5A7C">
      <w:pPr>
        <w:rPr>
          <w:rFonts w:ascii="Arial" w:hAnsi="Arial" w:cs="Arial"/>
          <w:b/>
          <w:sz w:val="24"/>
        </w:rPr>
      </w:pPr>
      <w:r>
        <w:rPr>
          <w:rFonts w:ascii="Arial" w:hAnsi="Arial" w:cs="Arial"/>
          <w:b/>
          <w:color w:val="0000FF"/>
          <w:sz w:val="24"/>
        </w:rPr>
        <w:t>C3-222088</w:t>
      </w:r>
      <w:r>
        <w:rPr>
          <w:rFonts w:ascii="Arial" w:hAnsi="Arial" w:cs="Arial"/>
          <w:b/>
          <w:color w:val="0000FF"/>
          <w:sz w:val="24"/>
        </w:rPr>
        <w:tab/>
      </w:r>
      <w:r>
        <w:rPr>
          <w:rFonts w:ascii="Arial" w:hAnsi="Arial" w:cs="Arial"/>
          <w:b/>
          <w:sz w:val="24"/>
        </w:rPr>
        <w:t>Resolving ENs about references in the Transfer procedures</w:t>
      </w:r>
    </w:p>
    <w:p w14:paraId="11A5CE4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CR-0429  rev  Cat: F (Rel-17)</w:t>
      </w:r>
      <w:r>
        <w:rPr>
          <w:i/>
        </w:rPr>
        <w:br/>
      </w:r>
      <w:r>
        <w:rPr>
          <w:i/>
        </w:rPr>
        <w:br/>
      </w:r>
      <w:r>
        <w:rPr>
          <w:i/>
        </w:rPr>
        <w:tab/>
      </w:r>
      <w:r>
        <w:rPr>
          <w:i/>
        </w:rPr>
        <w:tab/>
      </w:r>
      <w:r>
        <w:rPr>
          <w:i/>
        </w:rPr>
        <w:tab/>
      </w:r>
      <w:r>
        <w:rPr>
          <w:i/>
        </w:rPr>
        <w:tab/>
      </w:r>
      <w:r>
        <w:rPr>
          <w:i/>
        </w:rPr>
        <w:tab/>
        <w:t>Source: Nokia, Nokia Shanghai Bell</w:t>
      </w:r>
    </w:p>
    <w:p w14:paraId="37DB6D3C" w14:textId="77777777" w:rsidR="008A5A7C" w:rsidRDefault="008A5A7C" w:rsidP="008A5A7C">
      <w:pPr>
        <w:rPr>
          <w:rFonts w:ascii="Arial" w:hAnsi="Arial" w:cs="Arial"/>
          <w:b/>
        </w:rPr>
      </w:pPr>
      <w:r>
        <w:rPr>
          <w:rFonts w:ascii="Arial" w:hAnsi="Arial" w:cs="Arial"/>
          <w:b/>
        </w:rPr>
        <w:t xml:space="preserve">Abstract: </w:t>
      </w:r>
    </w:p>
    <w:p w14:paraId="5BC8E584" w14:textId="77777777" w:rsidR="008A5A7C" w:rsidRDefault="008A5A7C" w:rsidP="008A5A7C">
      <w:r>
        <w:t>Resolving ENs about references in the Transfer procedures</w:t>
      </w:r>
    </w:p>
    <w:p w14:paraId="0F41D32C" w14:textId="77777777" w:rsidR="008A5A7C" w:rsidRDefault="008A5A7C" w:rsidP="008A5A7C">
      <w:pPr>
        <w:rPr>
          <w:rFonts w:ascii="Arial" w:hAnsi="Arial" w:cs="Arial"/>
          <w:b/>
        </w:rPr>
      </w:pPr>
      <w:r>
        <w:rPr>
          <w:rFonts w:ascii="Arial" w:hAnsi="Arial" w:cs="Arial"/>
          <w:b/>
        </w:rPr>
        <w:t xml:space="preserve">Discussion: </w:t>
      </w:r>
    </w:p>
    <w:p w14:paraId="521C837B" w14:textId="77777777" w:rsidR="008A5A7C" w:rsidRDefault="008A5A7C" w:rsidP="008A5A7C">
      <w:r>
        <w:t>Maria Liang (Ericsson): require clarification.</w:t>
      </w:r>
    </w:p>
    <w:p w14:paraId="5F6CC524" w14:textId="77777777" w:rsidR="008A5A7C" w:rsidRDefault="008A5A7C" w:rsidP="008A5A7C">
      <w:r>
        <w:t>Apostolos (Nokia): provides clarification</w:t>
      </w:r>
    </w:p>
    <w:p w14:paraId="5A5801FE" w14:textId="77777777" w:rsidR="008A5A7C" w:rsidRDefault="008A5A7C" w:rsidP="008A5A7C">
      <w:r>
        <w:t>Maria Liang (Ericsson): discuss and require revision</w:t>
      </w:r>
    </w:p>
    <w:p w14:paraId="31BA79DD" w14:textId="77777777" w:rsidR="008A5A7C" w:rsidRDefault="008A5A7C" w:rsidP="008A5A7C">
      <w:r>
        <w:t>Apostolos (Nokia): provides r1</w:t>
      </w:r>
    </w:p>
    <w:p w14:paraId="4A83BF9C" w14:textId="77777777" w:rsidR="008A5A7C" w:rsidRDefault="008A5A7C" w:rsidP="008A5A7C">
      <w:r>
        <w:t>Maria Liang (Ericsson): fine with r1.</w:t>
      </w:r>
    </w:p>
    <w:p w14:paraId="053CDEA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C3-222537</w:t>
      </w:r>
      <w:r>
        <w:rPr>
          <w:color w:val="993300"/>
          <w:u w:val="single"/>
        </w:rPr>
        <w:t>.</w:t>
      </w:r>
    </w:p>
    <w:p w14:paraId="32ABA7A3" w14:textId="563E34B9" w:rsidR="008A5A7C" w:rsidRDefault="008A5A7C" w:rsidP="008A5A7C">
      <w:pPr>
        <w:rPr>
          <w:rFonts w:ascii="Arial" w:hAnsi="Arial" w:cs="Arial"/>
          <w:b/>
          <w:sz w:val="24"/>
        </w:rPr>
      </w:pPr>
      <w:r>
        <w:rPr>
          <w:rFonts w:ascii="Arial" w:hAnsi="Arial" w:cs="Arial"/>
          <w:b/>
          <w:color w:val="0000FF"/>
          <w:sz w:val="24"/>
        </w:rPr>
        <w:t>C3-222089</w:t>
      </w:r>
      <w:r>
        <w:rPr>
          <w:rFonts w:ascii="Arial" w:hAnsi="Arial" w:cs="Arial"/>
          <w:b/>
          <w:color w:val="0000FF"/>
          <w:sz w:val="24"/>
        </w:rPr>
        <w:tab/>
      </w:r>
      <w:r>
        <w:rPr>
          <w:rFonts w:ascii="Arial" w:hAnsi="Arial" w:cs="Arial"/>
          <w:b/>
          <w:sz w:val="24"/>
        </w:rPr>
        <w:t>Resolving ENs about subscriptions with data sources in ContextTransfer</w:t>
      </w:r>
    </w:p>
    <w:p w14:paraId="2513DF1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CR-0430  rev  Cat: B (Rel-17)</w:t>
      </w:r>
      <w:r>
        <w:rPr>
          <w:i/>
        </w:rPr>
        <w:br/>
      </w:r>
      <w:r>
        <w:rPr>
          <w:i/>
        </w:rPr>
        <w:br/>
      </w:r>
      <w:r>
        <w:rPr>
          <w:i/>
        </w:rPr>
        <w:tab/>
      </w:r>
      <w:r>
        <w:rPr>
          <w:i/>
        </w:rPr>
        <w:tab/>
      </w:r>
      <w:r>
        <w:rPr>
          <w:i/>
        </w:rPr>
        <w:tab/>
      </w:r>
      <w:r>
        <w:rPr>
          <w:i/>
        </w:rPr>
        <w:tab/>
      </w:r>
      <w:r>
        <w:rPr>
          <w:i/>
        </w:rPr>
        <w:tab/>
        <w:t>Source: Nokia, Nokia Shanghai Bell</w:t>
      </w:r>
    </w:p>
    <w:p w14:paraId="2D7E0AED" w14:textId="77777777" w:rsidR="008A5A7C" w:rsidRDefault="008A5A7C" w:rsidP="008A5A7C">
      <w:pPr>
        <w:rPr>
          <w:rFonts w:ascii="Arial" w:hAnsi="Arial" w:cs="Arial"/>
          <w:b/>
        </w:rPr>
      </w:pPr>
      <w:r>
        <w:rPr>
          <w:rFonts w:ascii="Arial" w:hAnsi="Arial" w:cs="Arial"/>
          <w:b/>
        </w:rPr>
        <w:t xml:space="preserve">Abstract: </w:t>
      </w:r>
    </w:p>
    <w:p w14:paraId="64F10B78" w14:textId="77777777" w:rsidR="008A5A7C" w:rsidRDefault="008A5A7C" w:rsidP="008A5A7C">
      <w:r>
        <w:t>Resolving ENs about subscriptions with data sources in ContextTransfer</w:t>
      </w:r>
    </w:p>
    <w:p w14:paraId="7823ABE5" w14:textId="77777777" w:rsidR="008A5A7C" w:rsidRDefault="008A5A7C" w:rsidP="008A5A7C">
      <w:pPr>
        <w:rPr>
          <w:rFonts w:ascii="Arial" w:hAnsi="Arial" w:cs="Arial"/>
          <w:b/>
        </w:rPr>
      </w:pPr>
      <w:r>
        <w:rPr>
          <w:rFonts w:ascii="Arial" w:hAnsi="Arial" w:cs="Arial"/>
          <w:b/>
        </w:rPr>
        <w:lastRenderedPageBreak/>
        <w:t xml:space="preserve">Discussion: </w:t>
      </w:r>
    </w:p>
    <w:p w14:paraId="3BE0EF10" w14:textId="77777777" w:rsidR="008A5A7C" w:rsidRDefault="008A5A7C" w:rsidP="008A5A7C">
      <w:r>
        <w:t>This CR is a backwards compatible feature in the OpenAPI file of the Nnwdaf_AnalyticsInfo API.</w:t>
      </w:r>
    </w:p>
    <w:p w14:paraId="165516A6" w14:textId="77777777" w:rsidR="008A5A7C" w:rsidRDefault="008A5A7C" w:rsidP="008A5A7C">
      <w:r>
        <w:t>Xuefei (Huawei): Need revision.</w:t>
      </w:r>
    </w:p>
    <w:p w14:paraId="4ED7E107" w14:textId="77777777" w:rsidR="008A5A7C" w:rsidRDefault="008A5A7C" w:rsidP="008A5A7C">
      <w:r>
        <w:t>Maria Liang (Ericsson): require revision.</w:t>
      </w:r>
    </w:p>
    <w:p w14:paraId="272AD54D" w14:textId="77777777" w:rsidR="008A5A7C" w:rsidRDefault="008A5A7C" w:rsidP="008A5A7C">
      <w:r>
        <w:t>Apostolos (Nokia): r1 is provided.</w:t>
      </w:r>
    </w:p>
    <w:p w14:paraId="59D6312D" w14:textId="77777777" w:rsidR="008A5A7C" w:rsidRDefault="008A5A7C" w:rsidP="008A5A7C">
      <w:r>
        <w:t>Xuefei (Huawei): fine with r1.</w:t>
      </w:r>
    </w:p>
    <w:p w14:paraId="0949E05F" w14:textId="77777777" w:rsidR="008A5A7C" w:rsidRDefault="008A5A7C" w:rsidP="008A5A7C">
      <w:r>
        <w:t>Maria Liang (Ericsson): would like to merge C3-222321 into this CR, then Ericsson are fine with r1 and cosign.</w:t>
      </w:r>
    </w:p>
    <w:p w14:paraId="6A96DA68" w14:textId="77777777" w:rsidR="008A5A7C" w:rsidRDefault="008A5A7C" w:rsidP="008A5A7C">
      <w:r>
        <w:t>Apostolos (Nokia): provides r2</w:t>
      </w:r>
    </w:p>
    <w:p w14:paraId="63AF12EA" w14:textId="77777777" w:rsidR="008A5A7C" w:rsidRDefault="008A5A7C" w:rsidP="008A5A7C">
      <w:r>
        <w:t>Xuefei (Huawei): fine with r2.</w:t>
      </w:r>
    </w:p>
    <w:p w14:paraId="0BA0340B" w14:textId="77777777" w:rsidR="008A5A7C" w:rsidRDefault="008A5A7C" w:rsidP="008A5A7C">
      <w:r>
        <w:t>Maria Liang (Ericsson): fine with r2.</w:t>
      </w:r>
    </w:p>
    <w:p w14:paraId="4184B5FA" w14:textId="77777777" w:rsidR="008A5A7C" w:rsidRDefault="008A5A7C" w:rsidP="008A5A7C">
      <w:r>
        <w:t>Revision is pre-agreed, add Ericsson as co-signer</w:t>
      </w:r>
    </w:p>
    <w:p w14:paraId="34DFEA2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C3-222538</w:t>
      </w:r>
      <w:r>
        <w:rPr>
          <w:color w:val="993300"/>
          <w:u w:val="single"/>
        </w:rPr>
        <w:t>.</w:t>
      </w:r>
    </w:p>
    <w:p w14:paraId="2B797181" w14:textId="7400E5FF" w:rsidR="008A5A7C" w:rsidRDefault="008A5A7C" w:rsidP="008A5A7C">
      <w:pPr>
        <w:rPr>
          <w:rFonts w:ascii="Arial" w:hAnsi="Arial" w:cs="Arial"/>
          <w:b/>
          <w:sz w:val="24"/>
        </w:rPr>
      </w:pPr>
      <w:r>
        <w:rPr>
          <w:rFonts w:ascii="Arial" w:hAnsi="Arial" w:cs="Arial"/>
          <w:b/>
          <w:color w:val="0000FF"/>
          <w:sz w:val="24"/>
        </w:rPr>
        <w:t>C3-222090</w:t>
      </w:r>
      <w:r>
        <w:rPr>
          <w:rFonts w:ascii="Arial" w:hAnsi="Arial" w:cs="Arial"/>
          <w:b/>
          <w:color w:val="0000FF"/>
          <w:sz w:val="24"/>
        </w:rPr>
        <w:tab/>
      </w:r>
      <w:r>
        <w:rPr>
          <w:rFonts w:ascii="Arial" w:hAnsi="Arial" w:cs="Arial"/>
          <w:b/>
          <w:sz w:val="24"/>
        </w:rPr>
        <w:t>Resolving EN about the definition of previous subscription</w:t>
      </w:r>
    </w:p>
    <w:p w14:paraId="41F0AA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CR-0431  rev  Cat: F (Rel-17)</w:t>
      </w:r>
      <w:r>
        <w:rPr>
          <w:i/>
        </w:rPr>
        <w:br/>
      </w:r>
      <w:r>
        <w:rPr>
          <w:i/>
        </w:rPr>
        <w:br/>
      </w:r>
      <w:r>
        <w:rPr>
          <w:i/>
        </w:rPr>
        <w:tab/>
      </w:r>
      <w:r>
        <w:rPr>
          <w:i/>
        </w:rPr>
        <w:tab/>
      </w:r>
      <w:r>
        <w:rPr>
          <w:i/>
        </w:rPr>
        <w:tab/>
      </w:r>
      <w:r>
        <w:rPr>
          <w:i/>
        </w:rPr>
        <w:tab/>
      </w:r>
      <w:r>
        <w:rPr>
          <w:i/>
        </w:rPr>
        <w:tab/>
        <w:t>Source: Nokia, Nokia Shanghai Bell</w:t>
      </w:r>
    </w:p>
    <w:p w14:paraId="020FC103" w14:textId="77777777" w:rsidR="008A5A7C" w:rsidRDefault="008A5A7C" w:rsidP="008A5A7C">
      <w:pPr>
        <w:rPr>
          <w:rFonts w:ascii="Arial" w:hAnsi="Arial" w:cs="Arial"/>
          <w:b/>
        </w:rPr>
      </w:pPr>
      <w:r>
        <w:rPr>
          <w:rFonts w:ascii="Arial" w:hAnsi="Arial" w:cs="Arial"/>
          <w:b/>
        </w:rPr>
        <w:t xml:space="preserve">Abstract: </w:t>
      </w:r>
    </w:p>
    <w:p w14:paraId="20075342" w14:textId="77777777" w:rsidR="008A5A7C" w:rsidRDefault="008A5A7C" w:rsidP="008A5A7C">
      <w:r>
        <w:t>Resolving EN about the definition of previous subscription</w:t>
      </w:r>
    </w:p>
    <w:p w14:paraId="4C5EC4CA" w14:textId="77777777" w:rsidR="008A5A7C" w:rsidRDefault="008A5A7C" w:rsidP="008A5A7C">
      <w:pPr>
        <w:rPr>
          <w:rFonts w:ascii="Arial" w:hAnsi="Arial" w:cs="Arial"/>
          <w:b/>
        </w:rPr>
      </w:pPr>
      <w:r>
        <w:rPr>
          <w:rFonts w:ascii="Arial" w:hAnsi="Arial" w:cs="Arial"/>
          <w:b/>
        </w:rPr>
        <w:t xml:space="preserve">Discussion: </w:t>
      </w:r>
    </w:p>
    <w:p w14:paraId="09250701" w14:textId="77777777" w:rsidR="008A5A7C" w:rsidRDefault="008A5A7C" w:rsidP="008A5A7C">
      <w:r>
        <w:t>Apostolos (Nokia): merged with 2322, and 2090 as base.</w:t>
      </w:r>
    </w:p>
    <w:p w14:paraId="14459E0A" w14:textId="77777777" w:rsidR="008A5A7C" w:rsidRDefault="008A5A7C" w:rsidP="008A5A7C">
      <w:r>
        <w:t>Revision is pre-agreed, add Ericsson as co-signer.</w:t>
      </w:r>
    </w:p>
    <w:p w14:paraId="3AC9723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C3-222539</w:t>
      </w:r>
      <w:r>
        <w:rPr>
          <w:color w:val="993300"/>
          <w:u w:val="single"/>
        </w:rPr>
        <w:t>.</w:t>
      </w:r>
    </w:p>
    <w:p w14:paraId="61846477" w14:textId="5DECDDCA" w:rsidR="008A5A7C" w:rsidRDefault="008A5A7C" w:rsidP="008A5A7C">
      <w:pPr>
        <w:rPr>
          <w:rFonts w:ascii="Arial" w:hAnsi="Arial" w:cs="Arial"/>
          <w:b/>
          <w:sz w:val="24"/>
        </w:rPr>
      </w:pPr>
      <w:r>
        <w:rPr>
          <w:rFonts w:ascii="Arial" w:hAnsi="Arial" w:cs="Arial"/>
          <w:b/>
          <w:color w:val="0000FF"/>
          <w:sz w:val="24"/>
        </w:rPr>
        <w:t>C3-222091</w:t>
      </w:r>
      <w:r>
        <w:rPr>
          <w:rFonts w:ascii="Arial" w:hAnsi="Arial" w:cs="Arial"/>
          <w:b/>
          <w:color w:val="0000FF"/>
          <w:sz w:val="24"/>
        </w:rPr>
        <w:tab/>
      </w:r>
      <w:r>
        <w:rPr>
          <w:rFonts w:ascii="Arial" w:hAnsi="Arial" w:cs="Arial"/>
          <w:b/>
          <w:sz w:val="24"/>
        </w:rPr>
        <w:t>Removing inapplicable feature ES3XX in Transfer operation</w:t>
      </w:r>
    </w:p>
    <w:p w14:paraId="4429D1D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CR-0432  rev  Cat: F (Rel-17)</w:t>
      </w:r>
      <w:r>
        <w:rPr>
          <w:i/>
        </w:rPr>
        <w:br/>
      </w:r>
      <w:r>
        <w:rPr>
          <w:i/>
        </w:rPr>
        <w:br/>
      </w:r>
      <w:r>
        <w:rPr>
          <w:i/>
        </w:rPr>
        <w:tab/>
      </w:r>
      <w:r>
        <w:rPr>
          <w:i/>
        </w:rPr>
        <w:tab/>
      </w:r>
      <w:r>
        <w:rPr>
          <w:i/>
        </w:rPr>
        <w:tab/>
      </w:r>
      <w:r>
        <w:rPr>
          <w:i/>
        </w:rPr>
        <w:tab/>
      </w:r>
      <w:r>
        <w:rPr>
          <w:i/>
        </w:rPr>
        <w:tab/>
        <w:t>Source: Nokia, Nokia Shanghai Bell</w:t>
      </w:r>
    </w:p>
    <w:p w14:paraId="263D0EAC" w14:textId="77777777" w:rsidR="008A5A7C" w:rsidRDefault="008A5A7C" w:rsidP="008A5A7C">
      <w:pPr>
        <w:rPr>
          <w:rFonts w:ascii="Arial" w:hAnsi="Arial" w:cs="Arial"/>
          <w:b/>
        </w:rPr>
      </w:pPr>
      <w:r>
        <w:rPr>
          <w:rFonts w:ascii="Arial" w:hAnsi="Arial" w:cs="Arial"/>
          <w:b/>
        </w:rPr>
        <w:t xml:space="preserve">Abstract: </w:t>
      </w:r>
    </w:p>
    <w:p w14:paraId="3A30D8FD" w14:textId="77777777" w:rsidR="008A5A7C" w:rsidRDefault="008A5A7C" w:rsidP="008A5A7C">
      <w:r>
        <w:t>Removing inapplicable feature ES3XX in Transfer operation</w:t>
      </w:r>
    </w:p>
    <w:p w14:paraId="790855D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56932" w14:textId="169F1EE3" w:rsidR="008A5A7C" w:rsidRDefault="008A5A7C" w:rsidP="008A5A7C">
      <w:pPr>
        <w:rPr>
          <w:rFonts w:ascii="Arial" w:hAnsi="Arial" w:cs="Arial"/>
          <w:b/>
          <w:sz w:val="24"/>
        </w:rPr>
      </w:pPr>
      <w:r>
        <w:rPr>
          <w:rFonts w:ascii="Arial" w:hAnsi="Arial" w:cs="Arial"/>
          <w:b/>
          <w:color w:val="0000FF"/>
          <w:sz w:val="24"/>
        </w:rPr>
        <w:t>C3-222092</w:t>
      </w:r>
      <w:r>
        <w:rPr>
          <w:rFonts w:ascii="Arial" w:hAnsi="Arial" w:cs="Arial"/>
          <w:b/>
          <w:color w:val="0000FF"/>
          <w:sz w:val="24"/>
        </w:rPr>
        <w:tab/>
      </w:r>
      <w:r>
        <w:rPr>
          <w:rFonts w:ascii="Arial" w:hAnsi="Arial" w:cs="Arial"/>
          <w:b/>
          <w:sz w:val="24"/>
        </w:rPr>
        <w:t>Removing inapplicable feature ES3XX in ML provisioning</w:t>
      </w:r>
    </w:p>
    <w:p w14:paraId="2CC7311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CR-0433  rev  Cat: F (Rel-17)</w:t>
      </w:r>
      <w:r>
        <w:rPr>
          <w:i/>
        </w:rPr>
        <w:br/>
      </w:r>
      <w:r>
        <w:rPr>
          <w:i/>
        </w:rPr>
        <w:br/>
      </w:r>
      <w:r>
        <w:rPr>
          <w:i/>
        </w:rPr>
        <w:tab/>
      </w:r>
      <w:r>
        <w:rPr>
          <w:i/>
        </w:rPr>
        <w:tab/>
      </w:r>
      <w:r>
        <w:rPr>
          <w:i/>
        </w:rPr>
        <w:tab/>
      </w:r>
      <w:r>
        <w:rPr>
          <w:i/>
        </w:rPr>
        <w:tab/>
      </w:r>
      <w:r>
        <w:rPr>
          <w:i/>
        </w:rPr>
        <w:tab/>
        <w:t>Source: Nokia, Nokia Shanghai Bell</w:t>
      </w:r>
    </w:p>
    <w:p w14:paraId="50316F1B" w14:textId="77777777" w:rsidR="008A5A7C" w:rsidRDefault="008A5A7C" w:rsidP="008A5A7C">
      <w:pPr>
        <w:rPr>
          <w:rFonts w:ascii="Arial" w:hAnsi="Arial" w:cs="Arial"/>
          <w:b/>
        </w:rPr>
      </w:pPr>
      <w:r>
        <w:rPr>
          <w:rFonts w:ascii="Arial" w:hAnsi="Arial" w:cs="Arial"/>
          <w:b/>
        </w:rPr>
        <w:t xml:space="preserve">Abstract: </w:t>
      </w:r>
    </w:p>
    <w:p w14:paraId="3CD59E44" w14:textId="77777777" w:rsidR="008A5A7C" w:rsidRDefault="008A5A7C" w:rsidP="008A5A7C">
      <w:r>
        <w:t>Removing inapplicable feature ES3XX in ML provisioning</w:t>
      </w:r>
    </w:p>
    <w:p w14:paraId="790324A9"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0AF79" w14:textId="0F38462A" w:rsidR="008A5A7C" w:rsidRDefault="008A5A7C" w:rsidP="008A5A7C">
      <w:pPr>
        <w:rPr>
          <w:rFonts w:ascii="Arial" w:hAnsi="Arial" w:cs="Arial"/>
          <w:b/>
          <w:sz w:val="24"/>
        </w:rPr>
      </w:pPr>
      <w:r>
        <w:rPr>
          <w:rFonts w:ascii="Arial" w:hAnsi="Arial" w:cs="Arial"/>
          <w:b/>
          <w:color w:val="0000FF"/>
          <w:sz w:val="24"/>
        </w:rPr>
        <w:t>C3-222093</w:t>
      </w:r>
      <w:r>
        <w:rPr>
          <w:rFonts w:ascii="Arial" w:hAnsi="Arial" w:cs="Arial"/>
          <w:b/>
          <w:color w:val="0000FF"/>
          <w:sz w:val="24"/>
        </w:rPr>
        <w:tab/>
      </w:r>
      <w:r>
        <w:rPr>
          <w:rFonts w:ascii="Arial" w:hAnsi="Arial" w:cs="Arial"/>
          <w:b/>
          <w:sz w:val="24"/>
        </w:rPr>
        <w:t>Resolving EN about partitioning criteria</w:t>
      </w:r>
    </w:p>
    <w:p w14:paraId="39C5BAE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CR-0434  rev  Cat: F (Rel-17)</w:t>
      </w:r>
      <w:r>
        <w:rPr>
          <w:i/>
        </w:rPr>
        <w:br/>
      </w:r>
      <w:r>
        <w:rPr>
          <w:i/>
        </w:rPr>
        <w:br/>
      </w:r>
      <w:r>
        <w:rPr>
          <w:i/>
        </w:rPr>
        <w:tab/>
      </w:r>
      <w:r>
        <w:rPr>
          <w:i/>
        </w:rPr>
        <w:tab/>
      </w:r>
      <w:r>
        <w:rPr>
          <w:i/>
        </w:rPr>
        <w:tab/>
      </w:r>
      <w:r>
        <w:rPr>
          <w:i/>
        </w:rPr>
        <w:tab/>
      </w:r>
      <w:r>
        <w:rPr>
          <w:i/>
        </w:rPr>
        <w:tab/>
        <w:t>Source: Nokia, Nokia Shanghai Bell</w:t>
      </w:r>
    </w:p>
    <w:p w14:paraId="265DA9B9" w14:textId="77777777" w:rsidR="008A5A7C" w:rsidRDefault="008A5A7C" w:rsidP="008A5A7C">
      <w:pPr>
        <w:rPr>
          <w:rFonts w:ascii="Arial" w:hAnsi="Arial" w:cs="Arial"/>
          <w:b/>
        </w:rPr>
      </w:pPr>
      <w:r>
        <w:rPr>
          <w:rFonts w:ascii="Arial" w:hAnsi="Arial" w:cs="Arial"/>
          <w:b/>
        </w:rPr>
        <w:t xml:space="preserve">Abstract: </w:t>
      </w:r>
    </w:p>
    <w:p w14:paraId="5A45FD88" w14:textId="77777777" w:rsidR="008A5A7C" w:rsidRDefault="008A5A7C" w:rsidP="008A5A7C">
      <w:r>
        <w:t>Resolving EN about partitioning criteria</w:t>
      </w:r>
    </w:p>
    <w:p w14:paraId="69A1787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870C7" w14:textId="2ACA3F0A" w:rsidR="008A5A7C" w:rsidRDefault="008A5A7C" w:rsidP="008A5A7C">
      <w:pPr>
        <w:rPr>
          <w:rFonts w:ascii="Arial" w:hAnsi="Arial" w:cs="Arial"/>
          <w:b/>
          <w:sz w:val="24"/>
        </w:rPr>
      </w:pPr>
      <w:r>
        <w:rPr>
          <w:rFonts w:ascii="Arial" w:hAnsi="Arial" w:cs="Arial"/>
          <w:b/>
          <w:color w:val="0000FF"/>
          <w:sz w:val="24"/>
        </w:rPr>
        <w:t>C3-222094</w:t>
      </w:r>
      <w:r>
        <w:rPr>
          <w:rFonts w:ascii="Arial" w:hAnsi="Arial" w:cs="Arial"/>
          <w:b/>
          <w:color w:val="0000FF"/>
          <w:sz w:val="24"/>
        </w:rPr>
        <w:tab/>
      </w:r>
      <w:r>
        <w:rPr>
          <w:rFonts w:ascii="Arial" w:hAnsi="Arial" w:cs="Arial"/>
          <w:b/>
          <w:sz w:val="24"/>
        </w:rPr>
        <w:t>Resolving ENs about how to implement NF ID in NF consumer information</w:t>
      </w:r>
    </w:p>
    <w:p w14:paraId="26F93E4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CR-0435  rev  Cat: B (Rel-17)</w:t>
      </w:r>
      <w:r>
        <w:rPr>
          <w:i/>
        </w:rPr>
        <w:br/>
      </w:r>
      <w:r>
        <w:rPr>
          <w:i/>
        </w:rPr>
        <w:br/>
      </w:r>
      <w:r>
        <w:rPr>
          <w:i/>
        </w:rPr>
        <w:tab/>
      </w:r>
      <w:r>
        <w:rPr>
          <w:i/>
        </w:rPr>
        <w:tab/>
      </w:r>
      <w:r>
        <w:rPr>
          <w:i/>
        </w:rPr>
        <w:tab/>
      </w:r>
      <w:r>
        <w:rPr>
          <w:i/>
        </w:rPr>
        <w:tab/>
      </w:r>
      <w:r>
        <w:rPr>
          <w:i/>
        </w:rPr>
        <w:tab/>
        <w:t>Source: Nokia, Nokia Shanghai Bell</w:t>
      </w:r>
    </w:p>
    <w:p w14:paraId="6FF824D1" w14:textId="77777777" w:rsidR="008A5A7C" w:rsidRDefault="008A5A7C" w:rsidP="008A5A7C">
      <w:pPr>
        <w:rPr>
          <w:rFonts w:ascii="Arial" w:hAnsi="Arial" w:cs="Arial"/>
          <w:b/>
        </w:rPr>
      </w:pPr>
      <w:r>
        <w:rPr>
          <w:rFonts w:ascii="Arial" w:hAnsi="Arial" w:cs="Arial"/>
          <w:b/>
        </w:rPr>
        <w:t xml:space="preserve">Abstract: </w:t>
      </w:r>
    </w:p>
    <w:p w14:paraId="078908B0" w14:textId="77777777" w:rsidR="008A5A7C" w:rsidRDefault="008A5A7C" w:rsidP="008A5A7C">
      <w:r>
        <w:t>Resolving ENs about how to implement NF ID in NF consumer information</w:t>
      </w:r>
    </w:p>
    <w:p w14:paraId="509D5A54" w14:textId="77777777" w:rsidR="008A5A7C" w:rsidRDefault="008A5A7C" w:rsidP="008A5A7C">
      <w:pPr>
        <w:rPr>
          <w:rFonts w:ascii="Arial" w:hAnsi="Arial" w:cs="Arial"/>
          <w:b/>
        </w:rPr>
      </w:pPr>
      <w:r>
        <w:rPr>
          <w:rFonts w:ascii="Arial" w:hAnsi="Arial" w:cs="Arial"/>
          <w:b/>
        </w:rPr>
        <w:t xml:space="preserve">Discussion: </w:t>
      </w:r>
    </w:p>
    <w:p w14:paraId="5834E060" w14:textId="77777777" w:rsidR="008A5A7C" w:rsidRDefault="008A5A7C" w:rsidP="008A5A7C">
      <w:r>
        <w:t>This CR is a backwards compatible feature in the OpenAPI file of the Nnwdaf_EventsSubscription API.</w:t>
      </w:r>
    </w:p>
    <w:p w14:paraId="57D40E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12146" w14:textId="05F4193C" w:rsidR="008A5A7C" w:rsidRDefault="008A5A7C" w:rsidP="008A5A7C">
      <w:pPr>
        <w:rPr>
          <w:rFonts w:ascii="Arial" w:hAnsi="Arial" w:cs="Arial"/>
          <w:b/>
          <w:sz w:val="24"/>
        </w:rPr>
      </w:pPr>
      <w:r>
        <w:rPr>
          <w:rFonts w:ascii="Arial" w:hAnsi="Arial" w:cs="Arial"/>
          <w:b/>
          <w:color w:val="0000FF"/>
          <w:sz w:val="24"/>
        </w:rPr>
        <w:t>C3-222095</w:t>
      </w:r>
      <w:r>
        <w:rPr>
          <w:rFonts w:ascii="Arial" w:hAnsi="Arial" w:cs="Arial"/>
          <w:b/>
          <w:color w:val="0000FF"/>
          <w:sz w:val="24"/>
        </w:rPr>
        <w:tab/>
      </w:r>
      <w:r>
        <w:rPr>
          <w:rFonts w:ascii="Arial" w:hAnsi="Arial" w:cs="Arial"/>
          <w:b/>
          <w:sz w:val="24"/>
        </w:rPr>
        <w:t>Resolving EN about CANCEL type in Transfer request</w:t>
      </w:r>
    </w:p>
    <w:p w14:paraId="7B42758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CR-0436  rev  Cat: F (Rel-17)</w:t>
      </w:r>
      <w:r>
        <w:rPr>
          <w:i/>
        </w:rPr>
        <w:br/>
      </w:r>
      <w:r>
        <w:rPr>
          <w:i/>
        </w:rPr>
        <w:br/>
      </w:r>
      <w:r>
        <w:rPr>
          <w:i/>
        </w:rPr>
        <w:tab/>
      </w:r>
      <w:r>
        <w:rPr>
          <w:i/>
        </w:rPr>
        <w:tab/>
      </w:r>
      <w:r>
        <w:rPr>
          <w:i/>
        </w:rPr>
        <w:tab/>
      </w:r>
      <w:r>
        <w:rPr>
          <w:i/>
        </w:rPr>
        <w:tab/>
      </w:r>
      <w:r>
        <w:rPr>
          <w:i/>
        </w:rPr>
        <w:tab/>
        <w:t>Source: Nokia, Nokia Shanghai Bell</w:t>
      </w:r>
    </w:p>
    <w:p w14:paraId="7B113D9C" w14:textId="77777777" w:rsidR="008A5A7C" w:rsidRDefault="008A5A7C" w:rsidP="008A5A7C">
      <w:pPr>
        <w:rPr>
          <w:rFonts w:ascii="Arial" w:hAnsi="Arial" w:cs="Arial"/>
          <w:b/>
        </w:rPr>
      </w:pPr>
      <w:r>
        <w:rPr>
          <w:rFonts w:ascii="Arial" w:hAnsi="Arial" w:cs="Arial"/>
          <w:b/>
        </w:rPr>
        <w:t xml:space="preserve">Abstract: </w:t>
      </w:r>
    </w:p>
    <w:p w14:paraId="3B84C4B5" w14:textId="77777777" w:rsidR="008A5A7C" w:rsidRDefault="008A5A7C" w:rsidP="008A5A7C">
      <w:r>
        <w:t>Resolving EN about CANCEL type in Transfer request</w:t>
      </w:r>
    </w:p>
    <w:p w14:paraId="19F6B2F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8D9AF" w14:textId="0A4E4665" w:rsidR="008A5A7C" w:rsidRDefault="008A5A7C" w:rsidP="008A5A7C">
      <w:pPr>
        <w:rPr>
          <w:rFonts w:ascii="Arial" w:hAnsi="Arial" w:cs="Arial"/>
          <w:b/>
          <w:sz w:val="24"/>
        </w:rPr>
      </w:pPr>
      <w:r>
        <w:rPr>
          <w:rFonts w:ascii="Arial" w:hAnsi="Arial" w:cs="Arial"/>
          <w:b/>
          <w:color w:val="0000FF"/>
          <w:sz w:val="24"/>
        </w:rPr>
        <w:t>C3-222096</w:t>
      </w:r>
      <w:r>
        <w:rPr>
          <w:rFonts w:ascii="Arial" w:hAnsi="Arial" w:cs="Arial"/>
          <w:b/>
          <w:color w:val="0000FF"/>
          <w:sz w:val="24"/>
        </w:rPr>
        <w:tab/>
      </w:r>
      <w:r>
        <w:rPr>
          <w:rFonts w:ascii="Arial" w:hAnsi="Arial" w:cs="Arial"/>
          <w:b/>
          <w:sz w:val="24"/>
        </w:rPr>
        <w:t>Resolving EN about redirection codes in Context Transfer</w:t>
      </w:r>
    </w:p>
    <w:p w14:paraId="7F69C3B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CR-0437  rev  Cat: F (Rel-17)</w:t>
      </w:r>
      <w:r>
        <w:rPr>
          <w:i/>
        </w:rPr>
        <w:br/>
      </w:r>
      <w:r>
        <w:rPr>
          <w:i/>
        </w:rPr>
        <w:br/>
      </w:r>
      <w:r>
        <w:rPr>
          <w:i/>
        </w:rPr>
        <w:tab/>
      </w:r>
      <w:r>
        <w:rPr>
          <w:i/>
        </w:rPr>
        <w:tab/>
      </w:r>
      <w:r>
        <w:rPr>
          <w:i/>
        </w:rPr>
        <w:tab/>
      </w:r>
      <w:r>
        <w:rPr>
          <w:i/>
        </w:rPr>
        <w:tab/>
      </w:r>
      <w:r>
        <w:rPr>
          <w:i/>
        </w:rPr>
        <w:tab/>
        <w:t>Source: Nokia, Nokia Shanghai Bell, Huawei</w:t>
      </w:r>
    </w:p>
    <w:p w14:paraId="3788F32B" w14:textId="77777777" w:rsidR="008A5A7C" w:rsidRDefault="008A5A7C" w:rsidP="008A5A7C">
      <w:pPr>
        <w:rPr>
          <w:rFonts w:ascii="Arial" w:hAnsi="Arial" w:cs="Arial"/>
          <w:b/>
        </w:rPr>
      </w:pPr>
      <w:r>
        <w:rPr>
          <w:rFonts w:ascii="Arial" w:hAnsi="Arial" w:cs="Arial"/>
          <w:b/>
        </w:rPr>
        <w:t xml:space="preserve">Abstract: </w:t>
      </w:r>
    </w:p>
    <w:p w14:paraId="4FB23BBD" w14:textId="77777777" w:rsidR="008A5A7C" w:rsidRDefault="008A5A7C" w:rsidP="008A5A7C">
      <w:r>
        <w:t>Resolving EN about redirection codes in Context Transfer</w:t>
      </w:r>
    </w:p>
    <w:p w14:paraId="19C4614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F33FB" w14:textId="67D9FD44" w:rsidR="008A5A7C" w:rsidRDefault="008A5A7C" w:rsidP="008A5A7C">
      <w:pPr>
        <w:rPr>
          <w:rFonts w:ascii="Arial" w:hAnsi="Arial" w:cs="Arial"/>
          <w:b/>
          <w:sz w:val="24"/>
        </w:rPr>
      </w:pPr>
      <w:r>
        <w:rPr>
          <w:rFonts w:ascii="Arial" w:hAnsi="Arial" w:cs="Arial"/>
          <w:b/>
          <w:color w:val="0000FF"/>
          <w:sz w:val="24"/>
        </w:rPr>
        <w:t>C3-222097</w:t>
      </w:r>
      <w:r>
        <w:rPr>
          <w:rFonts w:ascii="Arial" w:hAnsi="Arial" w:cs="Arial"/>
          <w:b/>
          <w:color w:val="0000FF"/>
          <w:sz w:val="24"/>
        </w:rPr>
        <w:tab/>
      </w:r>
      <w:r>
        <w:rPr>
          <w:rFonts w:ascii="Arial" w:hAnsi="Arial" w:cs="Arial"/>
          <w:b/>
          <w:sz w:val="24"/>
        </w:rPr>
        <w:t>Fixing the data type for historcial data</w:t>
      </w:r>
    </w:p>
    <w:p w14:paraId="2A26562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CR-0438  rev  Cat: B (Rel-17)</w:t>
      </w:r>
      <w:r>
        <w:rPr>
          <w:i/>
        </w:rPr>
        <w:br/>
      </w:r>
      <w:r>
        <w:rPr>
          <w:i/>
        </w:rPr>
        <w:br/>
      </w:r>
      <w:r>
        <w:rPr>
          <w:i/>
        </w:rPr>
        <w:tab/>
      </w:r>
      <w:r>
        <w:rPr>
          <w:i/>
        </w:rPr>
        <w:tab/>
      </w:r>
      <w:r>
        <w:rPr>
          <w:i/>
        </w:rPr>
        <w:tab/>
      </w:r>
      <w:r>
        <w:rPr>
          <w:i/>
        </w:rPr>
        <w:tab/>
      </w:r>
      <w:r>
        <w:rPr>
          <w:i/>
        </w:rPr>
        <w:tab/>
        <w:t>Source: Nokia, Nokia Shanghai Bell</w:t>
      </w:r>
    </w:p>
    <w:p w14:paraId="41B109E3" w14:textId="77777777" w:rsidR="008A5A7C" w:rsidRDefault="008A5A7C" w:rsidP="008A5A7C">
      <w:pPr>
        <w:rPr>
          <w:rFonts w:ascii="Arial" w:hAnsi="Arial" w:cs="Arial"/>
          <w:b/>
        </w:rPr>
      </w:pPr>
      <w:r>
        <w:rPr>
          <w:rFonts w:ascii="Arial" w:hAnsi="Arial" w:cs="Arial"/>
          <w:b/>
        </w:rPr>
        <w:lastRenderedPageBreak/>
        <w:t xml:space="preserve">Abstract: </w:t>
      </w:r>
    </w:p>
    <w:p w14:paraId="71085E5D" w14:textId="77777777" w:rsidR="008A5A7C" w:rsidRDefault="008A5A7C" w:rsidP="008A5A7C">
      <w:r>
        <w:t>Fixing the data type for historcial data</w:t>
      </w:r>
    </w:p>
    <w:p w14:paraId="019E65F9" w14:textId="77777777" w:rsidR="008A5A7C" w:rsidRDefault="008A5A7C" w:rsidP="008A5A7C">
      <w:pPr>
        <w:rPr>
          <w:rFonts w:ascii="Arial" w:hAnsi="Arial" w:cs="Arial"/>
          <w:b/>
        </w:rPr>
      </w:pPr>
      <w:r>
        <w:rPr>
          <w:rFonts w:ascii="Arial" w:hAnsi="Arial" w:cs="Arial"/>
          <w:b/>
        </w:rPr>
        <w:t xml:space="preserve">Discussion: </w:t>
      </w:r>
    </w:p>
    <w:p w14:paraId="792F2CD5" w14:textId="77777777" w:rsidR="008A5A7C" w:rsidRDefault="008A5A7C" w:rsidP="008A5A7C">
      <w:r>
        <w:t>Incorrect OpenAPI impact in “Other comments” of the cover sheet</w:t>
      </w:r>
    </w:p>
    <w:p w14:paraId="70485E84" w14:textId="77777777" w:rsidR="008A5A7C" w:rsidRDefault="008A5A7C" w:rsidP="008A5A7C">
      <w:r>
        <w:t>This CR is a backwards compatible feature in the OpenAPI file of the Nnwdaf_AnalyticsInfo API.</w:t>
      </w:r>
    </w:p>
    <w:p w14:paraId="0A597813" w14:textId="77777777" w:rsidR="008A5A7C" w:rsidRDefault="008A5A7C" w:rsidP="008A5A7C">
      <w:r>
        <w:t>Revision is pre-agreed.</w:t>
      </w:r>
    </w:p>
    <w:p w14:paraId="52FE048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C3-222540</w:t>
      </w:r>
      <w:r>
        <w:rPr>
          <w:color w:val="993300"/>
          <w:u w:val="single"/>
        </w:rPr>
        <w:t>.</w:t>
      </w:r>
    </w:p>
    <w:p w14:paraId="30D5F8CA" w14:textId="479FE86D" w:rsidR="008A5A7C" w:rsidRDefault="008A5A7C" w:rsidP="008A5A7C">
      <w:pPr>
        <w:rPr>
          <w:rFonts w:ascii="Arial" w:hAnsi="Arial" w:cs="Arial"/>
          <w:b/>
          <w:sz w:val="24"/>
        </w:rPr>
      </w:pPr>
      <w:r>
        <w:rPr>
          <w:rFonts w:ascii="Arial" w:hAnsi="Arial" w:cs="Arial"/>
          <w:b/>
          <w:color w:val="0000FF"/>
          <w:sz w:val="24"/>
        </w:rPr>
        <w:t>C3-222098</w:t>
      </w:r>
      <w:r>
        <w:rPr>
          <w:rFonts w:ascii="Arial" w:hAnsi="Arial" w:cs="Arial"/>
          <w:b/>
          <w:color w:val="0000FF"/>
          <w:sz w:val="24"/>
        </w:rPr>
        <w:tab/>
      </w:r>
      <w:r>
        <w:rPr>
          <w:rFonts w:ascii="Arial" w:hAnsi="Arial" w:cs="Arial"/>
          <w:b/>
          <w:sz w:val="24"/>
        </w:rPr>
        <w:t>Cleanup of Nadrf_DataManagement data model</w:t>
      </w:r>
    </w:p>
    <w:p w14:paraId="40116F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CR-0002  rev  Cat: B (Rel-17)</w:t>
      </w:r>
      <w:r>
        <w:rPr>
          <w:i/>
        </w:rPr>
        <w:br/>
      </w:r>
      <w:r>
        <w:rPr>
          <w:i/>
        </w:rPr>
        <w:br/>
      </w:r>
      <w:r>
        <w:rPr>
          <w:i/>
        </w:rPr>
        <w:tab/>
      </w:r>
      <w:r>
        <w:rPr>
          <w:i/>
        </w:rPr>
        <w:tab/>
      </w:r>
      <w:r>
        <w:rPr>
          <w:i/>
        </w:rPr>
        <w:tab/>
      </w:r>
      <w:r>
        <w:rPr>
          <w:i/>
        </w:rPr>
        <w:tab/>
      </w:r>
      <w:r>
        <w:rPr>
          <w:i/>
        </w:rPr>
        <w:tab/>
        <w:t>Source: Nokia, Nokia Shanghai Bell</w:t>
      </w:r>
    </w:p>
    <w:p w14:paraId="35EDD180" w14:textId="77777777" w:rsidR="008A5A7C" w:rsidRDefault="008A5A7C" w:rsidP="008A5A7C">
      <w:pPr>
        <w:rPr>
          <w:rFonts w:ascii="Arial" w:hAnsi="Arial" w:cs="Arial"/>
          <w:b/>
        </w:rPr>
      </w:pPr>
      <w:r>
        <w:rPr>
          <w:rFonts w:ascii="Arial" w:hAnsi="Arial" w:cs="Arial"/>
          <w:b/>
        </w:rPr>
        <w:t xml:space="preserve">Abstract: </w:t>
      </w:r>
    </w:p>
    <w:p w14:paraId="0F047286" w14:textId="77777777" w:rsidR="008A5A7C" w:rsidRDefault="008A5A7C" w:rsidP="008A5A7C">
      <w:r>
        <w:t>Cleanup of Nadrf_DataManagement data model</w:t>
      </w:r>
    </w:p>
    <w:p w14:paraId="7704DB29" w14:textId="77777777" w:rsidR="008A5A7C" w:rsidRDefault="008A5A7C" w:rsidP="008A5A7C">
      <w:pPr>
        <w:rPr>
          <w:rFonts w:ascii="Arial" w:hAnsi="Arial" w:cs="Arial"/>
          <w:b/>
        </w:rPr>
      </w:pPr>
      <w:r>
        <w:rPr>
          <w:rFonts w:ascii="Arial" w:hAnsi="Arial" w:cs="Arial"/>
          <w:b/>
        </w:rPr>
        <w:t xml:space="preserve">Discussion: </w:t>
      </w:r>
    </w:p>
    <w:p w14:paraId="3732A71F" w14:textId="77777777" w:rsidR="008A5A7C" w:rsidRDefault="008A5A7C" w:rsidP="008A5A7C">
      <w:r>
        <w:t>This CR introduces a backwards compatible feature in the OpenAPI file of the Nadrf_DataManagement API.</w:t>
      </w:r>
    </w:p>
    <w:p w14:paraId="5D16E779" w14:textId="77777777" w:rsidR="008A5A7C" w:rsidRDefault="008A5A7C" w:rsidP="008A5A7C">
      <w:r>
        <w:t>Xuefei (Huawei): Require revision.</w:t>
      </w:r>
    </w:p>
    <w:p w14:paraId="66B39799" w14:textId="77777777" w:rsidR="008A5A7C" w:rsidRDefault="008A5A7C" w:rsidP="008A5A7C">
      <w:r>
        <w:t>Apostolos (Nokia): provides r1</w:t>
      </w:r>
    </w:p>
    <w:p w14:paraId="2DDD0476" w14:textId="77777777" w:rsidR="008A5A7C" w:rsidRDefault="008A5A7C" w:rsidP="008A5A7C">
      <w:r>
        <w:t>Xuefei (Huawei): Fine with r1.</w:t>
      </w:r>
    </w:p>
    <w:p w14:paraId="268FAD13" w14:textId="77777777" w:rsidR="008A5A7C" w:rsidRDefault="008A5A7C" w:rsidP="008A5A7C">
      <w:r>
        <w:t>Apostolos (Nokia): provides r2</w:t>
      </w:r>
    </w:p>
    <w:p w14:paraId="50E9A5E5" w14:textId="77777777" w:rsidR="008A5A7C" w:rsidRDefault="008A5A7C" w:rsidP="008A5A7C">
      <w:r>
        <w:t>Apostolos (Nokia): provides r3</w:t>
      </w:r>
    </w:p>
    <w:p w14:paraId="1BBF5D20" w14:textId="77777777" w:rsidR="008A5A7C" w:rsidRDefault="008A5A7C" w:rsidP="008A5A7C">
      <w:r>
        <w:t>Apostolos (Nokia): provides r4</w:t>
      </w:r>
    </w:p>
    <w:p w14:paraId="7F87A416" w14:textId="77777777" w:rsidR="008A5A7C" w:rsidRDefault="008A5A7C" w:rsidP="008A5A7C">
      <w:r>
        <w:t>Revision is pre-agreed.</w:t>
      </w:r>
    </w:p>
    <w:p w14:paraId="2007ACD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C3-222541</w:t>
      </w:r>
      <w:r>
        <w:rPr>
          <w:color w:val="993300"/>
          <w:u w:val="single"/>
        </w:rPr>
        <w:t>.</w:t>
      </w:r>
    </w:p>
    <w:p w14:paraId="5CA4848C" w14:textId="391DECD0" w:rsidR="008A5A7C" w:rsidRDefault="008A5A7C" w:rsidP="008A5A7C">
      <w:pPr>
        <w:rPr>
          <w:rFonts w:ascii="Arial" w:hAnsi="Arial" w:cs="Arial"/>
          <w:b/>
          <w:sz w:val="24"/>
        </w:rPr>
      </w:pPr>
      <w:r>
        <w:rPr>
          <w:rFonts w:ascii="Arial" w:hAnsi="Arial" w:cs="Arial"/>
          <w:b/>
          <w:color w:val="0000FF"/>
          <w:sz w:val="24"/>
        </w:rPr>
        <w:t>C3-222099</w:t>
      </w:r>
      <w:r>
        <w:rPr>
          <w:rFonts w:ascii="Arial" w:hAnsi="Arial" w:cs="Arial"/>
          <w:b/>
          <w:color w:val="0000FF"/>
          <w:sz w:val="24"/>
        </w:rPr>
        <w:tab/>
      </w:r>
      <w:r>
        <w:rPr>
          <w:rFonts w:ascii="Arial" w:hAnsi="Arial" w:cs="Arial"/>
          <w:b/>
          <w:sz w:val="24"/>
        </w:rPr>
        <w:t>Corrections in the Nadrf_DataManagement data model</w:t>
      </w:r>
    </w:p>
    <w:p w14:paraId="5186B7C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CR-0003  rev  Cat: F (Rel-17)</w:t>
      </w:r>
      <w:r>
        <w:rPr>
          <w:i/>
        </w:rPr>
        <w:br/>
      </w:r>
      <w:r>
        <w:rPr>
          <w:i/>
        </w:rPr>
        <w:br/>
      </w:r>
      <w:r>
        <w:rPr>
          <w:i/>
        </w:rPr>
        <w:tab/>
      </w:r>
      <w:r>
        <w:rPr>
          <w:i/>
        </w:rPr>
        <w:tab/>
      </w:r>
      <w:r>
        <w:rPr>
          <w:i/>
        </w:rPr>
        <w:tab/>
      </w:r>
      <w:r>
        <w:rPr>
          <w:i/>
        </w:rPr>
        <w:tab/>
      </w:r>
      <w:r>
        <w:rPr>
          <w:i/>
        </w:rPr>
        <w:tab/>
        <w:t>Source: Nokia, Nokia Shanghai Bell</w:t>
      </w:r>
    </w:p>
    <w:p w14:paraId="6A38C6C9" w14:textId="77777777" w:rsidR="008A5A7C" w:rsidRDefault="008A5A7C" w:rsidP="008A5A7C">
      <w:pPr>
        <w:rPr>
          <w:rFonts w:ascii="Arial" w:hAnsi="Arial" w:cs="Arial"/>
          <w:b/>
        </w:rPr>
      </w:pPr>
      <w:r>
        <w:rPr>
          <w:rFonts w:ascii="Arial" w:hAnsi="Arial" w:cs="Arial"/>
          <w:b/>
        </w:rPr>
        <w:t xml:space="preserve">Abstract: </w:t>
      </w:r>
    </w:p>
    <w:p w14:paraId="6AC7B921" w14:textId="77777777" w:rsidR="008A5A7C" w:rsidRDefault="008A5A7C" w:rsidP="008A5A7C">
      <w:r>
        <w:t>Corrections in the Nadrf_DataManagement data model</w:t>
      </w:r>
    </w:p>
    <w:p w14:paraId="66C2EFD5" w14:textId="77777777" w:rsidR="008A5A7C" w:rsidRDefault="008A5A7C" w:rsidP="008A5A7C">
      <w:pPr>
        <w:rPr>
          <w:rFonts w:ascii="Arial" w:hAnsi="Arial" w:cs="Arial"/>
          <w:b/>
        </w:rPr>
      </w:pPr>
      <w:r>
        <w:rPr>
          <w:rFonts w:ascii="Arial" w:hAnsi="Arial" w:cs="Arial"/>
          <w:b/>
        </w:rPr>
        <w:t xml:space="preserve">Discussion: </w:t>
      </w:r>
    </w:p>
    <w:p w14:paraId="0BC97A7E" w14:textId="77777777" w:rsidR="008A5A7C" w:rsidRDefault="008A5A7C" w:rsidP="008A5A7C">
      <w:r>
        <w:t>Nevenka (Ericsson): require revision due to the following comments</w:t>
      </w:r>
    </w:p>
    <w:p w14:paraId="2A9A4350" w14:textId="77777777" w:rsidR="008A5A7C" w:rsidRDefault="008A5A7C" w:rsidP="008A5A7C">
      <w:r>
        <w:t>Apostolos (Nokia): provides r1</w:t>
      </w:r>
    </w:p>
    <w:p w14:paraId="753E77B8" w14:textId="77777777" w:rsidR="008A5A7C" w:rsidRDefault="008A5A7C" w:rsidP="008A5A7C">
      <w:r>
        <w:t>Nevenka (Ericsson): r2 is available, CR co-signers: Nokia, Nokia Shanghai Bell, Ericsson.</w:t>
      </w:r>
    </w:p>
    <w:p w14:paraId="70FAD155" w14:textId="77777777" w:rsidR="008A5A7C" w:rsidRDefault="008A5A7C" w:rsidP="008A5A7C">
      <w:r>
        <w:t>Apostolos (Nokia): fine with r2</w:t>
      </w:r>
    </w:p>
    <w:p w14:paraId="0AEDD312" w14:textId="77777777" w:rsidR="008A5A7C" w:rsidRDefault="008A5A7C" w:rsidP="008A5A7C">
      <w:r>
        <w:t>Revision is pre-agreed. Add Ericsson as co-signer</w:t>
      </w:r>
    </w:p>
    <w:p w14:paraId="3E5BFD91"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C3-222542</w:t>
      </w:r>
      <w:r>
        <w:rPr>
          <w:color w:val="993300"/>
          <w:u w:val="single"/>
        </w:rPr>
        <w:t>.</w:t>
      </w:r>
    </w:p>
    <w:p w14:paraId="4C12BF3A" w14:textId="421DECEC" w:rsidR="008A5A7C" w:rsidRDefault="008A5A7C" w:rsidP="008A5A7C">
      <w:pPr>
        <w:rPr>
          <w:rFonts w:ascii="Arial" w:hAnsi="Arial" w:cs="Arial"/>
          <w:b/>
          <w:sz w:val="24"/>
        </w:rPr>
      </w:pPr>
      <w:r>
        <w:rPr>
          <w:rFonts w:ascii="Arial" w:hAnsi="Arial" w:cs="Arial"/>
          <w:b/>
          <w:color w:val="0000FF"/>
          <w:sz w:val="24"/>
        </w:rPr>
        <w:t>C3-222100</w:t>
      </w:r>
      <w:r>
        <w:rPr>
          <w:rFonts w:ascii="Arial" w:hAnsi="Arial" w:cs="Arial"/>
          <w:b/>
          <w:color w:val="0000FF"/>
          <w:sz w:val="24"/>
        </w:rPr>
        <w:tab/>
      </w:r>
      <w:r>
        <w:rPr>
          <w:rFonts w:ascii="Arial" w:hAnsi="Arial" w:cs="Arial"/>
          <w:b/>
          <w:sz w:val="24"/>
        </w:rPr>
        <w:t>Cleanup of the Ndccf_DataManagement data model</w:t>
      </w:r>
    </w:p>
    <w:p w14:paraId="12A57DF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CR-0002  rev  Cat: B (Rel-17)</w:t>
      </w:r>
      <w:r>
        <w:rPr>
          <w:i/>
        </w:rPr>
        <w:br/>
      </w:r>
      <w:r>
        <w:rPr>
          <w:i/>
        </w:rPr>
        <w:br/>
      </w:r>
      <w:r>
        <w:rPr>
          <w:i/>
        </w:rPr>
        <w:tab/>
      </w:r>
      <w:r>
        <w:rPr>
          <w:i/>
        </w:rPr>
        <w:tab/>
      </w:r>
      <w:r>
        <w:rPr>
          <w:i/>
        </w:rPr>
        <w:tab/>
      </w:r>
      <w:r>
        <w:rPr>
          <w:i/>
        </w:rPr>
        <w:tab/>
      </w:r>
      <w:r>
        <w:rPr>
          <w:i/>
        </w:rPr>
        <w:tab/>
        <w:t>Source: Nokia, Nokia Shanghai Bell</w:t>
      </w:r>
    </w:p>
    <w:p w14:paraId="4976305C" w14:textId="77777777" w:rsidR="008A5A7C" w:rsidRDefault="008A5A7C" w:rsidP="008A5A7C">
      <w:pPr>
        <w:rPr>
          <w:rFonts w:ascii="Arial" w:hAnsi="Arial" w:cs="Arial"/>
          <w:b/>
        </w:rPr>
      </w:pPr>
      <w:r>
        <w:rPr>
          <w:rFonts w:ascii="Arial" w:hAnsi="Arial" w:cs="Arial"/>
          <w:b/>
        </w:rPr>
        <w:t xml:space="preserve">Abstract: </w:t>
      </w:r>
    </w:p>
    <w:p w14:paraId="28C430E8" w14:textId="77777777" w:rsidR="008A5A7C" w:rsidRDefault="008A5A7C" w:rsidP="008A5A7C">
      <w:r>
        <w:t>Cleanup of the Ndccf_DataManagement data model</w:t>
      </w:r>
    </w:p>
    <w:p w14:paraId="3600D04C" w14:textId="77777777" w:rsidR="008A5A7C" w:rsidRDefault="008A5A7C" w:rsidP="008A5A7C">
      <w:pPr>
        <w:rPr>
          <w:rFonts w:ascii="Arial" w:hAnsi="Arial" w:cs="Arial"/>
          <w:b/>
        </w:rPr>
      </w:pPr>
      <w:r>
        <w:rPr>
          <w:rFonts w:ascii="Arial" w:hAnsi="Arial" w:cs="Arial"/>
          <w:b/>
        </w:rPr>
        <w:t xml:space="preserve">Discussion: </w:t>
      </w:r>
    </w:p>
    <w:p w14:paraId="3AEB94EF" w14:textId="77777777" w:rsidR="008A5A7C" w:rsidRDefault="008A5A7C" w:rsidP="008A5A7C">
      <w:r>
        <w:t>This CR introduces backwards a compatible feature to the OpenAPI file of the Ndccf_DataManagement API.</w:t>
      </w:r>
    </w:p>
    <w:p w14:paraId="50680023" w14:textId="77777777" w:rsidR="008A5A7C" w:rsidRDefault="008A5A7C" w:rsidP="008A5A7C">
      <w:r>
        <w:t>Xuefei (Huawei): Require revision.</w:t>
      </w:r>
    </w:p>
    <w:p w14:paraId="096E56F4" w14:textId="77777777" w:rsidR="008A5A7C" w:rsidRDefault="008A5A7C" w:rsidP="008A5A7C">
      <w:r>
        <w:t>Apostolos (Nokia): fine with the comments</w:t>
      </w:r>
    </w:p>
    <w:p w14:paraId="518ADD73" w14:textId="77777777" w:rsidR="008A5A7C" w:rsidRDefault="008A5A7C" w:rsidP="008A5A7C">
      <w:r>
        <w:t>Nevenka (Ericsson): not the latest TS version, e.g. OpenAPI part</w:t>
      </w:r>
    </w:p>
    <w:p w14:paraId="7747C750" w14:textId="77777777" w:rsidR="008A5A7C" w:rsidRDefault="008A5A7C" w:rsidP="008A5A7C">
      <w:r>
        <w:t>Apostolos (Nokia): provides r1</w:t>
      </w:r>
    </w:p>
    <w:p w14:paraId="475286A0" w14:textId="77777777" w:rsidR="008A5A7C" w:rsidRDefault="008A5A7C" w:rsidP="008A5A7C">
      <w:r>
        <w:t>Xiaojian (ZTE):  ask a question.</w:t>
      </w:r>
    </w:p>
    <w:p w14:paraId="54E2DACF" w14:textId="77777777" w:rsidR="008A5A7C" w:rsidRDefault="008A5A7C" w:rsidP="008A5A7C">
      <w:r>
        <w:t>Apostolos (Nokia): provides r2</w:t>
      </w:r>
    </w:p>
    <w:p w14:paraId="43FC603F" w14:textId="77777777" w:rsidR="008A5A7C" w:rsidRDefault="008A5A7C" w:rsidP="008A5A7C">
      <w:r>
        <w:t>Xiaojian (ZTE):  fine with r2.</w:t>
      </w:r>
    </w:p>
    <w:p w14:paraId="12F7ADC2" w14:textId="77777777" w:rsidR="008A5A7C" w:rsidRDefault="008A5A7C" w:rsidP="008A5A7C">
      <w:r>
        <w:t>Nevenka (Ericsson): require revision of r2 due to incorrect OpenAPI file</w:t>
      </w:r>
    </w:p>
    <w:p w14:paraId="7EDA27AA" w14:textId="77777777" w:rsidR="008A5A7C" w:rsidRDefault="008A5A7C" w:rsidP="008A5A7C">
      <w:r>
        <w:t>Apostolos (Nokia): provides r3</w:t>
      </w:r>
    </w:p>
    <w:p w14:paraId="6C0D8787" w14:textId="77777777" w:rsidR="008A5A7C" w:rsidRDefault="008A5A7C" w:rsidP="008A5A7C">
      <w:r>
        <w:t>Xuefei (Huawei): fine with r3.</w:t>
      </w:r>
    </w:p>
    <w:p w14:paraId="379BB2F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C3-222543</w:t>
      </w:r>
      <w:r>
        <w:rPr>
          <w:color w:val="993300"/>
          <w:u w:val="single"/>
        </w:rPr>
        <w:t>.</w:t>
      </w:r>
    </w:p>
    <w:p w14:paraId="1116F7B3" w14:textId="3C706344" w:rsidR="008A5A7C" w:rsidRDefault="008A5A7C" w:rsidP="008A5A7C">
      <w:pPr>
        <w:rPr>
          <w:rFonts w:ascii="Arial" w:hAnsi="Arial" w:cs="Arial"/>
          <w:b/>
          <w:sz w:val="24"/>
        </w:rPr>
      </w:pPr>
      <w:r>
        <w:rPr>
          <w:rFonts w:ascii="Arial" w:hAnsi="Arial" w:cs="Arial"/>
          <w:b/>
          <w:color w:val="0000FF"/>
          <w:sz w:val="24"/>
        </w:rPr>
        <w:t>C3-222101</w:t>
      </w:r>
      <w:r>
        <w:rPr>
          <w:rFonts w:ascii="Arial" w:hAnsi="Arial" w:cs="Arial"/>
          <w:b/>
          <w:color w:val="0000FF"/>
          <w:sz w:val="24"/>
        </w:rPr>
        <w:tab/>
      </w:r>
      <w:r>
        <w:rPr>
          <w:rFonts w:ascii="Arial" w:hAnsi="Arial" w:cs="Arial"/>
          <w:b/>
          <w:sz w:val="24"/>
        </w:rPr>
        <w:t>Corrections in the Ndccf_DataManagement API</w:t>
      </w:r>
    </w:p>
    <w:p w14:paraId="7570C6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CR-0003  rev  Cat: F (Rel-17)</w:t>
      </w:r>
      <w:r>
        <w:rPr>
          <w:i/>
        </w:rPr>
        <w:br/>
      </w:r>
      <w:r>
        <w:rPr>
          <w:i/>
        </w:rPr>
        <w:br/>
      </w:r>
      <w:r>
        <w:rPr>
          <w:i/>
        </w:rPr>
        <w:tab/>
      </w:r>
      <w:r>
        <w:rPr>
          <w:i/>
        </w:rPr>
        <w:tab/>
      </w:r>
      <w:r>
        <w:rPr>
          <w:i/>
        </w:rPr>
        <w:tab/>
      </w:r>
      <w:r>
        <w:rPr>
          <w:i/>
        </w:rPr>
        <w:tab/>
      </w:r>
      <w:r>
        <w:rPr>
          <w:i/>
        </w:rPr>
        <w:tab/>
        <w:t>Source: Nokia, Nokia Shanghai Bell</w:t>
      </w:r>
    </w:p>
    <w:p w14:paraId="02D60074" w14:textId="77777777" w:rsidR="008A5A7C" w:rsidRDefault="008A5A7C" w:rsidP="008A5A7C">
      <w:pPr>
        <w:rPr>
          <w:rFonts w:ascii="Arial" w:hAnsi="Arial" w:cs="Arial"/>
          <w:b/>
        </w:rPr>
      </w:pPr>
      <w:r>
        <w:rPr>
          <w:rFonts w:ascii="Arial" w:hAnsi="Arial" w:cs="Arial"/>
          <w:b/>
        </w:rPr>
        <w:t xml:space="preserve">Abstract: </w:t>
      </w:r>
    </w:p>
    <w:p w14:paraId="233C2252" w14:textId="77777777" w:rsidR="008A5A7C" w:rsidRDefault="008A5A7C" w:rsidP="008A5A7C">
      <w:r>
        <w:t>Corrections in the Ndccf_DataManagement API</w:t>
      </w:r>
    </w:p>
    <w:p w14:paraId="1B33E1E3" w14:textId="77777777" w:rsidR="008A5A7C" w:rsidRDefault="008A5A7C" w:rsidP="008A5A7C">
      <w:pPr>
        <w:rPr>
          <w:rFonts w:ascii="Arial" w:hAnsi="Arial" w:cs="Arial"/>
          <w:b/>
        </w:rPr>
      </w:pPr>
      <w:r>
        <w:rPr>
          <w:rFonts w:ascii="Arial" w:hAnsi="Arial" w:cs="Arial"/>
          <w:b/>
        </w:rPr>
        <w:t xml:space="preserve">Discussion: </w:t>
      </w:r>
    </w:p>
    <w:p w14:paraId="75792D33" w14:textId="77777777" w:rsidR="008A5A7C" w:rsidRDefault="008A5A7C" w:rsidP="008A5A7C">
      <w:r>
        <w:t>Nevenka (Ericsson): require revision due to the following comments</w:t>
      </w:r>
    </w:p>
    <w:p w14:paraId="43F3E7FF" w14:textId="77777777" w:rsidR="008A5A7C" w:rsidRDefault="008A5A7C" w:rsidP="008A5A7C">
      <w:r>
        <w:t>Apostolos (Nokia): agrees with the proposed way forward and provides r2</w:t>
      </w:r>
    </w:p>
    <w:p w14:paraId="55177480" w14:textId="77777777" w:rsidR="008A5A7C" w:rsidRDefault="008A5A7C" w:rsidP="008A5A7C">
      <w:r>
        <w:t>Nevenka (Ericsson): fine with r2 version.</w:t>
      </w:r>
    </w:p>
    <w:p w14:paraId="662572CE" w14:textId="77777777" w:rsidR="008A5A7C" w:rsidRDefault="008A5A7C" w:rsidP="008A5A7C">
      <w:r>
        <w:t>Revision is pre-agreed</w:t>
      </w:r>
    </w:p>
    <w:p w14:paraId="618825D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C3-222544</w:t>
      </w:r>
      <w:r>
        <w:rPr>
          <w:color w:val="993300"/>
          <w:u w:val="single"/>
        </w:rPr>
        <w:t>.</w:t>
      </w:r>
    </w:p>
    <w:p w14:paraId="3E9D02D1" w14:textId="72A91B40" w:rsidR="008A5A7C" w:rsidRDefault="008A5A7C" w:rsidP="008A5A7C">
      <w:pPr>
        <w:rPr>
          <w:rFonts w:ascii="Arial" w:hAnsi="Arial" w:cs="Arial"/>
          <w:b/>
          <w:sz w:val="24"/>
        </w:rPr>
      </w:pPr>
      <w:r>
        <w:rPr>
          <w:rFonts w:ascii="Arial" w:hAnsi="Arial" w:cs="Arial"/>
          <w:b/>
          <w:color w:val="0000FF"/>
          <w:sz w:val="24"/>
        </w:rPr>
        <w:t>C3-222102</w:t>
      </w:r>
      <w:r>
        <w:rPr>
          <w:rFonts w:ascii="Arial" w:hAnsi="Arial" w:cs="Arial"/>
          <w:b/>
          <w:color w:val="0000FF"/>
          <w:sz w:val="24"/>
        </w:rPr>
        <w:tab/>
      </w:r>
      <w:r>
        <w:rPr>
          <w:rFonts w:ascii="Arial" w:hAnsi="Arial" w:cs="Arial"/>
          <w:b/>
          <w:sz w:val="24"/>
        </w:rPr>
        <w:t>Removing ENs about possible further data sources and attributes</w:t>
      </w:r>
    </w:p>
    <w:p w14:paraId="7B04C77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CR-0004  rev  Cat: F (Rel-17)</w:t>
      </w:r>
      <w:r>
        <w:rPr>
          <w:i/>
        </w:rPr>
        <w:br/>
      </w:r>
      <w:r>
        <w:rPr>
          <w:i/>
        </w:rPr>
        <w:lastRenderedPageBreak/>
        <w:br/>
      </w:r>
      <w:r>
        <w:rPr>
          <w:i/>
        </w:rPr>
        <w:tab/>
      </w:r>
      <w:r>
        <w:rPr>
          <w:i/>
        </w:rPr>
        <w:tab/>
      </w:r>
      <w:r>
        <w:rPr>
          <w:i/>
        </w:rPr>
        <w:tab/>
      </w:r>
      <w:r>
        <w:rPr>
          <w:i/>
        </w:rPr>
        <w:tab/>
      </w:r>
      <w:r>
        <w:rPr>
          <w:i/>
        </w:rPr>
        <w:tab/>
        <w:t>Source: Nokia, Nokia Shanghai Bell</w:t>
      </w:r>
    </w:p>
    <w:p w14:paraId="40553B29" w14:textId="77777777" w:rsidR="008A5A7C" w:rsidRDefault="008A5A7C" w:rsidP="008A5A7C">
      <w:pPr>
        <w:rPr>
          <w:rFonts w:ascii="Arial" w:hAnsi="Arial" w:cs="Arial"/>
          <w:b/>
        </w:rPr>
      </w:pPr>
      <w:r>
        <w:rPr>
          <w:rFonts w:ascii="Arial" w:hAnsi="Arial" w:cs="Arial"/>
          <w:b/>
        </w:rPr>
        <w:t xml:space="preserve">Abstract: </w:t>
      </w:r>
    </w:p>
    <w:p w14:paraId="387CB414" w14:textId="77777777" w:rsidR="008A5A7C" w:rsidRDefault="008A5A7C" w:rsidP="008A5A7C">
      <w:r>
        <w:t>Removing ENs about possible further data sources and attributes</w:t>
      </w:r>
    </w:p>
    <w:p w14:paraId="0001500E" w14:textId="77777777" w:rsidR="008A5A7C" w:rsidRDefault="008A5A7C" w:rsidP="008A5A7C">
      <w:pPr>
        <w:rPr>
          <w:rFonts w:ascii="Arial" w:hAnsi="Arial" w:cs="Arial"/>
          <w:b/>
        </w:rPr>
      </w:pPr>
      <w:r>
        <w:rPr>
          <w:rFonts w:ascii="Arial" w:hAnsi="Arial" w:cs="Arial"/>
          <w:b/>
        </w:rPr>
        <w:t xml:space="preserve">Discussion: </w:t>
      </w:r>
    </w:p>
    <w:p w14:paraId="4A865620" w14:textId="77777777" w:rsidR="008A5A7C" w:rsidRDefault="008A5A7C" w:rsidP="008A5A7C">
      <w:r>
        <w:t>Xuefei (Huawei): Require revision.</w:t>
      </w:r>
    </w:p>
    <w:p w14:paraId="68C3CBFF" w14:textId="77777777" w:rsidR="008A5A7C" w:rsidRDefault="008A5A7C" w:rsidP="008A5A7C">
      <w:r>
        <w:t>Apostolos (Nokia): asks for clarification</w:t>
      </w:r>
    </w:p>
    <w:p w14:paraId="58A77ED2" w14:textId="77777777" w:rsidR="008A5A7C" w:rsidRDefault="008A5A7C" w:rsidP="008A5A7C">
      <w:r>
        <w:t>Xuefei (Huawei): Agree with the clarification.</w:t>
      </w:r>
    </w:p>
    <w:p w14:paraId="578B715F" w14:textId="77777777" w:rsidR="008A5A7C" w:rsidRDefault="008A5A7C" w:rsidP="008A5A7C">
      <w:r>
        <w:t>Apostolos (Nokia): provides r1</w:t>
      </w:r>
    </w:p>
    <w:p w14:paraId="7651EE8C" w14:textId="77777777" w:rsidR="008A5A7C" w:rsidRDefault="008A5A7C" w:rsidP="008A5A7C">
      <w:r>
        <w:t>Xuefei (Huawei): fine with r1.</w:t>
      </w:r>
    </w:p>
    <w:p w14:paraId="747CFE1C" w14:textId="77777777" w:rsidR="008A5A7C" w:rsidRDefault="008A5A7C" w:rsidP="008A5A7C">
      <w:r>
        <w:t>Revision is pre-agreed</w:t>
      </w:r>
    </w:p>
    <w:p w14:paraId="3431D1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C3-222545</w:t>
      </w:r>
      <w:r>
        <w:rPr>
          <w:color w:val="993300"/>
          <w:u w:val="single"/>
        </w:rPr>
        <w:t>.</w:t>
      </w:r>
    </w:p>
    <w:p w14:paraId="5C875478" w14:textId="7A6D0F4A" w:rsidR="008A5A7C" w:rsidRDefault="008A5A7C" w:rsidP="008A5A7C">
      <w:pPr>
        <w:rPr>
          <w:rFonts w:ascii="Arial" w:hAnsi="Arial" w:cs="Arial"/>
          <w:b/>
          <w:sz w:val="24"/>
        </w:rPr>
      </w:pPr>
      <w:r>
        <w:rPr>
          <w:rFonts w:ascii="Arial" w:hAnsi="Arial" w:cs="Arial"/>
          <w:b/>
          <w:color w:val="0000FF"/>
          <w:sz w:val="24"/>
        </w:rPr>
        <w:t>C3-222103</w:t>
      </w:r>
      <w:r>
        <w:rPr>
          <w:rFonts w:ascii="Arial" w:hAnsi="Arial" w:cs="Arial"/>
          <w:b/>
          <w:color w:val="0000FF"/>
          <w:sz w:val="24"/>
        </w:rPr>
        <w:tab/>
      </w:r>
      <w:r>
        <w:rPr>
          <w:rFonts w:ascii="Arial" w:hAnsi="Arial" w:cs="Arial"/>
          <w:b/>
          <w:sz w:val="24"/>
        </w:rPr>
        <w:t>Corrections in the MFAF 3caDataManagement API</w:t>
      </w:r>
    </w:p>
    <w:p w14:paraId="16342E4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CR-0002  rev  Cat: F (Rel-17)</w:t>
      </w:r>
      <w:r>
        <w:rPr>
          <w:i/>
        </w:rPr>
        <w:br/>
      </w:r>
      <w:r>
        <w:rPr>
          <w:i/>
        </w:rPr>
        <w:br/>
      </w:r>
      <w:r>
        <w:rPr>
          <w:i/>
        </w:rPr>
        <w:tab/>
      </w:r>
      <w:r>
        <w:rPr>
          <w:i/>
        </w:rPr>
        <w:tab/>
      </w:r>
      <w:r>
        <w:rPr>
          <w:i/>
        </w:rPr>
        <w:tab/>
      </w:r>
      <w:r>
        <w:rPr>
          <w:i/>
        </w:rPr>
        <w:tab/>
      </w:r>
      <w:r>
        <w:rPr>
          <w:i/>
        </w:rPr>
        <w:tab/>
        <w:t>Source: Nokia, Nokia Shanghai Bell</w:t>
      </w:r>
    </w:p>
    <w:p w14:paraId="12243E67" w14:textId="77777777" w:rsidR="008A5A7C" w:rsidRDefault="008A5A7C" w:rsidP="008A5A7C">
      <w:pPr>
        <w:rPr>
          <w:rFonts w:ascii="Arial" w:hAnsi="Arial" w:cs="Arial"/>
          <w:b/>
        </w:rPr>
      </w:pPr>
      <w:r>
        <w:rPr>
          <w:rFonts w:ascii="Arial" w:hAnsi="Arial" w:cs="Arial"/>
          <w:b/>
        </w:rPr>
        <w:t xml:space="preserve">Abstract: </w:t>
      </w:r>
    </w:p>
    <w:p w14:paraId="67238307" w14:textId="77777777" w:rsidR="008A5A7C" w:rsidRDefault="008A5A7C" w:rsidP="008A5A7C">
      <w:r>
        <w:t>Corrections in the MFAF 3caDataManagement API</w:t>
      </w:r>
    </w:p>
    <w:p w14:paraId="7414EE86" w14:textId="77777777" w:rsidR="008A5A7C" w:rsidRDefault="008A5A7C" w:rsidP="008A5A7C">
      <w:pPr>
        <w:rPr>
          <w:rFonts w:ascii="Arial" w:hAnsi="Arial" w:cs="Arial"/>
          <w:b/>
        </w:rPr>
      </w:pPr>
      <w:r>
        <w:rPr>
          <w:rFonts w:ascii="Arial" w:hAnsi="Arial" w:cs="Arial"/>
          <w:b/>
        </w:rPr>
        <w:t xml:space="preserve">Discussion: </w:t>
      </w:r>
    </w:p>
    <w:p w14:paraId="05A0FC45" w14:textId="77777777" w:rsidR="008A5A7C" w:rsidRDefault="008A5A7C" w:rsidP="008A5A7C">
      <w:r>
        <w:t>This CR is a backwards compatible correction to the OpenAPI file of the Nmfaf_3caDataManagement API.</w:t>
      </w:r>
    </w:p>
    <w:p w14:paraId="29C12966" w14:textId="77777777" w:rsidR="008A5A7C" w:rsidRDefault="008A5A7C" w:rsidP="008A5A7C">
      <w:r>
        <w:t>Xiaojian (ZTE): need revision due to comments.</w:t>
      </w:r>
    </w:p>
    <w:p w14:paraId="1AF49E4A" w14:textId="77777777" w:rsidR="008A5A7C" w:rsidRDefault="008A5A7C" w:rsidP="008A5A7C">
      <w:r>
        <w:t>Apostolos (Nokia): provides r1</w:t>
      </w:r>
    </w:p>
    <w:p w14:paraId="23146132" w14:textId="77777777" w:rsidR="008A5A7C" w:rsidRDefault="008A5A7C" w:rsidP="008A5A7C">
      <w:r>
        <w:t>Xiaojian (ZTE): further comments on r1.</w:t>
      </w:r>
    </w:p>
    <w:p w14:paraId="4ABA615D" w14:textId="77777777" w:rsidR="008A5A7C" w:rsidRDefault="008A5A7C" w:rsidP="008A5A7C">
      <w:r>
        <w:t>Apostolos (Nokia): provides revision r2</w:t>
      </w:r>
    </w:p>
    <w:p w14:paraId="1072B347" w14:textId="77777777" w:rsidR="008A5A7C" w:rsidRDefault="008A5A7C" w:rsidP="008A5A7C">
      <w:r>
        <w:t>Xiaojian (ZTE): fine with r2.</w:t>
      </w:r>
    </w:p>
    <w:p w14:paraId="0F9184A7" w14:textId="77777777" w:rsidR="008A5A7C" w:rsidRDefault="008A5A7C" w:rsidP="008A5A7C">
      <w:r>
        <w:t>Revision is pre-agreed</w:t>
      </w:r>
    </w:p>
    <w:p w14:paraId="2F39E4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C3-222546</w:t>
      </w:r>
      <w:r>
        <w:rPr>
          <w:color w:val="993300"/>
          <w:u w:val="single"/>
        </w:rPr>
        <w:t>.</w:t>
      </w:r>
    </w:p>
    <w:p w14:paraId="44F0716F" w14:textId="6556929D" w:rsidR="008A5A7C" w:rsidRDefault="008A5A7C" w:rsidP="008A5A7C">
      <w:pPr>
        <w:rPr>
          <w:rFonts w:ascii="Arial" w:hAnsi="Arial" w:cs="Arial"/>
          <w:b/>
          <w:sz w:val="24"/>
        </w:rPr>
      </w:pPr>
      <w:r>
        <w:rPr>
          <w:rFonts w:ascii="Arial" w:hAnsi="Arial" w:cs="Arial"/>
          <w:b/>
          <w:color w:val="0000FF"/>
          <w:sz w:val="24"/>
        </w:rPr>
        <w:t>C3-222199</w:t>
      </w:r>
      <w:r>
        <w:rPr>
          <w:rFonts w:ascii="Arial" w:hAnsi="Arial" w:cs="Arial"/>
          <w:b/>
          <w:color w:val="0000FF"/>
          <w:sz w:val="24"/>
        </w:rPr>
        <w:tab/>
      </w:r>
      <w:r>
        <w:rPr>
          <w:rFonts w:ascii="Arial" w:hAnsi="Arial" w:cs="Arial"/>
          <w:b/>
          <w:sz w:val="24"/>
        </w:rPr>
        <w:t>Add Application duration for Dispersion</w:t>
      </w:r>
    </w:p>
    <w:p w14:paraId="7CD8481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CR-0064  rev  Cat: B (Rel-17)</w:t>
      </w:r>
      <w:r>
        <w:rPr>
          <w:i/>
        </w:rPr>
        <w:br/>
      </w:r>
      <w:r>
        <w:rPr>
          <w:i/>
        </w:rPr>
        <w:br/>
      </w:r>
      <w:r>
        <w:rPr>
          <w:i/>
        </w:rPr>
        <w:tab/>
      </w:r>
      <w:r>
        <w:rPr>
          <w:i/>
        </w:rPr>
        <w:tab/>
      </w:r>
      <w:r>
        <w:rPr>
          <w:i/>
        </w:rPr>
        <w:tab/>
      </w:r>
      <w:r>
        <w:rPr>
          <w:i/>
        </w:rPr>
        <w:tab/>
      </w:r>
      <w:r>
        <w:rPr>
          <w:i/>
        </w:rPr>
        <w:tab/>
        <w:t>Source: Huawei</w:t>
      </w:r>
    </w:p>
    <w:p w14:paraId="3734A135" w14:textId="77777777" w:rsidR="008A5A7C" w:rsidRDefault="008A5A7C" w:rsidP="008A5A7C">
      <w:pPr>
        <w:rPr>
          <w:rFonts w:ascii="Arial" w:hAnsi="Arial" w:cs="Arial"/>
          <w:b/>
        </w:rPr>
      </w:pPr>
      <w:r>
        <w:rPr>
          <w:rFonts w:ascii="Arial" w:hAnsi="Arial" w:cs="Arial"/>
          <w:b/>
        </w:rPr>
        <w:t xml:space="preserve">Discussion: </w:t>
      </w:r>
    </w:p>
    <w:p w14:paraId="5A992AC2" w14:textId="77777777" w:rsidR="008A5A7C" w:rsidRDefault="008A5A7C" w:rsidP="008A5A7C">
      <w:r>
        <w:t>Kenichi (KDDI): require revision of reference number.</w:t>
      </w:r>
    </w:p>
    <w:p w14:paraId="425FBFE7" w14:textId="77777777" w:rsidR="008A5A7C" w:rsidRDefault="008A5A7C" w:rsidP="008A5A7C">
      <w:r>
        <w:t>Xuefei (Huawei): R1 is available.</w:t>
      </w:r>
    </w:p>
    <w:p w14:paraId="55E30EE8" w14:textId="77777777" w:rsidR="008A5A7C" w:rsidRDefault="008A5A7C" w:rsidP="008A5A7C">
      <w:r>
        <w:t>Kenichi (KDDI): R1 is not fixed. Please my comment.</w:t>
      </w:r>
    </w:p>
    <w:p w14:paraId="0F4B5C7D" w14:textId="77777777" w:rsidR="008A5A7C" w:rsidRDefault="008A5A7C" w:rsidP="008A5A7C">
      <w:r>
        <w:t>Xuefei (Huawei): R2 is available.</w:t>
      </w:r>
    </w:p>
    <w:p w14:paraId="6A9D4CC6" w14:textId="77777777" w:rsidR="008A5A7C" w:rsidRDefault="008A5A7C" w:rsidP="008A5A7C">
      <w:r>
        <w:lastRenderedPageBreak/>
        <w:t>Kenichi (KDDI): fine with R2.</w:t>
      </w:r>
    </w:p>
    <w:p w14:paraId="56D45342" w14:textId="77777777" w:rsidR="008A5A7C" w:rsidRDefault="008A5A7C" w:rsidP="008A5A7C">
      <w:r>
        <w:t>Revision is pre-agreed</w:t>
      </w:r>
    </w:p>
    <w:p w14:paraId="18E1DCE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C3-222492</w:t>
      </w:r>
      <w:r>
        <w:rPr>
          <w:color w:val="993300"/>
          <w:u w:val="single"/>
        </w:rPr>
        <w:t>.</w:t>
      </w:r>
    </w:p>
    <w:p w14:paraId="45438912" w14:textId="4CB8F3C6" w:rsidR="008A5A7C" w:rsidRDefault="008A5A7C" w:rsidP="008A5A7C">
      <w:pPr>
        <w:rPr>
          <w:rFonts w:ascii="Arial" w:hAnsi="Arial" w:cs="Arial"/>
          <w:b/>
          <w:sz w:val="24"/>
        </w:rPr>
      </w:pPr>
      <w:r>
        <w:rPr>
          <w:rFonts w:ascii="Arial" w:hAnsi="Arial" w:cs="Arial"/>
          <w:b/>
          <w:color w:val="0000FF"/>
          <w:sz w:val="24"/>
        </w:rPr>
        <w:t>C3-222200</w:t>
      </w:r>
      <w:r>
        <w:rPr>
          <w:rFonts w:ascii="Arial" w:hAnsi="Arial" w:cs="Arial"/>
          <w:b/>
          <w:color w:val="0000FF"/>
          <w:sz w:val="24"/>
        </w:rPr>
        <w:tab/>
      </w:r>
      <w:r>
        <w:rPr>
          <w:rFonts w:ascii="Arial" w:hAnsi="Arial" w:cs="Arial"/>
          <w:b/>
          <w:sz w:val="24"/>
        </w:rPr>
        <w:t>Add Application Server Instance for Service Experience</w:t>
      </w:r>
    </w:p>
    <w:p w14:paraId="4B6C7ED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CR-0065  rev  Cat: B (Rel-17)</w:t>
      </w:r>
      <w:r>
        <w:rPr>
          <w:i/>
        </w:rPr>
        <w:br/>
      </w:r>
      <w:r>
        <w:rPr>
          <w:i/>
        </w:rPr>
        <w:br/>
      </w:r>
      <w:r>
        <w:rPr>
          <w:i/>
        </w:rPr>
        <w:tab/>
      </w:r>
      <w:r>
        <w:rPr>
          <w:i/>
        </w:rPr>
        <w:tab/>
      </w:r>
      <w:r>
        <w:rPr>
          <w:i/>
        </w:rPr>
        <w:tab/>
      </w:r>
      <w:r>
        <w:rPr>
          <w:i/>
        </w:rPr>
        <w:tab/>
      </w:r>
      <w:r>
        <w:rPr>
          <w:i/>
        </w:rPr>
        <w:tab/>
        <w:t>Source: Huawei</w:t>
      </w:r>
    </w:p>
    <w:p w14:paraId="2F5CBB6F" w14:textId="77777777" w:rsidR="008A5A7C" w:rsidRDefault="008A5A7C" w:rsidP="008A5A7C">
      <w:pPr>
        <w:rPr>
          <w:rFonts w:ascii="Arial" w:hAnsi="Arial" w:cs="Arial"/>
          <w:b/>
        </w:rPr>
      </w:pPr>
      <w:r>
        <w:rPr>
          <w:rFonts w:ascii="Arial" w:hAnsi="Arial" w:cs="Arial"/>
          <w:b/>
        </w:rPr>
        <w:t xml:space="preserve">Discussion: </w:t>
      </w:r>
    </w:p>
    <w:p w14:paraId="7D7F996A" w14:textId="77777777" w:rsidR="008A5A7C" w:rsidRDefault="008A5A7C" w:rsidP="008A5A7C">
      <w:r>
        <w:t>This CR introduces backwards compatible feature to the OpenAPI file for Naf_EventExposure API.</w:t>
      </w:r>
    </w:p>
    <w:p w14:paraId="1F59B544" w14:textId="77777777" w:rsidR="008A5A7C" w:rsidRDefault="008A5A7C" w:rsidP="008A5A7C">
      <w:r>
        <w:t>Kenichi (KDDI): require revision for Open API file.</w:t>
      </w:r>
    </w:p>
    <w:p w14:paraId="3F93D61C" w14:textId="77777777" w:rsidR="008A5A7C" w:rsidRDefault="008A5A7C" w:rsidP="008A5A7C">
      <w:r>
        <w:t>Partha (Nokia): Review comment in r0</w:t>
      </w:r>
    </w:p>
    <w:p w14:paraId="3270C2C1" w14:textId="77777777" w:rsidR="008A5A7C" w:rsidRDefault="008A5A7C" w:rsidP="008A5A7C">
      <w:r>
        <w:t>Xuefei (Huawei): R1 is available.</w:t>
      </w:r>
    </w:p>
    <w:p w14:paraId="0D738497" w14:textId="77777777" w:rsidR="008A5A7C" w:rsidRDefault="008A5A7C" w:rsidP="008A5A7C">
      <w:r>
        <w:t>Partha (Nokia): Needs clarification in R1</w:t>
      </w:r>
    </w:p>
    <w:p w14:paraId="097C7755" w14:textId="77777777" w:rsidR="008A5A7C" w:rsidRDefault="008A5A7C" w:rsidP="008A5A7C">
      <w:r>
        <w:t>Xuefei (Huawei): R2 is available.</w:t>
      </w:r>
    </w:p>
    <w:p w14:paraId="57702C0B" w14:textId="77777777" w:rsidR="008A5A7C" w:rsidRDefault="008A5A7C" w:rsidP="008A5A7C">
      <w:r>
        <w:t>Kenichi (KDDI): fine with R2.</w:t>
      </w:r>
    </w:p>
    <w:p w14:paraId="62E7C641" w14:textId="77777777" w:rsidR="008A5A7C" w:rsidRDefault="008A5A7C" w:rsidP="008A5A7C">
      <w:r>
        <w:t>Partha (Nokia): fine with r2.</w:t>
      </w:r>
    </w:p>
    <w:p w14:paraId="510449D7" w14:textId="77777777" w:rsidR="008A5A7C" w:rsidRDefault="008A5A7C" w:rsidP="008A5A7C">
      <w:r>
        <w:t>Revision is pre-agreed</w:t>
      </w:r>
    </w:p>
    <w:p w14:paraId="371376A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C3-222493</w:t>
      </w:r>
      <w:r>
        <w:rPr>
          <w:color w:val="993300"/>
          <w:u w:val="single"/>
        </w:rPr>
        <w:t>.</w:t>
      </w:r>
    </w:p>
    <w:p w14:paraId="6E6CDE26" w14:textId="768C79CF" w:rsidR="008A5A7C" w:rsidRDefault="008A5A7C" w:rsidP="008A5A7C">
      <w:pPr>
        <w:rPr>
          <w:rFonts w:ascii="Arial" w:hAnsi="Arial" w:cs="Arial"/>
          <w:b/>
          <w:sz w:val="24"/>
        </w:rPr>
      </w:pPr>
      <w:r>
        <w:rPr>
          <w:rFonts w:ascii="Arial" w:hAnsi="Arial" w:cs="Arial"/>
          <w:b/>
          <w:color w:val="0000FF"/>
          <w:sz w:val="24"/>
        </w:rPr>
        <w:t>C3-222201</w:t>
      </w:r>
      <w:r>
        <w:rPr>
          <w:rFonts w:ascii="Arial" w:hAnsi="Arial" w:cs="Arial"/>
          <w:b/>
          <w:color w:val="0000FF"/>
          <w:sz w:val="24"/>
        </w:rPr>
        <w:tab/>
      </w:r>
      <w:r>
        <w:rPr>
          <w:rFonts w:ascii="Arial" w:hAnsi="Arial" w:cs="Arial"/>
          <w:b/>
          <w:sz w:val="24"/>
        </w:rPr>
        <w:t>Add clarifications for analytics subsets of some attributes</w:t>
      </w:r>
    </w:p>
    <w:p w14:paraId="21EBB8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CR-0439  rev  Cat: B (Rel-17)</w:t>
      </w:r>
      <w:r>
        <w:rPr>
          <w:i/>
        </w:rPr>
        <w:br/>
      </w:r>
      <w:r>
        <w:rPr>
          <w:i/>
        </w:rPr>
        <w:br/>
      </w:r>
      <w:r>
        <w:rPr>
          <w:i/>
        </w:rPr>
        <w:tab/>
      </w:r>
      <w:r>
        <w:rPr>
          <w:i/>
        </w:rPr>
        <w:tab/>
      </w:r>
      <w:r>
        <w:rPr>
          <w:i/>
        </w:rPr>
        <w:tab/>
      </w:r>
      <w:r>
        <w:rPr>
          <w:i/>
        </w:rPr>
        <w:tab/>
      </w:r>
      <w:r>
        <w:rPr>
          <w:i/>
        </w:rPr>
        <w:tab/>
        <w:t>Source: Huawei</w:t>
      </w:r>
    </w:p>
    <w:p w14:paraId="57E84F72" w14:textId="77777777" w:rsidR="008A5A7C" w:rsidRDefault="008A5A7C" w:rsidP="008A5A7C">
      <w:pPr>
        <w:rPr>
          <w:rFonts w:ascii="Arial" w:hAnsi="Arial" w:cs="Arial"/>
          <w:b/>
        </w:rPr>
      </w:pPr>
      <w:r>
        <w:rPr>
          <w:rFonts w:ascii="Arial" w:hAnsi="Arial" w:cs="Arial"/>
          <w:b/>
        </w:rPr>
        <w:t xml:space="preserve">Discussion: </w:t>
      </w:r>
    </w:p>
    <w:p w14:paraId="62B5C06B" w14:textId="77777777" w:rsidR="008A5A7C" w:rsidRDefault="008A5A7C" w:rsidP="008A5A7C">
      <w:r>
        <w:t>Partha (Nokia): r0 Review comment.</w:t>
      </w:r>
    </w:p>
    <w:p w14:paraId="2DE52EF2" w14:textId="77777777" w:rsidR="008A5A7C" w:rsidRDefault="008A5A7C" w:rsidP="008A5A7C">
      <w:r>
        <w:t>Xuefei (Huawei): Need clarification.</w:t>
      </w:r>
    </w:p>
    <w:p w14:paraId="520E7D9D" w14:textId="77777777" w:rsidR="008A5A7C" w:rsidRDefault="008A5A7C" w:rsidP="008A5A7C">
      <w:r>
        <w:t>Partha (Nokia): Related CR text shared.</w:t>
      </w:r>
    </w:p>
    <w:p w14:paraId="43D4FF70" w14:textId="77777777" w:rsidR="008A5A7C" w:rsidRDefault="008A5A7C" w:rsidP="008A5A7C">
      <w:r>
        <w:t>Xuefei (Huawei): Need clarification.</w:t>
      </w:r>
    </w:p>
    <w:p w14:paraId="1FEB8CA5" w14:textId="77777777" w:rsidR="008A5A7C" w:rsidRDefault="008A5A7C" w:rsidP="008A5A7C">
      <w:r>
        <w:t>Partha (Nokia): Clarification provided.</w:t>
      </w:r>
    </w:p>
    <w:p w14:paraId="74D66A00" w14:textId="77777777" w:rsidR="008A5A7C" w:rsidRDefault="008A5A7C" w:rsidP="008A5A7C">
      <w:r>
        <w:t>Xuefei (Huawei): r1 is available.</w:t>
      </w:r>
    </w:p>
    <w:p w14:paraId="789FF6B5" w14:textId="77777777" w:rsidR="008A5A7C" w:rsidRDefault="008A5A7C" w:rsidP="008A5A7C">
      <w:r>
        <w:t>Partha (Nokia): r1 looks good.</w:t>
      </w:r>
    </w:p>
    <w:p w14:paraId="1280D1A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C3-222494</w:t>
      </w:r>
      <w:r>
        <w:rPr>
          <w:color w:val="993300"/>
          <w:u w:val="single"/>
        </w:rPr>
        <w:t>.</w:t>
      </w:r>
    </w:p>
    <w:p w14:paraId="0629F636" w14:textId="7181FB09" w:rsidR="008A5A7C" w:rsidRDefault="008A5A7C" w:rsidP="008A5A7C">
      <w:pPr>
        <w:rPr>
          <w:rFonts w:ascii="Arial" w:hAnsi="Arial" w:cs="Arial"/>
          <w:b/>
          <w:sz w:val="24"/>
        </w:rPr>
      </w:pPr>
      <w:r>
        <w:rPr>
          <w:rFonts w:ascii="Arial" w:hAnsi="Arial" w:cs="Arial"/>
          <w:b/>
          <w:color w:val="0000FF"/>
          <w:sz w:val="24"/>
        </w:rPr>
        <w:t>C3-222202</w:t>
      </w:r>
      <w:r>
        <w:rPr>
          <w:rFonts w:ascii="Arial" w:hAnsi="Arial" w:cs="Arial"/>
          <w:b/>
          <w:color w:val="0000FF"/>
          <w:sz w:val="24"/>
        </w:rPr>
        <w:tab/>
      </w:r>
      <w:r>
        <w:rPr>
          <w:rFonts w:ascii="Arial" w:hAnsi="Arial" w:cs="Arial"/>
          <w:b/>
          <w:sz w:val="24"/>
        </w:rPr>
        <w:t>Add requirements of dispersion analytics to Nnef_AnalyticsExposure_Fetch service operation</w:t>
      </w:r>
    </w:p>
    <w:p w14:paraId="15B6653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CR-0585  rev  Cat: B (Rel-17)</w:t>
      </w:r>
      <w:r>
        <w:rPr>
          <w:i/>
        </w:rPr>
        <w:br/>
      </w:r>
      <w:r>
        <w:rPr>
          <w:i/>
        </w:rPr>
        <w:br/>
      </w:r>
      <w:r>
        <w:rPr>
          <w:i/>
        </w:rPr>
        <w:tab/>
      </w:r>
      <w:r>
        <w:rPr>
          <w:i/>
        </w:rPr>
        <w:tab/>
      </w:r>
      <w:r>
        <w:rPr>
          <w:i/>
        </w:rPr>
        <w:tab/>
      </w:r>
      <w:r>
        <w:rPr>
          <w:i/>
        </w:rPr>
        <w:tab/>
      </w:r>
      <w:r>
        <w:rPr>
          <w:i/>
        </w:rPr>
        <w:tab/>
        <w:t>Source: Huawei</w:t>
      </w:r>
    </w:p>
    <w:p w14:paraId="33FD4E8D" w14:textId="77777777" w:rsidR="008A5A7C" w:rsidRDefault="008A5A7C" w:rsidP="008A5A7C">
      <w:pPr>
        <w:rPr>
          <w:rFonts w:ascii="Arial" w:hAnsi="Arial" w:cs="Arial"/>
          <w:b/>
        </w:rPr>
      </w:pPr>
      <w:r>
        <w:rPr>
          <w:rFonts w:ascii="Arial" w:hAnsi="Arial" w:cs="Arial"/>
          <w:b/>
        </w:rPr>
        <w:lastRenderedPageBreak/>
        <w:t xml:space="preserve">Discussion: </w:t>
      </w:r>
    </w:p>
    <w:p w14:paraId="06419A16" w14:textId="77777777" w:rsidR="008A5A7C" w:rsidRDefault="008A5A7C" w:rsidP="008A5A7C">
      <w:r>
        <w:t>This CR introduces backwards compatible feature to the OpenAPI file for AnalyticsExposure API.</w:t>
      </w:r>
    </w:p>
    <w:p w14:paraId="0D91FF0E" w14:textId="77777777" w:rsidR="008A5A7C" w:rsidRDefault="008A5A7C" w:rsidP="008A5A7C">
      <w:r>
        <w:t>Kenichi(KDDI): propose to merge 2046 to 2202 and use 2202 as baseline.</w:t>
      </w:r>
    </w:p>
    <w:p w14:paraId="53781B71" w14:textId="77777777" w:rsidR="008A5A7C" w:rsidRDefault="008A5A7C" w:rsidP="008A5A7C">
      <w:r>
        <w:t>Partha (Nokia): Same content as in C3-222046 in terms of disperReqs introduction.</w:t>
      </w:r>
    </w:p>
    <w:p w14:paraId="21345740" w14:textId="77777777" w:rsidR="008A5A7C" w:rsidRDefault="008A5A7C" w:rsidP="008A5A7C">
      <w:r>
        <w:t>Xuefei (Huawei): R1 is available.</w:t>
      </w:r>
    </w:p>
    <w:p w14:paraId="656AAA5F" w14:textId="77777777" w:rsidR="008A5A7C" w:rsidRDefault="008A5A7C" w:rsidP="008A5A7C">
      <w:r>
        <w:t>Kenichi (KDDI): ask to add KDDI as co-signer.</w:t>
      </w:r>
    </w:p>
    <w:p w14:paraId="32D51F92" w14:textId="77777777" w:rsidR="008A5A7C" w:rsidRDefault="008A5A7C" w:rsidP="008A5A7C">
      <w:r>
        <w:t>Xuefei (Huawei): R2 is available.</w:t>
      </w:r>
    </w:p>
    <w:p w14:paraId="7F41C22F" w14:textId="77777777" w:rsidR="008A5A7C" w:rsidRDefault="008A5A7C" w:rsidP="008A5A7C">
      <w:r>
        <w:t>Kenichi (KDDI): fine with R2.</w:t>
      </w:r>
    </w:p>
    <w:p w14:paraId="2066C056" w14:textId="77777777" w:rsidR="008A5A7C" w:rsidRDefault="008A5A7C" w:rsidP="008A5A7C">
      <w:r>
        <w:t>Partha (Nokia): fine with r2.</w:t>
      </w:r>
    </w:p>
    <w:p w14:paraId="4C38C19C" w14:textId="77777777" w:rsidR="008A5A7C" w:rsidRDefault="008A5A7C" w:rsidP="008A5A7C">
      <w:r>
        <w:t>Revision is pre-agreed, add KDDI as co-signer.</w:t>
      </w:r>
    </w:p>
    <w:p w14:paraId="2C98CCF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C3-222495</w:t>
      </w:r>
      <w:r>
        <w:rPr>
          <w:color w:val="993300"/>
          <w:u w:val="single"/>
        </w:rPr>
        <w:t>.</w:t>
      </w:r>
    </w:p>
    <w:p w14:paraId="22887EA9" w14:textId="3EF3F36C" w:rsidR="008A5A7C" w:rsidRDefault="008A5A7C" w:rsidP="008A5A7C">
      <w:pPr>
        <w:rPr>
          <w:rFonts w:ascii="Arial" w:hAnsi="Arial" w:cs="Arial"/>
          <w:b/>
          <w:sz w:val="24"/>
        </w:rPr>
      </w:pPr>
      <w:r>
        <w:rPr>
          <w:rFonts w:ascii="Arial" w:hAnsi="Arial" w:cs="Arial"/>
          <w:b/>
          <w:color w:val="0000FF"/>
          <w:sz w:val="24"/>
        </w:rPr>
        <w:t>C3-222203</w:t>
      </w:r>
      <w:r>
        <w:rPr>
          <w:rFonts w:ascii="Arial" w:hAnsi="Arial" w:cs="Arial"/>
          <w:b/>
          <w:color w:val="0000FF"/>
          <w:sz w:val="24"/>
        </w:rPr>
        <w:tab/>
      </w:r>
      <w:r>
        <w:rPr>
          <w:rFonts w:ascii="Arial" w:hAnsi="Arial" w:cs="Arial"/>
          <w:b/>
          <w:sz w:val="24"/>
        </w:rPr>
        <w:t>Clarification for the presence of some attributes in the request</w:t>
      </w:r>
    </w:p>
    <w:p w14:paraId="72E0290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CR-0440  rev  Cat: B (Rel-17)</w:t>
      </w:r>
      <w:r>
        <w:rPr>
          <w:i/>
        </w:rPr>
        <w:br/>
      </w:r>
      <w:r>
        <w:rPr>
          <w:i/>
        </w:rPr>
        <w:br/>
      </w:r>
      <w:r>
        <w:rPr>
          <w:i/>
        </w:rPr>
        <w:tab/>
      </w:r>
      <w:r>
        <w:rPr>
          <w:i/>
        </w:rPr>
        <w:tab/>
      </w:r>
      <w:r>
        <w:rPr>
          <w:i/>
        </w:rPr>
        <w:tab/>
      </w:r>
      <w:r>
        <w:rPr>
          <w:i/>
        </w:rPr>
        <w:tab/>
      </w:r>
      <w:r>
        <w:rPr>
          <w:i/>
        </w:rPr>
        <w:tab/>
        <w:t>Source: Huawei</w:t>
      </w:r>
    </w:p>
    <w:p w14:paraId="781B85C2" w14:textId="77777777" w:rsidR="008A5A7C" w:rsidRDefault="008A5A7C" w:rsidP="008A5A7C">
      <w:pPr>
        <w:rPr>
          <w:rFonts w:ascii="Arial" w:hAnsi="Arial" w:cs="Arial"/>
          <w:b/>
        </w:rPr>
      </w:pPr>
      <w:r>
        <w:rPr>
          <w:rFonts w:ascii="Arial" w:hAnsi="Arial" w:cs="Arial"/>
          <w:b/>
        </w:rPr>
        <w:t xml:space="preserve">Discussion: </w:t>
      </w:r>
    </w:p>
    <w:p w14:paraId="13326D2A" w14:textId="77777777" w:rsidR="008A5A7C" w:rsidRDefault="008A5A7C" w:rsidP="008A5A7C">
      <w:r>
        <w:t>Maria Liang (Ericsson): require revision.</w:t>
      </w:r>
    </w:p>
    <w:p w14:paraId="62D0F919" w14:textId="77777777" w:rsidR="008A5A7C" w:rsidRDefault="008A5A7C" w:rsidP="008A5A7C">
      <w:r>
        <w:t>Xuefei (Huawei): Provide feedback.</w:t>
      </w:r>
    </w:p>
    <w:p w14:paraId="0C3CC213" w14:textId="77777777" w:rsidR="008A5A7C" w:rsidRDefault="008A5A7C" w:rsidP="008A5A7C">
      <w:r>
        <w:t>Partha (Nokia): r0 Review comments.</w:t>
      </w:r>
    </w:p>
    <w:p w14:paraId="71E23B24" w14:textId="77777777" w:rsidR="008A5A7C" w:rsidRDefault="008A5A7C" w:rsidP="008A5A7C">
      <w:r>
        <w:t>Xuefei (Huawei): Provide feedback.</w:t>
      </w:r>
    </w:p>
    <w:p w14:paraId="21B9F6E8" w14:textId="77777777" w:rsidR="008A5A7C" w:rsidRDefault="008A5A7C" w:rsidP="008A5A7C">
      <w:r>
        <w:t>Xuefei (Huawei): r1 is available.</w:t>
      </w:r>
    </w:p>
    <w:p w14:paraId="5A023EFF" w14:textId="77777777" w:rsidR="008A5A7C" w:rsidRDefault="008A5A7C" w:rsidP="008A5A7C">
      <w:r>
        <w:t>Partha (Nokia): r1 is fine and further clarification</w:t>
      </w:r>
    </w:p>
    <w:p w14:paraId="03F377D4" w14:textId="77777777" w:rsidR="008A5A7C" w:rsidRDefault="008A5A7C" w:rsidP="008A5A7C">
      <w:r>
        <w:t>Xuefei (Huawei): Provide further clarification.</w:t>
      </w:r>
    </w:p>
    <w:p w14:paraId="3742CD20" w14:textId="77777777" w:rsidR="008A5A7C" w:rsidRDefault="008A5A7C" w:rsidP="008A5A7C">
      <w:r>
        <w:t>Partha (Nokia): Clarification and alternative</w:t>
      </w:r>
    </w:p>
    <w:p w14:paraId="366171F2" w14:textId="77777777" w:rsidR="008A5A7C" w:rsidRDefault="008A5A7C" w:rsidP="008A5A7C">
      <w:r>
        <w:t>Xuefei (Huawei): Provide feedback.</w:t>
      </w:r>
    </w:p>
    <w:p w14:paraId="39439404" w14:textId="77777777" w:rsidR="008A5A7C" w:rsidRDefault="008A5A7C" w:rsidP="008A5A7C">
      <w:r>
        <w:t>Partha (Nokia): Provided clarification &amp; additional query.</w:t>
      </w:r>
    </w:p>
    <w:p w14:paraId="35995BD3" w14:textId="77777777" w:rsidR="008A5A7C" w:rsidRDefault="008A5A7C" w:rsidP="008A5A7C">
      <w:r>
        <w:t>Xuefei (Huawei): Provide feedback.</w:t>
      </w:r>
    </w:p>
    <w:p w14:paraId="428CEE0A" w14:textId="77777777" w:rsidR="008A5A7C" w:rsidRDefault="008A5A7C" w:rsidP="008A5A7C">
      <w:r>
        <w:t>Maria Liang (Ericsson): fine with r1.</w:t>
      </w:r>
    </w:p>
    <w:p w14:paraId="637506C6" w14:textId="77777777" w:rsidR="008A5A7C" w:rsidRDefault="008A5A7C" w:rsidP="008A5A7C">
      <w:r>
        <w:t>Xuefei (Huawei): Provided clarification.</w:t>
      </w:r>
    </w:p>
    <w:p w14:paraId="415F4A95" w14:textId="77777777" w:rsidR="008A5A7C" w:rsidRDefault="008A5A7C" w:rsidP="008A5A7C">
      <w:r>
        <w:t>Xuefei (Huawei): Provide further feedback.</w:t>
      </w:r>
    </w:p>
    <w:p w14:paraId="11264545" w14:textId="77777777" w:rsidR="008A5A7C" w:rsidRDefault="008A5A7C" w:rsidP="008A5A7C">
      <w:r>
        <w:t>Partha (Nokia): Provided clarification.</w:t>
      </w:r>
    </w:p>
    <w:p w14:paraId="14E1C82A" w14:textId="77777777" w:rsidR="008A5A7C" w:rsidRDefault="008A5A7C" w:rsidP="008A5A7C">
      <w:r>
        <w:t>Xuefei (Huawei): Need clarification.</w:t>
      </w:r>
    </w:p>
    <w:p w14:paraId="142C63E1" w14:textId="77777777" w:rsidR="008A5A7C" w:rsidRDefault="008A5A7C" w:rsidP="008A5A7C">
      <w:r>
        <w:t>Partha (Nokia): fine with r1.</w:t>
      </w:r>
    </w:p>
    <w:p w14:paraId="5BB87C21" w14:textId="77777777" w:rsidR="008A5A7C" w:rsidRDefault="008A5A7C" w:rsidP="008A5A7C">
      <w:r>
        <w:t>Revision is pre-agreed</w:t>
      </w:r>
    </w:p>
    <w:p w14:paraId="1654F9E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C3-222557</w:t>
      </w:r>
      <w:r>
        <w:rPr>
          <w:color w:val="993300"/>
          <w:u w:val="single"/>
        </w:rPr>
        <w:t>.</w:t>
      </w:r>
    </w:p>
    <w:p w14:paraId="2FCE5D0A" w14:textId="3B947AC3" w:rsidR="008A5A7C" w:rsidRDefault="008A5A7C" w:rsidP="008A5A7C">
      <w:pPr>
        <w:rPr>
          <w:rFonts w:ascii="Arial" w:hAnsi="Arial" w:cs="Arial"/>
          <w:b/>
          <w:sz w:val="24"/>
        </w:rPr>
      </w:pPr>
      <w:r>
        <w:rPr>
          <w:rFonts w:ascii="Arial" w:hAnsi="Arial" w:cs="Arial"/>
          <w:b/>
          <w:color w:val="0000FF"/>
          <w:sz w:val="24"/>
        </w:rPr>
        <w:lastRenderedPageBreak/>
        <w:t>C3-222204</w:t>
      </w:r>
      <w:r>
        <w:rPr>
          <w:rFonts w:ascii="Arial" w:hAnsi="Arial" w:cs="Arial"/>
          <w:b/>
          <w:color w:val="0000FF"/>
          <w:sz w:val="24"/>
        </w:rPr>
        <w:tab/>
      </w:r>
      <w:r>
        <w:rPr>
          <w:rFonts w:ascii="Arial" w:hAnsi="Arial" w:cs="Arial"/>
          <w:b/>
          <w:sz w:val="24"/>
        </w:rPr>
        <w:t>Correct the Cardinality of some attributes</w:t>
      </w:r>
    </w:p>
    <w:p w14:paraId="16140C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CR-0441  rev  Cat: F (Rel-17)</w:t>
      </w:r>
      <w:r>
        <w:rPr>
          <w:i/>
        </w:rPr>
        <w:br/>
      </w:r>
      <w:r>
        <w:rPr>
          <w:i/>
        </w:rPr>
        <w:br/>
      </w:r>
      <w:r>
        <w:rPr>
          <w:i/>
        </w:rPr>
        <w:tab/>
      </w:r>
      <w:r>
        <w:rPr>
          <w:i/>
        </w:rPr>
        <w:tab/>
      </w:r>
      <w:r>
        <w:rPr>
          <w:i/>
        </w:rPr>
        <w:tab/>
      </w:r>
      <w:r>
        <w:rPr>
          <w:i/>
        </w:rPr>
        <w:tab/>
      </w:r>
      <w:r>
        <w:rPr>
          <w:i/>
        </w:rPr>
        <w:tab/>
        <w:t>Source: Huawei</w:t>
      </w:r>
    </w:p>
    <w:p w14:paraId="7CE6EB55" w14:textId="77777777" w:rsidR="008A5A7C" w:rsidRDefault="008A5A7C" w:rsidP="008A5A7C">
      <w:pPr>
        <w:rPr>
          <w:rFonts w:ascii="Arial" w:hAnsi="Arial" w:cs="Arial"/>
          <w:b/>
        </w:rPr>
      </w:pPr>
      <w:r>
        <w:rPr>
          <w:rFonts w:ascii="Arial" w:hAnsi="Arial" w:cs="Arial"/>
          <w:b/>
        </w:rPr>
        <w:t xml:space="preserve">Discussion: </w:t>
      </w:r>
    </w:p>
    <w:p w14:paraId="2839784F" w14:textId="77777777" w:rsidR="008A5A7C" w:rsidRDefault="008A5A7C" w:rsidP="008A5A7C">
      <w:r>
        <w:t>Xuefei (Huawei): R1 is available.</w:t>
      </w:r>
    </w:p>
    <w:p w14:paraId="271ED13F" w14:textId="77777777" w:rsidR="008A5A7C" w:rsidRDefault="008A5A7C" w:rsidP="008A5A7C">
      <w:r>
        <w:t>Xiaojian (ZTE): Didn't see any change compared with r0.</w:t>
      </w:r>
    </w:p>
    <w:p w14:paraId="26C2977F" w14:textId="77777777" w:rsidR="008A5A7C" w:rsidRDefault="008A5A7C" w:rsidP="008A5A7C">
      <w:r>
        <w:t>Xuefei (Huawei): R2 is available.</w:t>
      </w:r>
    </w:p>
    <w:p w14:paraId="6E9C6097" w14:textId="77777777" w:rsidR="008A5A7C" w:rsidRDefault="008A5A7C" w:rsidP="008A5A7C">
      <w:r>
        <w:t>Xiaojian (ZTE): fine with r2.</w:t>
      </w:r>
    </w:p>
    <w:p w14:paraId="2A5D6757" w14:textId="77777777" w:rsidR="008A5A7C" w:rsidRDefault="008A5A7C" w:rsidP="008A5A7C">
      <w:r>
        <w:t>Apostolos (Nokia): requires further revision.</w:t>
      </w:r>
    </w:p>
    <w:p w14:paraId="5C396FBD" w14:textId="77777777" w:rsidR="008A5A7C" w:rsidRDefault="008A5A7C" w:rsidP="008A5A7C">
      <w:r>
        <w:t>Xuefei (Huawei): R3 is available.</w:t>
      </w:r>
    </w:p>
    <w:p w14:paraId="72D69B85" w14:textId="77777777" w:rsidR="008A5A7C" w:rsidRDefault="008A5A7C" w:rsidP="008A5A7C">
      <w:r>
        <w:t>Apostolos (Nokia): fine with r3.</w:t>
      </w:r>
    </w:p>
    <w:p w14:paraId="17D8BA65" w14:textId="77777777" w:rsidR="008A5A7C" w:rsidRDefault="008A5A7C" w:rsidP="008A5A7C">
      <w:r>
        <w:t>Xiaojian (ZTE): fine with r3</w:t>
      </w:r>
    </w:p>
    <w:p w14:paraId="2FAAD0F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C3-222496</w:t>
      </w:r>
      <w:r>
        <w:rPr>
          <w:color w:val="993300"/>
          <w:u w:val="single"/>
        </w:rPr>
        <w:t>.</w:t>
      </w:r>
    </w:p>
    <w:p w14:paraId="4A365159" w14:textId="6E6ABB31" w:rsidR="008A5A7C" w:rsidRDefault="008A5A7C" w:rsidP="008A5A7C">
      <w:pPr>
        <w:rPr>
          <w:rFonts w:ascii="Arial" w:hAnsi="Arial" w:cs="Arial"/>
          <w:b/>
          <w:sz w:val="24"/>
        </w:rPr>
      </w:pPr>
      <w:r>
        <w:rPr>
          <w:rFonts w:ascii="Arial" w:hAnsi="Arial" w:cs="Arial"/>
          <w:b/>
          <w:color w:val="0000FF"/>
          <w:sz w:val="24"/>
        </w:rPr>
        <w:t>C3-222205</w:t>
      </w:r>
      <w:r>
        <w:rPr>
          <w:rFonts w:ascii="Arial" w:hAnsi="Arial" w:cs="Arial"/>
          <w:b/>
          <w:color w:val="0000FF"/>
          <w:sz w:val="24"/>
        </w:rPr>
        <w:tab/>
      </w:r>
      <w:r>
        <w:rPr>
          <w:rFonts w:ascii="Arial" w:hAnsi="Arial" w:cs="Arial"/>
          <w:b/>
          <w:sz w:val="24"/>
        </w:rPr>
        <w:t>Correct the Cardinality of some attributes</w:t>
      </w:r>
    </w:p>
    <w:p w14:paraId="0E635B0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CR-0004  rev  Cat: F (Rel-17)</w:t>
      </w:r>
      <w:r>
        <w:rPr>
          <w:i/>
        </w:rPr>
        <w:br/>
      </w:r>
      <w:r>
        <w:rPr>
          <w:i/>
        </w:rPr>
        <w:br/>
      </w:r>
      <w:r>
        <w:rPr>
          <w:i/>
        </w:rPr>
        <w:tab/>
      </w:r>
      <w:r>
        <w:rPr>
          <w:i/>
        </w:rPr>
        <w:tab/>
      </w:r>
      <w:r>
        <w:rPr>
          <w:i/>
        </w:rPr>
        <w:tab/>
      </w:r>
      <w:r>
        <w:rPr>
          <w:i/>
        </w:rPr>
        <w:tab/>
      </w:r>
      <w:r>
        <w:rPr>
          <w:i/>
        </w:rPr>
        <w:tab/>
        <w:t>Source: Huawei</w:t>
      </w:r>
    </w:p>
    <w:p w14:paraId="5D65BA1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C3BFE" w14:textId="618E776F" w:rsidR="008A5A7C" w:rsidRDefault="008A5A7C" w:rsidP="008A5A7C">
      <w:pPr>
        <w:rPr>
          <w:rFonts w:ascii="Arial" w:hAnsi="Arial" w:cs="Arial"/>
          <w:b/>
          <w:sz w:val="24"/>
        </w:rPr>
      </w:pPr>
      <w:r>
        <w:rPr>
          <w:rFonts w:ascii="Arial" w:hAnsi="Arial" w:cs="Arial"/>
          <w:b/>
          <w:color w:val="0000FF"/>
          <w:sz w:val="24"/>
        </w:rPr>
        <w:t>C3-222206</w:t>
      </w:r>
      <w:r>
        <w:rPr>
          <w:rFonts w:ascii="Arial" w:hAnsi="Arial" w:cs="Arial"/>
          <w:b/>
          <w:color w:val="0000FF"/>
          <w:sz w:val="24"/>
        </w:rPr>
        <w:tab/>
      </w:r>
      <w:r>
        <w:rPr>
          <w:rFonts w:ascii="Arial" w:hAnsi="Arial" w:cs="Arial"/>
          <w:b/>
          <w:sz w:val="24"/>
        </w:rPr>
        <w:t>Correct the Cardinality and Presence of some attributes</w:t>
      </w:r>
    </w:p>
    <w:p w14:paraId="7994DFE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CR-0003  rev  Cat: F (Rel-17)</w:t>
      </w:r>
      <w:r>
        <w:rPr>
          <w:i/>
        </w:rPr>
        <w:br/>
      </w:r>
      <w:r>
        <w:rPr>
          <w:i/>
        </w:rPr>
        <w:br/>
      </w:r>
      <w:r>
        <w:rPr>
          <w:i/>
        </w:rPr>
        <w:tab/>
      </w:r>
      <w:r>
        <w:rPr>
          <w:i/>
        </w:rPr>
        <w:tab/>
      </w:r>
      <w:r>
        <w:rPr>
          <w:i/>
        </w:rPr>
        <w:tab/>
      </w:r>
      <w:r>
        <w:rPr>
          <w:i/>
        </w:rPr>
        <w:tab/>
      </w:r>
      <w:r>
        <w:rPr>
          <w:i/>
        </w:rPr>
        <w:tab/>
        <w:t>Source: Huawei</w:t>
      </w:r>
    </w:p>
    <w:p w14:paraId="2ED2E815" w14:textId="77777777" w:rsidR="008A5A7C" w:rsidRDefault="008A5A7C" w:rsidP="008A5A7C">
      <w:pPr>
        <w:rPr>
          <w:rFonts w:ascii="Arial" w:hAnsi="Arial" w:cs="Arial"/>
          <w:b/>
        </w:rPr>
      </w:pPr>
      <w:r>
        <w:rPr>
          <w:rFonts w:ascii="Arial" w:hAnsi="Arial" w:cs="Arial"/>
          <w:b/>
        </w:rPr>
        <w:t xml:space="preserve">Discussion: </w:t>
      </w:r>
    </w:p>
    <w:p w14:paraId="5F4CC7EA" w14:textId="77777777" w:rsidR="008A5A7C" w:rsidRDefault="008A5A7C" w:rsidP="008A5A7C">
      <w:r>
        <w:t>This CR introduces backwards compatible corrections to the OpenAPI file for Nmfaf_3daDataManagement API.</w:t>
      </w:r>
    </w:p>
    <w:p w14:paraId="700387A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8B657" w14:textId="2FAA81AB" w:rsidR="008A5A7C" w:rsidRDefault="008A5A7C" w:rsidP="008A5A7C">
      <w:pPr>
        <w:rPr>
          <w:rFonts w:ascii="Arial" w:hAnsi="Arial" w:cs="Arial"/>
          <w:b/>
          <w:sz w:val="24"/>
        </w:rPr>
      </w:pPr>
      <w:r>
        <w:rPr>
          <w:rFonts w:ascii="Arial" w:hAnsi="Arial" w:cs="Arial"/>
          <w:b/>
          <w:color w:val="0000FF"/>
          <w:sz w:val="24"/>
        </w:rPr>
        <w:t>C3-222207</w:t>
      </w:r>
      <w:r>
        <w:rPr>
          <w:rFonts w:ascii="Arial" w:hAnsi="Arial" w:cs="Arial"/>
          <w:b/>
          <w:color w:val="0000FF"/>
          <w:sz w:val="24"/>
        </w:rPr>
        <w:tab/>
      </w:r>
      <w:r>
        <w:rPr>
          <w:rFonts w:ascii="Arial" w:hAnsi="Arial" w:cs="Arial"/>
          <w:b/>
          <w:sz w:val="24"/>
        </w:rPr>
        <w:t>Define Error Handling and Security for Nnwdaf_DataManagement Service</w:t>
      </w:r>
    </w:p>
    <w:p w14:paraId="095AFD8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CR-0442  rev  Cat: B (Rel-17)</w:t>
      </w:r>
      <w:r>
        <w:rPr>
          <w:i/>
        </w:rPr>
        <w:br/>
      </w:r>
      <w:r>
        <w:rPr>
          <w:i/>
        </w:rPr>
        <w:br/>
      </w:r>
      <w:r>
        <w:rPr>
          <w:i/>
        </w:rPr>
        <w:tab/>
      </w:r>
      <w:r>
        <w:rPr>
          <w:i/>
        </w:rPr>
        <w:tab/>
      </w:r>
      <w:r>
        <w:rPr>
          <w:i/>
        </w:rPr>
        <w:tab/>
      </w:r>
      <w:r>
        <w:rPr>
          <w:i/>
        </w:rPr>
        <w:tab/>
      </w:r>
      <w:r>
        <w:rPr>
          <w:i/>
        </w:rPr>
        <w:tab/>
        <w:t>Source: Huawei, China Telecom</w:t>
      </w:r>
    </w:p>
    <w:p w14:paraId="729F6CE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D571C" w14:textId="1ED10F9C" w:rsidR="008A5A7C" w:rsidRDefault="008A5A7C" w:rsidP="008A5A7C">
      <w:pPr>
        <w:rPr>
          <w:rFonts w:ascii="Arial" w:hAnsi="Arial" w:cs="Arial"/>
          <w:b/>
          <w:sz w:val="24"/>
        </w:rPr>
      </w:pPr>
      <w:r>
        <w:rPr>
          <w:rFonts w:ascii="Arial" w:hAnsi="Arial" w:cs="Arial"/>
          <w:b/>
          <w:color w:val="0000FF"/>
          <w:sz w:val="24"/>
        </w:rPr>
        <w:t>C3-222208</w:t>
      </w:r>
      <w:r>
        <w:rPr>
          <w:rFonts w:ascii="Arial" w:hAnsi="Arial" w:cs="Arial"/>
          <w:b/>
          <w:color w:val="0000FF"/>
          <w:sz w:val="24"/>
        </w:rPr>
        <w:tab/>
      </w:r>
      <w:r>
        <w:rPr>
          <w:rFonts w:ascii="Arial" w:hAnsi="Arial" w:cs="Arial"/>
          <w:b/>
          <w:sz w:val="24"/>
        </w:rPr>
        <w:t>Update the Service Experience Analytics for Nnwdaf_EventsSubscription service</w:t>
      </w:r>
    </w:p>
    <w:p w14:paraId="0BABAB1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CR-0443  rev  Cat: B (Rel-17)</w:t>
      </w:r>
      <w:r>
        <w:rPr>
          <w:i/>
        </w:rPr>
        <w:br/>
      </w:r>
      <w:r>
        <w:rPr>
          <w:i/>
        </w:rPr>
        <w:lastRenderedPageBreak/>
        <w:br/>
      </w:r>
      <w:r>
        <w:rPr>
          <w:i/>
        </w:rPr>
        <w:tab/>
      </w:r>
      <w:r>
        <w:rPr>
          <w:i/>
        </w:rPr>
        <w:tab/>
      </w:r>
      <w:r>
        <w:rPr>
          <w:i/>
        </w:rPr>
        <w:tab/>
      </w:r>
      <w:r>
        <w:rPr>
          <w:i/>
        </w:rPr>
        <w:tab/>
      </w:r>
      <w:r>
        <w:rPr>
          <w:i/>
        </w:rPr>
        <w:tab/>
        <w:t>Source: Huawei</w:t>
      </w:r>
    </w:p>
    <w:p w14:paraId="49DF69A4" w14:textId="77777777" w:rsidR="008A5A7C" w:rsidRDefault="008A5A7C" w:rsidP="008A5A7C">
      <w:pPr>
        <w:rPr>
          <w:rFonts w:ascii="Arial" w:hAnsi="Arial" w:cs="Arial"/>
          <w:b/>
        </w:rPr>
      </w:pPr>
      <w:r>
        <w:rPr>
          <w:rFonts w:ascii="Arial" w:hAnsi="Arial" w:cs="Arial"/>
          <w:b/>
        </w:rPr>
        <w:t xml:space="preserve">Discussion: </w:t>
      </w:r>
    </w:p>
    <w:p w14:paraId="4B5C60DD" w14:textId="77777777" w:rsidR="008A5A7C" w:rsidRDefault="008A5A7C" w:rsidP="008A5A7C">
      <w:r>
        <w:t>This CR introduces backwards compatible feature to the OpenAPI file for Nnwdaf_EventsSubscription API.</w:t>
      </w:r>
    </w:p>
    <w:p w14:paraId="4EF01349" w14:textId="77777777" w:rsidR="008A5A7C" w:rsidRDefault="008A5A7C" w:rsidP="008A5A7C">
      <w:r>
        <w:t>Maria Liang (Ericsson): fine to merge the clash part of 2318 into 2208, and add Ericsson as cosigner accordingly.</w:t>
      </w:r>
    </w:p>
    <w:p w14:paraId="0DF2E2F2" w14:textId="77777777" w:rsidR="008A5A7C" w:rsidRDefault="008A5A7C" w:rsidP="008A5A7C">
      <w:r>
        <w:t>Kenichi(KDDI): require revision for NOTE 2.</w:t>
      </w:r>
    </w:p>
    <w:p w14:paraId="2655F5E3" w14:textId="77777777" w:rsidR="008A5A7C" w:rsidRDefault="008A5A7C" w:rsidP="008A5A7C">
      <w:r>
        <w:t>Xuefei (Huawei): R1 is available.</w:t>
      </w:r>
    </w:p>
    <w:p w14:paraId="459A9CBF" w14:textId="77777777" w:rsidR="008A5A7C" w:rsidRDefault="008A5A7C" w:rsidP="008A5A7C">
      <w:r>
        <w:t>Kenichi(KDDI): decline my comment.</w:t>
      </w:r>
    </w:p>
    <w:p w14:paraId="525380BB" w14:textId="77777777" w:rsidR="008A5A7C" w:rsidRDefault="008A5A7C" w:rsidP="008A5A7C">
      <w:r>
        <w:t>Kenichi(KDDI): fine with r1.</w:t>
      </w:r>
    </w:p>
    <w:p w14:paraId="544F538A" w14:textId="77777777" w:rsidR="008A5A7C" w:rsidRDefault="008A5A7C" w:rsidP="008A5A7C">
      <w:r>
        <w:t>Partha (Nokia): r0 Review comments.</w:t>
      </w:r>
    </w:p>
    <w:p w14:paraId="20C56EF3" w14:textId="77777777" w:rsidR="008A5A7C" w:rsidRDefault="008A5A7C" w:rsidP="008A5A7C">
      <w:r>
        <w:t>Xuefei (Huawei): Provide feedback and r2.</w:t>
      </w:r>
    </w:p>
    <w:p w14:paraId="579C83DD" w14:textId="77777777" w:rsidR="008A5A7C" w:rsidRDefault="008A5A7C" w:rsidP="008A5A7C">
      <w:r>
        <w:t>Kenichi(KDDI): fine with r2.</w:t>
      </w:r>
    </w:p>
    <w:p w14:paraId="607C5850" w14:textId="77777777" w:rsidR="008A5A7C" w:rsidRDefault="008A5A7C" w:rsidP="008A5A7C">
      <w:r>
        <w:t>Partha (Nokia): Review comment response</w:t>
      </w:r>
    </w:p>
    <w:p w14:paraId="5ED5DEF2" w14:textId="77777777" w:rsidR="008A5A7C" w:rsidRDefault="008A5A7C" w:rsidP="008A5A7C">
      <w:r>
        <w:t>Xuefei (Huawei): Need further clarification.</w:t>
      </w:r>
    </w:p>
    <w:p w14:paraId="42C778CB" w14:textId="77777777" w:rsidR="008A5A7C" w:rsidRDefault="008A5A7C" w:rsidP="008A5A7C">
      <w:r>
        <w:t>Partha (Nokia): Clarification provided.</w:t>
      </w:r>
    </w:p>
    <w:p w14:paraId="22232016" w14:textId="77777777" w:rsidR="008A5A7C" w:rsidRDefault="008A5A7C" w:rsidP="008A5A7C">
      <w:r>
        <w:t>Xuefei (Huawei): provide feedback.</w:t>
      </w:r>
    </w:p>
    <w:p w14:paraId="6EBFB073" w14:textId="77777777" w:rsidR="008A5A7C" w:rsidRDefault="008A5A7C" w:rsidP="008A5A7C">
      <w:r>
        <w:t>Maria Liang (Ericsson): require revision.</w:t>
      </w:r>
    </w:p>
    <w:p w14:paraId="38DD2AE6" w14:textId="77777777" w:rsidR="008A5A7C" w:rsidRDefault="008A5A7C" w:rsidP="008A5A7C">
      <w:r>
        <w:t>Xuefei (Huawei): R3 is available.</w:t>
      </w:r>
    </w:p>
    <w:p w14:paraId="46506BF9" w14:textId="77777777" w:rsidR="008A5A7C" w:rsidRDefault="008A5A7C" w:rsidP="008A5A7C">
      <w:r>
        <w:t>Maria Liang (Ericsson) fine with r3.</w:t>
      </w:r>
    </w:p>
    <w:p w14:paraId="63316410" w14:textId="77777777" w:rsidR="008A5A7C" w:rsidRDefault="008A5A7C" w:rsidP="008A5A7C">
      <w:r>
        <w:t>Kenichi(KDDI): fine with r3.</w:t>
      </w:r>
    </w:p>
    <w:p w14:paraId="2BCCCF7E" w14:textId="77777777" w:rsidR="008A5A7C" w:rsidRDefault="008A5A7C" w:rsidP="008A5A7C">
      <w:r>
        <w:t>Partha (Nokia): fine with r3.</w:t>
      </w:r>
    </w:p>
    <w:p w14:paraId="30B380E3" w14:textId="77777777" w:rsidR="008A5A7C" w:rsidRDefault="008A5A7C" w:rsidP="008A5A7C">
      <w:r>
        <w:t>Revision is pre-agreed, add Ericsson, KDDI as co-signers</w:t>
      </w:r>
    </w:p>
    <w:p w14:paraId="770F031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C3-222558</w:t>
      </w:r>
      <w:r>
        <w:rPr>
          <w:color w:val="993300"/>
          <w:u w:val="single"/>
        </w:rPr>
        <w:t>.</w:t>
      </w:r>
    </w:p>
    <w:p w14:paraId="55509B61" w14:textId="2F51245D" w:rsidR="008A5A7C" w:rsidRDefault="008A5A7C" w:rsidP="008A5A7C">
      <w:pPr>
        <w:rPr>
          <w:rFonts w:ascii="Arial" w:hAnsi="Arial" w:cs="Arial"/>
          <w:b/>
          <w:sz w:val="24"/>
        </w:rPr>
      </w:pPr>
      <w:r>
        <w:rPr>
          <w:rFonts w:ascii="Arial" w:hAnsi="Arial" w:cs="Arial"/>
          <w:b/>
          <w:color w:val="0000FF"/>
          <w:sz w:val="24"/>
        </w:rPr>
        <w:t>C3-222209</w:t>
      </w:r>
      <w:r>
        <w:rPr>
          <w:rFonts w:ascii="Arial" w:hAnsi="Arial" w:cs="Arial"/>
          <w:b/>
          <w:color w:val="0000FF"/>
          <w:sz w:val="24"/>
        </w:rPr>
        <w:tab/>
      </w:r>
      <w:r>
        <w:rPr>
          <w:rFonts w:ascii="Arial" w:hAnsi="Arial" w:cs="Arial"/>
          <w:b/>
          <w:sz w:val="24"/>
        </w:rPr>
        <w:t>Update the Nnwdaf_MLModelProvision OpenAPI and related data types</w:t>
      </w:r>
    </w:p>
    <w:p w14:paraId="663652C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CR-0444  rev  Cat: F (Rel-17)</w:t>
      </w:r>
      <w:r>
        <w:rPr>
          <w:i/>
        </w:rPr>
        <w:br/>
      </w:r>
      <w:r>
        <w:rPr>
          <w:i/>
        </w:rPr>
        <w:br/>
      </w:r>
      <w:r>
        <w:rPr>
          <w:i/>
        </w:rPr>
        <w:tab/>
      </w:r>
      <w:r>
        <w:rPr>
          <w:i/>
        </w:rPr>
        <w:tab/>
      </w:r>
      <w:r>
        <w:rPr>
          <w:i/>
        </w:rPr>
        <w:tab/>
      </w:r>
      <w:r>
        <w:rPr>
          <w:i/>
        </w:rPr>
        <w:tab/>
      </w:r>
      <w:r>
        <w:rPr>
          <w:i/>
        </w:rPr>
        <w:tab/>
        <w:t>Source: Huawei</w:t>
      </w:r>
    </w:p>
    <w:p w14:paraId="734ED0DD" w14:textId="77777777" w:rsidR="008A5A7C" w:rsidRDefault="008A5A7C" w:rsidP="008A5A7C">
      <w:pPr>
        <w:rPr>
          <w:rFonts w:ascii="Arial" w:hAnsi="Arial" w:cs="Arial"/>
          <w:b/>
        </w:rPr>
      </w:pPr>
      <w:r>
        <w:rPr>
          <w:rFonts w:ascii="Arial" w:hAnsi="Arial" w:cs="Arial"/>
          <w:b/>
        </w:rPr>
        <w:t xml:space="preserve">Discussion: </w:t>
      </w:r>
    </w:p>
    <w:p w14:paraId="3913E232" w14:textId="77777777" w:rsidR="008A5A7C" w:rsidRDefault="008A5A7C" w:rsidP="008A5A7C">
      <w:r>
        <w:t>Xuefei (Huawei): R1 is available.</w:t>
      </w:r>
    </w:p>
    <w:p w14:paraId="12AF8545" w14:textId="77777777" w:rsidR="008A5A7C" w:rsidRDefault="008A5A7C" w:rsidP="008A5A7C">
      <w:r>
        <w:t>Xiaojian (ZTE): The clash part still exists in r1.</w:t>
      </w:r>
    </w:p>
    <w:p w14:paraId="5DDC688D" w14:textId="77777777" w:rsidR="008A5A7C" w:rsidRDefault="008A5A7C" w:rsidP="008A5A7C">
      <w:r>
        <w:t>Xuefei (Huawei): R2 is available.</w:t>
      </w:r>
    </w:p>
    <w:p w14:paraId="04179325" w14:textId="77777777" w:rsidR="008A5A7C" w:rsidRDefault="008A5A7C" w:rsidP="008A5A7C">
      <w:r>
        <w:t>Xiaojian (ZTE): fine with r2.</w:t>
      </w:r>
    </w:p>
    <w:p w14:paraId="406FBC3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C3-222497</w:t>
      </w:r>
      <w:r>
        <w:rPr>
          <w:color w:val="993300"/>
          <w:u w:val="single"/>
        </w:rPr>
        <w:t>.</w:t>
      </w:r>
    </w:p>
    <w:p w14:paraId="56ECCA71" w14:textId="2C5E06AE" w:rsidR="008A5A7C" w:rsidRDefault="008A5A7C" w:rsidP="008A5A7C">
      <w:pPr>
        <w:rPr>
          <w:rFonts w:ascii="Arial" w:hAnsi="Arial" w:cs="Arial"/>
          <w:b/>
          <w:sz w:val="24"/>
        </w:rPr>
      </w:pPr>
      <w:r>
        <w:rPr>
          <w:rFonts w:ascii="Arial" w:hAnsi="Arial" w:cs="Arial"/>
          <w:b/>
          <w:color w:val="0000FF"/>
          <w:sz w:val="24"/>
        </w:rPr>
        <w:t>C3-222210</w:t>
      </w:r>
      <w:r>
        <w:rPr>
          <w:rFonts w:ascii="Arial" w:hAnsi="Arial" w:cs="Arial"/>
          <w:b/>
          <w:color w:val="0000FF"/>
          <w:sz w:val="24"/>
        </w:rPr>
        <w:tab/>
      </w:r>
      <w:r>
        <w:rPr>
          <w:rFonts w:ascii="Arial" w:hAnsi="Arial" w:cs="Arial"/>
          <w:b/>
          <w:sz w:val="24"/>
        </w:rPr>
        <w:t>Update procedure for Analytics Exposure via DCCF</w:t>
      </w:r>
    </w:p>
    <w:p w14:paraId="34E1B35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CR-0003  rev  Cat: B (Rel-17)</w:t>
      </w:r>
      <w:r>
        <w:rPr>
          <w:i/>
        </w:rPr>
        <w:br/>
      </w:r>
      <w:r>
        <w:rPr>
          <w:i/>
        </w:rPr>
        <w:lastRenderedPageBreak/>
        <w:br/>
      </w:r>
      <w:r>
        <w:rPr>
          <w:i/>
        </w:rPr>
        <w:tab/>
      </w:r>
      <w:r>
        <w:rPr>
          <w:i/>
        </w:rPr>
        <w:tab/>
      </w:r>
      <w:r>
        <w:rPr>
          <w:i/>
        </w:rPr>
        <w:tab/>
      </w:r>
      <w:r>
        <w:rPr>
          <w:i/>
        </w:rPr>
        <w:tab/>
      </w:r>
      <w:r>
        <w:rPr>
          <w:i/>
        </w:rPr>
        <w:tab/>
        <w:t>Source: Huawei</w:t>
      </w:r>
    </w:p>
    <w:p w14:paraId="1F073356" w14:textId="77777777" w:rsidR="008A5A7C" w:rsidRDefault="008A5A7C" w:rsidP="008A5A7C">
      <w:pPr>
        <w:rPr>
          <w:rFonts w:ascii="Arial" w:hAnsi="Arial" w:cs="Arial"/>
          <w:b/>
        </w:rPr>
      </w:pPr>
      <w:r>
        <w:rPr>
          <w:rFonts w:ascii="Arial" w:hAnsi="Arial" w:cs="Arial"/>
          <w:b/>
        </w:rPr>
        <w:t xml:space="preserve">Discussion: </w:t>
      </w:r>
    </w:p>
    <w:p w14:paraId="7D1F49D1" w14:textId="77777777" w:rsidR="008A5A7C" w:rsidRDefault="008A5A7C" w:rsidP="008A5A7C">
      <w:r>
        <w:t>Apostolos (Nokia): asks for clarification</w:t>
      </w:r>
    </w:p>
    <w:p w14:paraId="5DC6C7F9" w14:textId="77777777" w:rsidR="008A5A7C" w:rsidRDefault="008A5A7C" w:rsidP="008A5A7C">
      <w:r>
        <w:t>Xuefei (Huawei): Provide clarification.</w:t>
      </w:r>
    </w:p>
    <w:p w14:paraId="4B0EC4D2" w14:textId="77777777" w:rsidR="008A5A7C" w:rsidRDefault="008A5A7C" w:rsidP="008A5A7C">
      <w:r>
        <w:t>Apostolos (Nokia): replies</w:t>
      </w:r>
    </w:p>
    <w:p w14:paraId="226F3176" w14:textId="77777777" w:rsidR="008A5A7C" w:rsidRDefault="008A5A7C" w:rsidP="008A5A7C">
      <w:r>
        <w:t>Xuefei (Huawei): Provide further clarification.</w:t>
      </w:r>
    </w:p>
    <w:p w14:paraId="288BA4BC" w14:textId="77777777" w:rsidR="008A5A7C" w:rsidRDefault="008A5A7C" w:rsidP="008A5A7C">
      <w:r>
        <w:t>Apostolos (Nokia): replies</w:t>
      </w:r>
    </w:p>
    <w:p w14:paraId="584A7142" w14:textId="77777777" w:rsidR="008A5A7C" w:rsidRDefault="008A5A7C" w:rsidP="008A5A7C">
      <w:r>
        <w:t>Xuefei (Huawei): Provide feedback.</w:t>
      </w:r>
    </w:p>
    <w:p w14:paraId="6B538EF7" w14:textId="77777777" w:rsidR="008A5A7C" w:rsidRDefault="008A5A7C" w:rsidP="008A5A7C">
      <w:r>
        <w:t>Apostolos (Nokia): replies</w:t>
      </w:r>
    </w:p>
    <w:p w14:paraId="5CBE33F9" w14:textId="77777777" w:rsidR="008A5A7C" w:rsidRDefault="008A5A7C" w:rsidP="008A5A7C">
      <w:r>
        <w:t>Xuefei (Huawei): R1 is available.</w:t>
      </w:r>
    </w:p>
    <w:p w14:paraId="3D4A6B94" w14:textId="77777777" w:rsidR="008A5A7C" w:rsidRDefault="008A5A7C" w:rsidP="008A5A7C">
      <w:r>
        <w:t>Apostolos (Nokia): fine with r1</w:t>
      </w:r>
    </w:p>
    <w:p w14:paraId="0CBC97DC" w14:textId="77777777" w:rsidR="008A5A7C" w:rsidRDefault="008A5A7C" w:rsidP="008A5A7C">
      <w:r>
        <w:t>Revision is pre-agreed</w:t>
      </w:r>
    </w:p>
    <w:p w14:paraId="19FF26D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C3-222559</w:t>
      </w:r>
      <w:r>
        <w:rPr>
          <w:color w:val="993300"/>
          <w:u w:val="single"/>
        </w:rPr>
        <w:t>.</w:t>
      </w:r>
    </w:p>
    <w:p w14:paraId="2E331E59" w14:textId="6C97E711" w:rsidR="008A5A7C" w:rsidRDefault="008A5A7C" w:rsidP="008A5A7C">
      <w:pPr>
        <w:rPr>
          <w:rFonts w:ascii="Arial" w:hAnsi="Arial" w:cs="Arial"/>
          <w:b/>
          <w:sz w:val="24"/>
        </w:rPr>
      </w:pPr>
      <w:r>
        <w:rPr>
          <w:rFonts w:ascii="Arial" w:hAnsi="Arial" w:cs="Arial"/>
          <w:b/>
          <w:color w:val="0000FF"/>
          <w:sz w:val="24"/>
        </w:rPr>
        <w:t>C3-222211</w:t>
      </w:r>
      <w:r>
        <w:rPr>
          <w:rFonts w:ascii="Arial" w:hAnsi="Arial" w:cs="Arial"/>
          <w:b/>
          <w:color w:val="0000FF"/>
          <w:sz w:val="24"/>
        </w:rPr>
        <w:tab/>
      </w:r>
      <w:r>
        <w:rPr>
          <w:rFonts w:ascii="Arial" w:hAnsi="Arial" w:cs="Arial"/>
          <w:b/>
          <w:sz w:val="24"/>
        </w:rPr>
        <w:t>Update Ndccf_DataManagement_Fetch service operation</w:t>
      </w:r>
    </w:p>
    <w:p w14:paraId="30DA050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CR-0005  rev  Cat: B (Rel-17)</w:t>
      </w:r>
      <w:r>
        <w:rPr>
          <w:i/>
        </w:rPr>
        <w:br/>
      </w:r>
      <w:r>
        <w:rPr>
          <w:i/>
        </w:rPr>
        <w:br/>
      </w:r>
      <w:r>
        <w:rPr>
          <w:i/>
        </w:rPr>
        <w:tab/>
      </w:r>
      <w:r>
        <w:rPr>
          <w:i/>
        </w:rPr>
        <w:tab/>
      </w:r>
      <w:r>
        <w:rPr>
          <w:i/>
        </w:rPr>
        <w:tab/>
      </w:r>
      <w:r>
        <w:rPr>
          <w:i/>
        </w:rPr>
        <w:tab/>
      </w:r>
      <w:r>
        <w:rPr>
          <w:i/>
        </w:rPr>
        <w:tab/>
        <w:t>Source: Huawei, Nokia, Nokia Shanghai Bell</w:t>
      </w:r>
    </w:p>
    <w:p w14:paraId="0C86CCA1" w14:textId="77777777" w:rsidR="008A5A7C" w:rsidRDefault="008A5A7C" w:rsidP="008A5A7C">
      <w:pPr>
        <w:rPr>
          <w:rFonts w:ascii="Arial" w:hAnsi="Arial" w:cs="Arial"/>
          <w:b/>
        </w:rPr>
      </w:pPr>
      <w:r>
        <w:rPr>
          <w:rFonts w:ascii="Arial" w:hAnsi="Arial" w:cs="Arial"/>
          <w:b/>
        </w:rPr>
        <w:t xml:space="preserve">Discussion: </w:t>
      </w:r>
    </w:p>
    <w:p w14:paraId="7D48490C" w14:textId="77777777" w:rsidR="008A5A7C" w:rsidRDefault="008A5A7C" w:rsidP="008A5A7C">
      <w:r>
        <w:t>This CR introduces backwards compatible feature to the OpenAPI file for Ndccf_DataManagement API.</w:t>
      </w:r>
    </w:p>
    <w:p w14:paraId="51B65269" w14:textId="77777777" w:rsidR="008A5A7C" w:rsidRDefault="008A5A7C" w:rsidP="008A5A7C">
      <w:r>
        <w:t>Nevenka (Ericsson): at least the OpenAPI part is not based on the latest version, please also check the main body.</w:t>
      </w:r>
    </w:p>
    <w:p w14:paraId="23EA3224" w14:textId="77777777" w:rsidR="008A5A7C" w:rsidRDefault="008A5A7C" w:rsidP="008A5A7C">
      <w:r>
        <w:t>Xuefei (Huawei): r1 is available.</w:t>
      </w:r>
    </w:p>
    <w:p w14:paraId="1E0C99C7" w14:textId="77777777" w:rsidR="008A5A7C" w:rsidRDefault="008A5A7C" w:rsidP="008A5A7C">
      <w:r>
        <w:t>Xuefei (Huawei): Forward to the main list.</w:t>
      </w:r>
    </w:p>
    <w:p w14:paraId="57786F1D" w14:textId="77777777" w:rsidR="008A5A7C" w:rsidRDefault="008A5A7C" w:rsidP="008A5A7C">
      <w:r>
        <w:t>Xiaojian (ZTE): provides comment.</w:t>
      </w:r>
    </w:p>
    <w:p w14:paraId="67F1F268" w14:textId="77777777" w:rsidR="008A5A7C" w:rsidRDefault="008A5A7C" w:rsidP="008A5A7C">
      <w:r>
        <w:t>Xuefei (Huawei): r2 is available.</w:t>
      </w:r>
    </w:p>
    <w:p w14:paraId="7818347B" w14:textId="77777777" w:rsidR="008A5A7C" w:rsidRDefault="008A5A7C" w:rsidP="008A5A7C">
      <w:r>
        <w:t>Xiaojian (ZTE): fine with r2.</w:t>
      </w:r>
    </w:p>
    <w:p w14:paraId="15979D1C" w14:textId="77777777" w:rsidR="008A5A7C" w:rsidRDefault="008A5A7C" w:rsidP="008A5A7C">
      <w:r>
        <w:t>Nevenka (Ericsson): fine with r2 version.</w:t>
      </w:r>
    </w:p>
    <w:p w14:paraId="1077974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C3-222574</w:t>
      </w:r>
      <w:r>
        <w:rPr>
          <w:color w:val="993300"/>
          <w:u w:val="single"/>
        </w:rPr>
        <w:t>.</w:t>
      </w:r>
    </w:p>
    <w:p w14:paraId="1A885C42" w14:textId="5574C1FE" w:rsidR="008A5A7C" w:rsidRDefault="008A5A7C" w:rsidP="008A5A7C">
      <w:pPr>
        <w:rPr>
          <w:rFonts w:ascii="Arial" w:hAnsi="Arial" w:cs="Arial"/>
          <w:b/>
          <w:sz w:val="24"/>
        </w:rPr>
      </w:pPr>
      <w:r>
        <w:rPr>
          <w:rFonts w:ascii="Arial" w:hAnsi="Arial" w:cs="Arial"/>
          <w:b/>
          <w:color w:val="0000FF"/>
          <w:sz w:val="24"/>
        </w:rPr>
        <w:t>C3-222212</w:t>
      </w:r>
      <w:r>
        <w:rPr>
          <w:rFonts w:ascii="Arial" w:hAnsi="Arial" w:cs="Arial"/>
          <w:b/>
          <w:color w:val="0000FF"/>
          <w:sz w:val="24"/>
        </w:rPr>
        <w:tab/>
      </w:r>
      <w:r>
        <w:rPr>
          <w:rFonts w:ascii="Arial" w:hAnsi="Arial" w:cs="Arial"/>
          <w:b/>
          <w:sz w:val="24"/>
        </w:rPr>
        <w:t>Support removal of stored analytics and data from ADRF according to Analytics and Data Specification</w:t>
      </w:r>
    </w:p>
    <w:p w14:paraId="074A78C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CR-0005  rev  Cat: B (Rel-17)</w:t>
      </w:r>
      <w:r>
        <w:rPr>
          <w:i/>
        </w:rPr>
        <w:br/>
      </w:r>
      <w:r>
        <w:rPr>
          <w:i/>
        </w:rPr>
        <w:br/>
      </w:r>
      <w:r>
        <w:rPr>
          <w:i/>
        </w:rPr>
        <w:tab/>
      </w:r>
      <w:r>
        <w:rPr>
          <w:i/>
        </w:rPr>
        <w:tab/>
      </w:r>
      <w:r>
        <w:rPr>
          <w:i/>
        </w:rPr>
        <w:tab/>
      </w:r>
      <w:r>
        <w:rPr>
          <w:i/>
        </w:rPr>
        <w:tab/>
      </w:r>
      <w:r>
        <w:rPr>
          <w:i/>
        </w:rPr>
        <w:tab/>
        <w:t>Source: Huawei</w:t>
      </w:r>
    </w:p>
    <w:p w14:paraId="6E6BE918" w14:textId="77777777" w:rsidR="008A5A7C" w:rsidRDefault="008A5A7C" w:rsidP="008A5A7C">
      <w:pPr>
        <w:rPr>
          <w:rFonts w:ascii="Arial" w:hAnsi="Arial" w:cs="Arial"/>
          <w:b/>
        </w:rPr>
      </w:pPr>
      <w:r>
        <w:rPr>
          <w:rFonts w:ascii="Arial" w:hAnsi="Arial" w:cs="Arial"/>
          <w:b/>
        </w:rPr>
        <w:t xml:space="preserve">Discussion: </w:t>
      </w:r>
    </w:p>
    <w:p w14:paraId="1B751942" w14:textId="77777777" w:rsidR="008A5A7C" w:rsidRDefault="008A5A7C" w:rsidP="008A5A7C">
      <w:r>
        <w:t>This CR introduces backwards compatible feature to the OpenAPI file for Nadrf_DataManagement API.</w:t>
      </w:r>
    </w:p>
    <w:p w14:paraId="7AD159E1" w14:textId="77777777" w:rsidR="008A5A7C" w:rsidRDefault="008A5A7C" w:rsidP="008A5A7C">
      <w:r>
        <w:t>Apostolos (Nokia): This CR is not needed</w:t>
      </w:r>
    </w:p>
    <w:p w14:paraId="4F86BE5D" w14:textId="77777777" w:rsidR="008A5A7C" w:rsidRDefault="008A5A7C" w:rsidP="008A5A7C">
      <w:r>
        <w:lastRenderedPageBreak/>
        <w:t>Xuefei (Huawei): Provide feedback about the stage 2 requirement.</w:t>
      </w:r>
    </w:p>
    <w:p w14:paraId="356647A1" w14:textId="77777777" w:rsidR="008A5A7C" w:rsidRDefault="008A5A7C" w:rsidP="008A5A7C">
      <w:r>
        <w:t>Apostolos (Nokia): replies and agrees to wait for stage 2</w:t>
      </w:r>
    </w:p>
    <w:p w14:paraId="5D76D806" w14:textId="77777777" w:rsidR="008A5A7C" w:rsidRDefault="008A5A7C" w:rsidP="008A5A7C">
      <w:r>
        <w:t>Nevenka (Ericsson): at least the OpenAPI part is not based on the latest version, please also check the main body.</w:t>
      </w:r>
    </w:p>
    <w:p w14:paraId="41738811" w14:textId="77777777" w:rsidR="008A5A7C" w:rsidRDefault="008A5A7C" w:rsidP="008A5A7C">
      <w:r>
        <w:t>Xuefei (Huawei): r1 is available.</w:t>
      </w:r>
    </w:p>
    <w:p w14:paraId="5ECAADED" w14:textId="77777777" w:rsidR="008A5A7C" w:rsidRDefault="008A5A7C" w:rsidP="008A5A7C">
      <w:r>
        <w:t>Xuefei (Huawei): Provide stage 2 requirement.</w:t>
      </w:r>
    </w:p>
    <w:p w14:paraId="5C13D26E" w14:textId="77777777" w:rsidR="008A5A7C" w:rsidRDefault="008A5A7C" w:rsidP="008A5A7C">
      <w:r>
        <w:t>Xuefei (Huawei): Provide stage 2 requirement and r1 is available.</w:t>
      </w:r>
    </w:p>
    <w:p w14:paraId="6FB71758" w14:textId="77777777" w:rsidR="008A5A7C" w:rsidRDefault="008A5A7C" w:rsidP="008A5A7C">
      <w:r>
        <w:t>Apostolos (Nokia): requires revision</w:t>
      </w:r>
    </w:p>
    <w:p w14:paraId="5E7396C5" w14:textId="77777777" w:rsidR="008A5A7C" w:rsidRDefault="008A5A7C" w:rsidP="008A5A7C">
      <w:r>
        <w:t>Xuefei (Huawei): r2 is available.</w:t>
      </w:r>
    </w:p>
    <w:p w14:paraId="2E78352B" w14:textId="77777777" w:rsidR="008A5A7C" w:rsidRDefault="008A5A7C" w:rsidP="008A5A7C">
      <w:r>
        <w:t>Apostolos (Nokia): fine with r2</w:t>
      </w:r>
    </w:p>
    <w:p w14:paraId="10DFE96B" w14:textId="77777777" w:rsidR="008A5A7C" w:rsidRDefault="008A5A7C" w:rsidP="008A5A7C">
      <w:r>
        <w:t>Nevenka (Ericsson): fine with r5 version.</w:t>
      </w:r>
    </w:p>
    <w:p w14:paraId="1FC9738C" w14:textId="77777777" w:rsidR="008A5A7C" w:rsidRDefault="008A5A7C" w:rsidP="008A5A7C">
      <w:r>
        <w:t>Apostolos (Nokia): fine with r5</w:t>
      </w:r>
    </w:p>
    <w:p w14:paraId="35457E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C3-222575</w:t>
      </w:r>
      <w:r>
        <w:rPr>
          <w:color w:val="993300"/>
          <w:u w:val="single"/>
        </w:rPr>
        <w:t>.</w:t>
      </w:r>
    </w:p>
    <w:p w14:paraId="7B431FD6" w14:textId="09CB36E3" w:rsidR="008A5A7C" w:rsidRDefault="008A5A7C" w:rsidP="008A5A7C">
      <w:pPr>
        <w:rPr>
          <w:rFonts w:ascii="Arial" w:hAnsi="Arial" w:cs="Arial"/>
          <w:b/>
          <w:sz w:val="24"/>
        </w:rPr>
      </w:pPr>
      <w:r>
        <w:rPr>
          <w:rFonts w:ascii="Arial" w:hAnsi="Arial" w:cs="Arial"/>
          <w:b/>
          <w:color w:val="0000FF"/>
          <w:sz w:val="24"/>
        </w:rPr>
        <w:t>C3-222213</w:t>
      </w:r>
      <w:r>
        <w:rPr>
          <w:rFonts w:ascii="Arial" w:hAnsi="Arial" w:cs="Arial"/>
          <w:b/>
          <w:color w:val="0000FF"/>
          <w:sz w:val="24"/>
        </w:rPr>
        <w:tab/>
      </w:r>
      <w:r>
        <w:rPr>
          <w:rFonts w:ascii="Arial" w:hAnsi="Arial" w:cs="Arial"/>
          <w:b/>
          <w:sz w:val="24"/>
        </w:rPr>
        <w:t>Support of requesting and reporting the list of top applications</w:t>
      </w:r>
    </w:p>
    <w:p w14:paraId="183184F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CR-0586  rev  Cat: B (Rel-17)</w:t>
      </w:r>
      <w:r>
        <w:rPr>
          <w:i/>
        </w:rPr>
        <w:br/>
      </w:r>
      <w:r>
        <w:rPr>
          <w:i/>
        </w:rPr>
        <w:br/>
      </w:r>
      <w:r>
        <w:rPr>
          <w:i/>
        </w:rPr>
        <w:tab/>
      </w:r>
      <w:r>
        <w:rPr>
          <w:i/>
        </w:rPr>
        <w:tab/>
      </w:r>
      <w:r>
        <w:rPr>
          <w:i/>
        </w:rPr>
        <w:tab/>
      </w:r>
      <w:r>
        <w:rPr>
          <w:i/>
        </w:rPr>
        <w:tab/>
      </w:r>
      <w:r>
        <w:rPr>
          <w:i/>
        </w:rPr>
        <w:tab/>
        <w:t>Source: Huawei</w:t>
      </w:r>
    </w:p>
    <w:p w14:paraId="15F400F3" w14:textId="77777777" w:rsidR="008A5A7C" w:rsidRDefault="008A5A7C" w:rsidP="008A5A7C">
      <w:pPr>
        <w:rPr>
          <w:rFonts w:ascii="Arial" w:hAnsi="Arial" w:cs="Arial"/>
          <w:b/>
        </w:rPr>
      </w:pPr>
      <w:r>
        <w:rPr>
          <w:rFonts w:ascii="Arial" w:hAnsi="Arial" w:cs="Arial"/>
          <w:b/>
        </w:rPr>
        <w:t xml:space="preserve">Discussion: </w:t>
      </w:r>
    </w:p>
    <w:p w14:paraId="28AF3218" w14:textId="77777777" w:rsidR="008A5A7C" w:rsidRDefault="008A5A7C" w:rsidP="008A5A7C">
      <w:r>
        <w:t>This CR introduces backwards compatible feature to the OpenAPI file for AnalyticsExposure API.</w:t>
      </w:r>
    </w:p>
    <w:p w14:paraId="030FB8C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5459B" w14:textId="2E76E870" w:rsidR="008A5A7C" w:rsidRDefault="008A5A7C" w:rsidP="008A5A7C">
      <w:pPr>
        <w:rPr>
          <w:rFonts w:ascii="Arial" w:hAnsi="Arial" w:cs="Arial"/>
          <w:b/>
          <w:sz w:val="24"/>
        </w:rPr>
      </w:pPr>
      <w:r>
        <w:rPr>
          <w:rFonts w:ascii="Arial" w:hAnsi="Arial" w:cs="Arial"/>
          <w:b/>
          <w:color w:val="0000FF"/>
          <w:sz w:val="24"/>
        </w:rPr>
        <w:t>C3-222214</w:t>
      </w:r>
      <w:r>
        <w:rPr>
          <w:rFonts w:ascii="Arial" w:hAnsi="Arial" w:cs="Arial"/>
          <w:b/>
          <w:color w:val="0000FF"/>
          <w:sz w:val="24"/>
        </w:rPr>
        <w:tab/>
      </w:r>
      <w:r>
        <w:rPr>
          <w:rFonts w:ascii="Arial" w:hAnsi="Arial" w:cs="Arial"/>
          <w:b/>
          <w:sz w:val="24"/>
        </w:rPr>
        <w:t>Support carrying Time Window in Ndccf_DataManagement_Subscribe service operation</w:t>
      </w:r>
    </w:p>
    <w:p w14:paraId="0B9971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CR-0006  rev  Cat: B (Rel-17)</w:t>
      </w:r>
      <w:r>
        <w:rPr>
          <w:i/>
        </w:rPr>
        <w:br/>
      </w:r>
      <w:r>
        <w:rPr>
          <w:i/>
        </w:rPr>
        <w:br/>
      </w:r>
      <w:r>
        <w:rPr>
          <w:i/>
        </w:rPr>
        <w:tab/>
      </w:r>
      <w:r>
        <w:rPr>
          <w:i/>
        </w:rPr>
        <w:tab/>
      </w:r>
      <w:r>
        <w:rPr>
          <w:i/>
        </w:rPr>
        <w:tab/>
      </w:r>
      <w:r>
        <w:rPr>
          <w:i/>
        </w:rPr>
        <w:tab/>
      </w:r>
      <w:r>
        <w:rPr>
          <w:i/>
        </w:rPr>
        <w:tab/>
        <w:t>Source: Huawei</w:t>
      </w:r>
    </w:p>
    <w:p w14:paraId="645AD242" w14:textId="77777777" w:rsidR="008A5A7C" w:rsidRDefault="008A5A7C" w:rsidP="008A5A7C">
      <w:pPr>
        <w:rPr>
          <w:rFonts w:ascii="Arial" w:hAnsi="Arial" w:cs="Arial"/>
          <w:b/>
        </w:rPr>
      </w:pPr>
      <w:r>
        <w:rPr>
          <w:rFonts w:ascii="Arial" w:hAnsi="Arial" w:cs="Arial"/>
          <w:b/>
        </w:rPr>
        <w:t xml:space="preserve">Discussion: </w:t>
      </w:r>
    </w:p>
    <w:p w14:paraId="594B894B" w14:textId="77777777" w:rsidR="008A5A7C" w:rsidRDefault="008A5A7C" w:rsidP="008A5A7C">
      <w:r>
        <w:t>This CR introduces backwards compatible feature to the OpenAPI file for Ndccf_DataManagement API.</w:t>
      </w:r>
    </w:p>
    <w:p w14:paraId="210982FF" w14:textId="77777777" w:rsidR="008A5A7C" w:rsidRDefault="008A5A7C" w:rsidP="008A5A7C">
      <w:r>
        <w:t>Apostolos (Nokia): requires revision</w:t>
      </w:r>
    </w:p>
    <w:p w14:paraId="03BC64A9" w14:textId="77777777" w:rsidR="008A5A7C" w:rsidRDefault="008A5A7C" w:rsidP="008A5A7C">
      <w:r>
        <w:t>Xuefei (Huawei): R1 is available.</w:t>
      </w:r>
    </w:p>
    <w:p w14:paraId="3EB20266" w14:textId="77777777" w:rsidR="008A5A7C" w:rsidRDefault="008A5A7C" w:rsidP="008A5A7C">
      <w:r>
        <w:t>Apostolos (Nokia): requires revision</w:t>
      </w:r>
    </w:p>
    <w:p w14:paraId="4374DD17" w14:textId="77777777" w:rsidR="008A5A7C" w:rsidRDefault="008A5A7C" w:rsidP="008A5A7C">
      <w:r>
        <w:t>Xuefei (Huawei): R2 is available.</w:t>
      </w:r>
    </w:p>
    <w:p w14:paraId="229E3E38" w14:textId="77777777" w:rsidR="008A5A7C" w:rsidRDefault="008A5A7C" w:rsidP="008A5A7C">
      <w:r>
        <w:t>Apostolos (Nokia): fine with r2</w:t>
      </w:r>
    </w:p>
    <w:p w14:paraId="57C2CD45" w14:textId="77777777" w:rsidR="008A5A7C" w:rsidRDefault="008A5A7C" w:rsidP="008A5A7C">
      <w:r>
        <w:t>Nevenka (Ericsson): at least the OpenAPI part is not based on the latest version.</w:t>
      </w:r>
    </w:p>
    <w:p w14:paraId="118929A0" w14:textId="77777777" w:rsidR="008A5A7C" w:rsidRDefault="008A5A7C" w:rsidP="008A5A7C">
      <w:r>
        <w:t>Xuefei (Huawei): R3 is available.</w:t>
      </w:r>
    </w:p>
    <w:p w14:paraId="0B84C84E" w14:textId="77777777" w:rsidR="008A5A7C" w:rsidRDefault="008A5A7C" w:rsidP="008A5A7C">
      <w:r>
        <w:t>Apostolos (Nokia): fine with r3</w:t>
      </w:r>
    </w:p>
    <w:p w14:paraId="5E8BA63F" w14:textId="77777777" w:rsidR="008A5A7C" w:rsidRDefault="008A5A7C" w:rsidP="008A5A7C">
      <w:r>
        <w:t>Nevenka (Ericsson): fine with r3 version.</w:t>
      </w:r>
    </w:p>
    <w:p w14:paraId="749E46FE" w14:textId="77777777" w:rsidR="008A5A7C" w:rsidRDefault="008A5A7C" w:rsidP="008A5A7C">
      <w:r>
        <w:t>Revision is pre-agreed</w:t>
      </w:r>
    </w:p>
    <w:p w14:paraId="300B3D93"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C3-222560</w:t>
      </w:r>
      <w:r>
        <w:rPr>
          <w:color w:val="993300"/>
          <w:u w:val="single"/>
        </w:rPr>
        <w:t>.</w:t>
      </w:r>
    </w:p>
    <w:p w14:paraId="22BFD9E5" w14:textId="20EFB15D" w:rsidR="008A5A7C" w:rsidRDefault="008A5A7C" w:rsidP="008A5A7C">
      <w:pPr>
        <w:rPr>
          <w:rFonts w:ascii="Arial" w:hAnsi="Arial" w:cs="Arial"/>
          <w:b/>
          <w:sz w:val="24"/>
        </w:rPr>
      </w:pPr>
      <w:r>
        <w:rPr>
          <w:rFonts w:ascii="Arial" w:hAnsi="Arial" w:cs="Arial"/>
          <w:b/>
          <w:color w:val="0000FF"/>
          <w:sz w:val="24"/>
        </w:rPr>
        <w:t>C3-222215</w:t>
      </w:r>
      <w:r>
        <w:rPr>
          <w:rFonts w:ascii="Arial" w:hAnsi="Arial" w:cs="Arial"/>
          <w:b/>
          <w:color w:val="0000FF"/>
          <w:sz w:val="24"/>
        </w:rPr>
        <w:tab/>
      </w:r>
      <w:r>
        <w:rPr>
          <w:rFonts w:ascii="Arial" w:hAnsi="Arial" w:cs="Arial"/>
          <w:b/>
          <w:sz w:val="24"/>
        </w:rPr>
        <w:t>Support carrying Fetch Instructions in Nadrf_DataManagement_RetrievalNotify service operation</w:t>
      </w:r>
    </w:p>
    <w:p w14:paraId="239E72B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CR-0006  rev  Cat: B (Rel-17)</w:t>
      </w:r>
      <w:r>
        <w:rPr>
          <w:i/>
        </w:rPr>
        <w:br/>
      </w:r>
      <w:r>
        <w:rPr>
          <w:i/>
        </w:rPr>
        <w:br/>
      </w:r>
      <w:r>
        <w:rPr>
          <w:i/>
        </w:rPr>
        <w:tab/>
      </w:r>
      <w:r>
        <w:rPr>
          <w:i/>
        </w:rPr>
        <w:tab/>
      </w:r>
      <w:r>
        <w:rPr>
          <w:i/>
        </w:rPr>
        <w:tab/>
      </w:r>
      <w:r>
        <w:rPr>
          <w:i/>
        </w:rPr>
        <w:tab/>
      </w:r>
      <w:r>
        <w:rPr>
          <w:i/>
        </w:rPr>
        <w:tab/>
        <w:t>Source: Huawei</w:t>
      </w:r>
    </w:p>
    <w:p w14:paraId="1C52ABEC" w14:textId="77777777" w:rsidR="008A5A7C" w:rsidRDefault="008A5A7C" w:rsidP="008A5A7C">
      <w:pPr>
        <w:rPr>
          <w:rFonts w:ascii="Arial" w:hAnsi="Arial" w:cs="Arial"/>
          <w:b/>
        </w:rPr>
      </w:pPr>
      <w:r>
        <w:rPr>
          <w:rFonts w:ascii="Arial" w:hAnsi="Arial" w:cs="Arial"/>
          <w:b/>
        </w:rPr>
        <w:t xml:space="preserve">Discussion: </w:t>
      </w:r>
    </w:p>
    <w:p w14:paraId="7C0F6D0E" w14:textId="77777777" w:rsidR="008A5A7C" w:rsidRDefault="008A5A7C" w:rsidP="008A5A7C">
      <w:r>
        <w:t>This CR introduces backwards compatible feature to the OpenAPI file for Nadrf_DataManagement API.</w:t>
      </w:r>
    </w:p>
    <w:p w14:paraId="4D4F8213" w14:textId="77777777" w:rsidR="008A5A7C" w:rsidRDefault="008A5A7C" w:rsidP="008A5A7C">
      <w:r>
        <w:t>Apostolos (Nokia): requires revision</w:t>
      </w:r>
    </w:p>
    <w:p w14:paraId="2B1CEAC3" w14:textId="77777777" w:rsidR="008A5A7C" w:rsidRDefault="008A5A7C" w:rsidP="008A5A7C">
      <w:r>
        <w:t>Xuefei (Huawei): R1 is available.</w:t>
      </w:r>
    </w:p>
    <w:p w14:paraId="7F5AB6D9" w14:textId="77777777" w:rsidR="008A5A7C" w:rsidRDefault="008A5A7C" w:rsidP="008A5A7C">
      <w:r>
        <w:t>Apostolos (Nokia): requires revision</w:t>
      </w:r>
    </w:p>
    <w:p w14:paraId="7A90BD2C" w14:textId="77777777" w:rsidR="008A5A7C" w:rsidRDefault="008A5A7C" w:rsidP="008A5A7C">
      <w:r>
        <w:t>Xuefei (Huawei): R2 is available.</w:t>
      </w:r>
    </w:p>
    <w:p w14:paraId="6AA2ACC2" w14:textId="77777777" w:rsidR="008A5A7C" w:rsidRDefault="008A5A7C" w:rsidP="008A5A7C">
      <w:r>
        <w:t>Apostolos (Nokia): fine with r2</w:t>
      </w:r>
    </w:p>
    <w:p w14:paraId="5B0AA656" w14:textId="77777777" w:rsidR="008A5A7C" w:rsidRDefault="008A5A7C" w:rsidP="008A5A7C">
      <w:r>
        <w:t>Nevenka (Ericsson): at least the OpenAPI part is not based on the latest version.</w:t>
      </w:r>
    </w:p>
    <w:p w14:paraId="77E0709B" w14:textId="77777777" w:rsidR="008A5A7C" w:rsidRDefault="008A5A7C" w:rsidP="008A5A7C">
      <w:r>
        <w:t>Xuefei (Huawei): R3 is available.</w:t>
      </w:r>
    </w:p>
    <w:p w14:paraId="3B4EA402" w14:textId="77777777" w:rsidR="008A5A7C" w:rsidRDefault="008A5A7C" w:rsidP="008A5A7C">
      <w:r>
        <w:t>Apostolos (Nokia): fine with r3</w:t>
      </w:r>
    </w:p>
    <w:p w14:paraId="5D186D17" w14:textId="77777777" w:rsidR="008A5A7C" w:rsidRDefault="008A5A7C" w:rsidP="008A5A7C">
      <w:r>
        <w:t>Nevenka (Ericsson): fine with r3 version.</w:t>
      </w:r>
    </w:p>
    <w:p w14:paraId="50477151" w14:textId="77777777" w:rsidR="008A5A7C" w:rsidRDefault="008A5A7C" w:rsidP="008A5A7C">
      <w:r>
        <w:t>Revision is pre-agreed</w:t>
      </w:r>
    </w:p>
    <w:p w14:paraId="7177774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C3-222561</w:t>
      </w:r>
      <w:r>
        <w:rPr>
          <w:color w:val="993300"/>
          <w:u w:val="single"/>
        </w:rPr>
        <w:t>.</w:t>
      </w:r>
    </w:p>
    <w:p w14:paraId="267408EA" w14:textId="52395AF4" w:rsidR="008A5A7C" w:rsidRDefault="008A5A7C" w:rsidP="008A5A7C">
      <w:pPr>
        <w:rPr>
          <w:rFonts w:ascii="Arial" w:hAnsi="Arial" w:cs="Arial"/>
          <w:b/>
          <w:sz w:val="24"/>
        </w:rPr>
      </w:pPr>
      <w:r>
        <w:rPr>
          <w:rFonts w:ascii="Arial" w:hAnsi="Arial" w:cs="Arial"/>
          <w:b/>
          <w:color w:val="0000FF"/>
          <w:sz w:val="24"/>
        </w:rPr>
        <w:t>C3-222216</w:t>
      </w:r>
      <w:r>
        <w:rPr>
          <w:rFonts w:ascii="Arial" w:hAnsi="Arial" w:cs="Arial"/>
          <w:b/>
          <w:color w:val="0000FF"/>
          <w:sz w:val="24"/>
        </w:rPr>
        <w:tab/>
      </w:r>
      <w:r>
        <w:rPr>
          <w:rFonts w:ascii="Arial" w:hAnsi="Arial" w:cs="Arial"/>
          <w:b/>
          <w:sz w:val="24"/>
        </w:rPr>
        <w:t>Support carrying ADRF ID in Nmfaf_3daDataManagement_Configure service operation</w:t>
      </w:r>
    </w:p>
    <w:p w14:paraId="5911F76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CR-0004  rev  Cat: B (Rel-17)</w:t>
      </w:r>
      <w:r>
        <w:rPr>
          <w:i/>
        </w:rPr>
        <w:br/>
      </w:r>
      <w:r>
        <w:rPr>
          <w:i/>
        </w:rPr>
        <w:br/>
      </w:r>
      <w:r>
        <w:rPr>
          <w:i/>
        </w:rPr>
        <w:tab/>
      </w:r>
      <w:r>
        <w:rPr>
          <w:i/>
        </w:rPr>
        <w:tab/>
      </w:r>
      <w:r>
        <w:rPr>
          <w:i/>
        </w:rPr>
        <w:tab/>
      </w:r>
      <w:r>
        <w:rPr>
          <w:i/>
        </w:rPr>
        <w:tab/>
      </w:r>
      <w:r>
        <w:rPr>
          <w:i/>
        </w:rPr>
        <w:tab/>
        <w:t>Source: Huawei</w:t>
      </w:r>
    </w:p>
    <w:p w14:paraId="0F1CAACF" w14:textId="77777777" w:rsidR="008A5A7C" w:rsidRDefault="008A5A7C" w:rsidP="008A5A7C">
      <w:pPr>
        <w:rPr>
          <w:rFonts w:ascii="Arial" w:hAnsi="Arial" w:cs="Arial"/>
          <w:b/>
        </w:rPr>
      </w:pPr>
      <w:r>
        <w:rPr>
          <w:rFonts w:ascii="Arial" w:hAnsi="Arial" w:cs="Arial"/>
          <w:b/>
        </w:rPr>
        <w:t xml:space="preserve">Discussion: </w:t>
      </w:r>
    </w:p>
    <w:p w14:paraId="546A6FDF" w14:textId="77777777" w:rsidR="008A5A7C" w:rsidRDefault="008A5A7C" w:rsidP="008A5A7C">
      <w:r>
        <w:t>This CR introduces backwards compatible feature to the OpenAPI file for Nmfaf_3daDataManagement API.</w:t>
      </w:r>
    </w:p>
    <w:p w14:paraId="083059FF" w14:textId="77777777" w:rsidR="008A5A7C" w:rsidRDefault="008A5A7C" w:rsidP="008A5A7C">
      <w:r>
        <w:t>Nevenka (Ericsson): at least the OpenAPI part is not based on the latest version.</w:t>
      </w:r>
    </w:p>
    <w:p w14:paraId="12F6E1B3" w14:textId="77777777" w:rsidR="008A5A7C" w:rsidRDefault="008A5A7C" w:rsidP="008A5A7C">
      <w:r>
        <w:t>Xuefei (Huawei): r1 is available.</w:t>
      </w:r>
    </w:p>
    <w:p w14:paraId="3D406037" w14:textId="77777777" w:rsidR="008A5A7C" w:rsidRDefault="008A5A7C" w:rsidP="008A5A7C">
      <w:r>
        <w:t>Xuefei (Huawei): Forward to the main list.</w:t>
      </w:r>
    </w:p>
    <w:p w14:paraId="50B98FD3" w14:textId="77777777" w:rsidR="008A5A7C" w:rsidRDefault="008A5A7C" w:rsidP="008A5A7C">
      <w:r>
        <w:t>Nevenka (Ericsson): fine with r1 version.</w:t>
      </w:r>
    </w:p>
    <w:p w14:paraId="256CD1AC" w14:textId="77777777" w:rsidR="008A5A7C" w:rsidRDefault="008A5A7C" w:rsidP="008A5A7C">
      <w:r>
        <w:t>Revision is pre-agreed</w:t>
      </w:r>
    </w:p>
    <w:p w14:paraId="097DEE4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C3-222562</w:t>
      </w:r>
      <w:r>
        <w:rPr>
          <w:color w:val="993300"/>
          <w:u w:val="single"/>
        </w:rPr>
        <w:t>.</w:t>
      </w:r>
    </w:p>
    <w:p w14:paraId="7D631189" w14:textId="05C3118F" w:rsidR="008A5A7C" w:rsidRDefault="008A5A7C" w:rsidP="008A5A7C">
      <w:pPr>
        <w:rPr>
          <w:rFonts w:ascii="Arial" w:hAnsi="Arial" w:cs="Arial"/>
          <w:b/>
          <w:sz w:val="24"/>
        </w:rPr>
      </w:pPr>
      <w:r>
        <w:rPr>
          <w:rFonts w:ascii="Arial" w:hAnsi="Arial" w:cs="Arial"/>
          <w:b/>
          <w:color w:val="0000FF"/>
          <w:sz w:val="24"/>
        </w:rPr>
        <w:t>C3-222217</w:t>
      </w:r>
      <w:r>
        <w:rPr>
          <w:rFonts w:ascii="Arial" w:hAnsi="Arial" w:cs="Arial"/>
          <w:b/>
          <w:color w:val="0000FF"/>
          <w:sz w:val="24"/>
        </w:rPr>
        <w:tab/>
      </w:r>
      <w:r>
        <w:rPr>
          <w:rFonts w:ascii="Arial" w:hAnsi="Arial" w:cs="Arial"/>
          <w:b/>
          <w:sz w:val="24"/>
        </w:rPr>
        <w:t>Support analytics subsets in Nnef_AnalyticsExposure_Fetch service operation</w:t>
      </w:r>
    </w:p>
    <w:p w14:paraId="20F437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CR-0587  rev  Cat: B (Rel-17)</w:t>
      </w:r>
      <w:r>
        <w:rPr>
          <w:i/>
        </w:rPr>
        <w:br/>
      </w:r>
      <w:r>
        <w:rPr>
          <w:i/>
        </w:rPr>
        <w:lastRenderedPageBreak/>
        <w:br/>
      </w:r>
      <w:r>
        <w:rPr>
          <w:i/>
        </w:rPr>
        <w:tab/>
      </w:r>
      <w:r>
        <w:rPr>
          <w:i/>
        </w:rPr>
        <w:tab/>
      </w:r>
      <w:r>
        <w:rPr>
          <w:i/>
        </w:rPr>
        <w:tab/>
      </w:r>
      <w:r>
        <w:rPr>
          <w:i/>
        </w:rPr>
        <w:tab/>
      </w:r>
      <w:r>
        <w:rPr>
          <w:i/>
        </w:rPr>
        <w:tab/>
        <w:t>Source: Huawei</w:t>
      </w:r>
    </w:p>
    <w:p w14:paraId="6FDDEFB5" w14:textId="77777777" w:rsidR="008A5A7C" w:rsidRDefault="008A5A7C" w:rsidP="008A5A7C">
      <w:pPr>
        <w:rPr>
          <w:rFonts w:ascii="Arial" w:hAnsi="Arial" w:cs="Arial"/>
          <w:b/>
        </w:rPr>
      </w:pPr>
      <w:r>
        <w:rPr>
          <w:rFonts w:ascii="Arial" w:hAnsi="Arial" w:cs="Arial"/>
          <w:b/>
        </w:rPr>
        <w:t xml:space="preserve">Discussion: </w:t>
      </w:r>
    </w:p>
    <w:p w14:paraId="693E3EEC" w14:textId="77777777" w:rsidR="008A5A7C" w:rsidRDefault="008A5A7C" w:rsidP="008A5A7C">
      <w:r>
        <w:t>This CR introduces backwards compatible feature to the OpenAPI file for AnalyticsExposure API.</w:t>
      </w:r>
    </w:p>
    <w:p w14:paraId="011B6107" w14:textId="77777777" w:rsidR="008A5A7C" w:rsidRDefault="008A5A7C" w:rsidP="008A5A7C">
      <w:r>
        <w:t>Kenichi(KDDI): propose to merge 2217 to 2047 and use 2047 as baseline.</w:t>
      </w:r>
    </w:p>
    <w:p w14:paraId="504B777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853E8B" w14:textId="531B7A8F" w:rsidR="008A5A7C" w:rsidRDefault="008A5A7C" w:rsidP="008A5A7C">
      <w:pPr>
        <w:rPr>
          <w:rFonts w:ascii="Arial" w:hAnsi="Arial" w:cs="Arial"/>
          <w:b/>
          <w:sz w:val="24"/>
        </w:rPr>
      </w:pPr>
      <w:r>
        <w:rPr>
          <w:rFonts w:ascii="Arial" w:hAnsi="Arial" w:cs="Arial"/>
          <w:b/>
          <w:color w:val="0000FF"/>
          <w:sz w:val="24"/>
        </w:rPr>
        <w:t>C3-222231</w:t>
      </w:r>
      <w:r>
        <w:rPr>
          <w:rFonts w:ascii="Arial" w:hAnsi="Arial" w:cs="Arial"/>
          <w:b/>
          <w:color w:val="0000FF"/>
          <w:sz w:val="24"/>
        </w:rPr>
        <w:tab/>
      </w:r>
      <w:r>
        <w:rPr>
          <w:rFonts w:ascii="Arial" w:hAnsi="Arial" w:cs="Arial"/>
          <w:b/>
          <w:sz w:val="24"/>
        </w:rPr>
        <w:t>add ADRF as a consumer of Ndccf_DataManagement service</w:t>
      </w:r>
    </w:p>
    <w:p w14:paraId="1D819BE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CR-0007  rev  Cat: F (Rel-17)</w:t>
      </w:r>
      <w:r>
        <w:rPr>
          <w:i/>
        </w:rPr>
        <w:br/>
      </w:r>
      <w:r>
        <w:rPr>
          <w:i/>
        </w:rPr>
        <w:br/>
      </w:r>
      <w:r>
        <w:rPr>
          <w:i/>
        </w:rPr>
        <w:tab/>
      </w:r>
      <w:r>
        <w:rPr>
          <w:i/>
        </w:rPr>
        <w:tab/>
      </w:r>
      <w:r>
        <w:rPr>
          <w:i/>
        </w:rPr>
        <w:tab/>
      </w:r>
      <w:r>
        <w:rPr>
          <w:i/>
        </w:rPr>
        <w:tab/>
      </w:r>
      <w:r>
        <w:rPr>
          <w:i/>
        </w:rPr>
        <w:tab/>
        <w:t>Source: ZTE</w:t>
      </w:r>
    </w:p>
    <w:p w14:paraId="7B49B95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99032" w14:textId="09413673" w:rsidR="008A5A7C" w:rsidRDefault="008A5A7C" w:rsidP="008A5A7C">
      <w:pPr>
        <w:rPr>
          <w:rFonts w:ascii="Arial" w:hAnsi="Arial" w:cs="Arial"/>
          <w:b/>
          <w:sz w:val="24"/>
        </w:rPr>
      </w:pPr>
      <w:r>
        <w:rPr>
          <w:rFonts w:ascii="Arial" w:hAnsi="Arial" w:cs="Arial"/>
          <w:b/>
          <w:color w:val="0000FF"/>
          <w:sz w:val="24"/>
        </w:rPr>
        <w:t>C3-222232</w:t>
      </w:r>
      <w:r>
        <w:rPr>
          <w:rFonts w:ascii="Arial" w:hAnsi="Arial" w:cs="Arial"/>
          <w:b/>
          <w:color w:val="0000FF"/>
          <w:sz w:val="24"/>
        </w:rPr>
        <w:tab/>
      </w:r>
      <w:r>
        <w:rPr>
          <w:rFonts w:ascii="Arial" w:hAnsi="Arial" w:cs="Arial"/>
          <w:b/>
          <w:sz w:val="24"/>
        </w:rPr>
        <w:t>Correction to NWDAF_DATA_CH trigger</w:t>
      </w:r>
    </w:p>
    <w:p w14:paraId="323A9D0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CR-0217  rev  Cat: F (Rel-17)</w:t>
      </w:r>
      <w:r>
        <w:rPr>
          <w:i/>
        </w:rPr>
        <w:br/>
      </w:r>
      <w:r>
        <w:rPr>
          <w:i/>
        </w:rPr>
        <w:br/>
      </w:r>
      <w:r>
        <w:rPr>
          <w:i/>
        </w:rPr>
        <w:tab/>
      </w:r>
      <w:r>
        <w:rPr>
          <w:i/>
        </w:rPr>
        <w:tab/>
      </w:r>
      <w:r>
        <w:rPr>
          <w:i/>
        </w:rPr>
        <w:tab/>
      </w:r>
      <w:r>
        <w:rPr>
          <w:i/>
        </w:rPr>
        <w:tab/>
      </w:r>
      <w:r>
        <w:rPr>
          <w:i/>
        </w:rPr>
        <w:tab/>
        <w:t>Source: ZTE</w:t>
      </w:r>
    </w:p>
    <w:p w14:paraId="519780B4" w14:textId="77777777" w:rsidR="008A5A7C" w:rsidRDefault="008A5A7C" w:rsidP="008A5A7C">
      <w:pPr>
        <w:rPr>
          <w:rFonts w:ascii="Arial" w:hAnsi="Arial" w:cs="Arial"/>
          <w:b/>
        </w:rPr>
      </w:pPr>
      <w:r>
        <w:rPr>
          <w:rFonts w:ascii="Arial" w:hAnsi="Arial" w:cs="Arial"/>
          <w:b/>
        </w:rPr>
        <w:t xml:space="preserve">Discussion: </w:t>
      </w:r>
    </w:p>
    <w:p w14:paraId="4E0D50AE" w14:textId="77777777" w:rsidR="008A5A7C" w:rsidRDefault="008A5A7C" w:rsidP="008A5A7C">
      <w:r>
        <w:t>Susana (Ericsson): Ericsson is open to discuss if this trigger requires subscription.</w:t>
      </w:r>
    </w:p>
    <w:p w14:paraId="0B3B1507" w14:textId="77777777" w:rsidR="008A5A7C" w:rsidRDefault="008A5A7C" w:rsidP="008A5A7C">
      <w:r>
        <w:t>Xiaojian (ZTE): perfer to keep NWDAF_DATA_CH trigger as a default trigger in 29.507, thus we need to align 29.512 with 29.507.</w:t>
      </w:r>
    </w:p>
    <w:p w14:paraId="24E3E895" w14:textId="77777777" w:rsidR="008A5A7C" w:rsidRDefault="008A5A7C" w:rsidP="008A5A7C">
      <w:r>
        <w:t>Susana (Ericsson): Ericsson accepts the way forward and have no comments to this CR.</w:t>
      </w:r>
    </w:p>
    <w:p w14:paraId="29C8AEB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2841D" w14:textId="6DB90983" w:rsidR="008A5A7C" w:rsidRDefault="008A5A7C" w:rsidP="008A5A7C">
      <w:pPr>
        <w:rPr>
          <w:rFonts w:ascii="Arial" w:hAnsi="Arial" w:cs="Arial"/>
          <w:b/>
          <w:sz w:val="24"/>
        </w:rPr>
      </w:pPr>
      <w:r>
        <w:rPr>
          <w:rFonts w:ascii="Arial" w:hAnsi="Arial" w:cs="Arial"/>
          <w:b/>
          <w:color w:val="0000FF"/>
          <w:sz w:val="24"/>
        </w:rPr>
        <w:t>C3-222233</w:t>
      </w:r>
      <w:r>
        <w:rPr>
          <w:rFonts w:ascii="Arial" w:hAnsi="Arial" w:cs="Arial"/>
          <w:b/>
          <w:color w:val="0000FF"/>
          <w:sz w:val="24"/>
        </w:rPr>
        <w:tab/>
      </w:r>
      <w:r>
        <w:rPr>
          <w:rFonts w:ascii="Arial" w:hAnsi="Arial" w:cs="Arial"/>
          <w:b/>
          <w:sz w:val="24"/>
        </w:rPr>
        <w:t>Correction to the notifFlag attribute in subscription modification</w:t>
      </w:r>
    </w:p>
    <w:p w14:paraId="7F67BA0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CR-0176  rev  Cat: F (Rel-17)</w:t>
      </w:r>
      <w:r>
        <w:rPr>
          <w:i/>
        </w:rPr>
        <w:br/>
      </w:r>
      <w:r>
        <w:rPr>
          <w:i/>
        </w:rPr>
        <w:br/>
      </w:r>
      <w:r>
        <w:rPr>
          <w:i/>
        </w:rPr>
        <w:tab/>
      </w:r>
      <w:r>
        <w:rPr>
          <w:i/>
        </w:rPr>
        <w:tab/>
      </w:r>
      <w:r>
        <w:rPr>
          <w:i/>
        </w:rPr>
        <w:tab/>
      </w:r>
      <w:r>
        <w:rPr>
          <w:i/>
        </w:rPr>
        <w:tab/>
      </w:r>
      <w:r>
        <w:rPr>
          <w:i/>
        </w:rPr>
        <w:tab/>
        <w:t>Source: ZTE</w:t>
      </w:r>
    </w:p>
    <w:p w14:paraId="32E90DE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EDE53" w14:textId="1B0E01BE" w:rsidR="008A5A7C" w:rsidRDefault="008A5A7C" w:rsidP="008A5A7C">
      <w:pPr>
        <w:rPr>
          <w:rFonts w:ascii="Arial" w:hAnsi="Arial" w:cs="Arial"/>
          <w:b/>
          <w:sz w:val="24"/>
        </w:rPr>
      </w:pPr>
      <w:r>
        <w:rPr>
          <w:rFonts w:ascii="Arial" w:hAnsi="Arial" w:cs="Arial"/>
          <w:b/>
          <w:color w:val="0000FF"/>
          <w:sz w:val="24"/>
        </w:rPr>
        <w:t>C3-222234</w:t>
      </w:r>
      <w:r>
        <w:rPr>
          <w:rFonts w:ascii="Arial" w:hAnsi="Arial" w:cs="Arial"/>
          <w:b/>
          <w:color w:val="0000FF"/>
          <w:sz w:val="24"/>
        </w:rPr>
        <w:tab/>
      </w:r>
      <w:r>
        <w:rPr>
          <w:rFonts w:ascii="Arial" w:hAnsi="Arial" w:cs="Arial"/>
          <w:b/>
          <w:sz w:val="24"/>
        </w:rPr>
        <w:t>Compeletion of subscription modification procedure</w:t>
      </w:r>
    </w:p>
    <w:p w14:paraId="2775F0A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CR-0177  rev  Cat: F (Rel-17)</w:t>
      </w:r>
      <w:r>
        <w:rPr>
          <w:i/>
        </w:rPr>
        <w:br/>
      </w:r>
      <w:r>
        <w:rPr>
          <w:i/>
        </w:rPr>
        <w:br/>
      </w:r>
      <w:r>
        <w:rPr>
          <w:i/>
        </w:rPr>
        <w:tab/>
      </w:r>
      <w:r>
        <w:rPr>
          <w:i/>
        </w:rPr>
        <w:tab/>
      </w:r>
      <w:r>
        <w:rPr>
          <w:i/>
        </w:rPr>
        <w:tab/>
      </w:r>
      <w:r>
        <w:rPr>
          <w:i/>
        </w:rPr>
        <w:tab/>
      </w:r>
      <w:r>
        <w:rPr>
          <w:i/>
        </w:rPr>
        <w:tab/>
        <w:t>Source: ZTE</w:t>
      </w:r>
    </w:p>
    <w:p w14:paraId="05C4F3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59B43" w14:textId="2B214973" w:rsidR="008A5A7C" w:rsidRDefault="008A5A7C" w:rsidP="008A5A7C">
      <w:pPr>
        <w:rPr>
          <w:rFonts w:ascii="Arial" w:hAnsi="Arial" w:cs="Arial"/>
          <w:b/>
          <w:sz w:val="24"/>
        </w:rPr>
      </w:pPr>
      <w:r>
        <w:rPr>
          <w:rFonts w:ascii="Arial" w:hAnsi="Arial" w:cs="Arial"/>
          <w:b/>
          <w:color w:val="0000FF"/>
          <w:sz w:val="24"/>
        </w:rPr>
        <w:t>C3-222235</w:t>
      </w:r>
      <w:r>
        <w:rPr>
          <w:rFonts w:ascii="Arial" w:hAnsi="Arial" w:cs="Arial"/>
          <w:b/>
          <w:color w:val="0000FF"/>
          <w:sz w:val="24"/>
        </w:rPr>
        <w:tab/>
      </w:r>
      <w:r>
        <w:rPr>
          <w:rFonts w:ascii="Arial" w:hAnsi="Arial" w:cs="Arial"/>
          <w:b/>
          <w:sz w:val="24"/>
        </w:rPr>
        <w:t>missing applicable RED_TRANS_EXP event for targetPeriod attribute</w:t>
      </w:r>
    </w:p>
    <w:p w14:paraId="7978FD0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CR-0178  rev  Cat: F (Rel-17)</w:t>
      </w:r>
      <w:r>
        <w:rPr>
          <w:i/>
        </w:rPr>
        <w:br/>
      </w:r>
      <w:r>
        <w:rPr>
          <w:i/>
        </w:rPr>
        <w:br/>
      </w:r>
      <w:r>
        <w:rPr>
          <w:i/>
        </w:rPr>
        <w:tab/>
      </w:r>
      <w:r>
        <w:rPr>
          <w:i/>
        </w:rPr>
        <w:tab/>
      </w:r>
      <w:r>
        <w:rPr>
          <w:i/>
        </w:rPr>
        <w:tab/>
      </w:r>
      <w:r>
        <w:rPr>
          <w:i/>
        </w:rPr>
        <w:tab/>
      </w:r>
      <w:r>
        <w:rPr>
          <w:i/>
        </w:rPr>
        <w:tab/>
        <w:t>Source: ZTE</w:t>
      </w:r>
    </w:p>
    <w:p w14:paraId="0AA7C8F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B8A5C" w14:textId="7434260F" w:rsidR="008A5A7C" w:rsidRDefault="008A5A7C" w:rsidP="008A5A7C">
      <w:pPr>
        <w:rPr>
          <w:rFonts w:ascii="Arial" w:hAnsi="Arial" w:cs="Arial"/>
          <w:b/>
          <w:sz w:val="24"/>
        </w:rPr>
      </w:pPr>
      <w:r>
        <w:rPr>
          <w:rFonts w:ascii="Arial" w:hAnsi="Arial" w:cs="Arial"/>
          <w:b/>
          <w:color w:val="0000FF"/>
          <w:sz w:val="24"/>
        </w:rPr>
        <w:t>C3-222236</w:t>
      </w:r>
      <w:r>
        <w:rPr>
          <w:rFonts w:ascii="Arial" w:hAnsi="Arial" w:cs="Arial"/>
          <w:b/>
          <w:color w:val="0000FF"/>
          <w:sz w:val="24"/>
        </w:rPr>
        <w:tab/>
      </w:r>
      <w:r>
        <w:rPr>
          <w:rFonts w:ascii="Arial" w:hAnsi="Arial" w:cs="Arial"/>
          <w:b/>
          <w:sz w:val="24"/>
        </w:rPr>
        <w:t>Correction to topAppListUl and topAppListDl attributes</w:t>
      </w:r>
    </w:p>
    <w:p w14:paraId="513A76F0"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CR-0445  rev  Cat: F (Rel-17)</w:t>
      </w:r>
      <w:r>
        <w:rPr>
          <w:i/>
        </w:rPr>
        <w:br/>
      </w:r>
      <w:r>
        <w:rPr>
          <w:i/>
        </w:rPr>
        <w:br/>
      </w:r>
      <w:r>
        <w:rPr>
          <w:i/>
        </w:rPr>
        <w:tab/>
      </w:r>
      <w:r>
        <w:rPr>
          <w:i/>
        </w:rPr>
        <w:tab/>
      </w:r>
      <w:r>
        <w:rPr>
          <w:i/>
        </w:rPr>
        <w:tab/>
      </w:r>
      <w:r>
        <w:rPr>
          <w:i/>
        </w:rPr>
        <w:tab/>
      </w:r>
      <w:r>
        <w:rPr>
          <w:i/>
        </w:rPr>
        <w:tab/>
        <w:t>Source: ZTE</w:t>
      </w:r>
    </w:p>
    <w:p w14:paraId="3413D9E1" w14:textId="77777777" w:rsidR="008A5A7C" w:rsidRDefault="008A5A7C" w:rsidP="008A5A7C">
      <w:pPr>
        <w:rPr>
          <w:rFonts w:ascii="Arial" w:hAnsi="Arial" w:cs="Arial"/>
          <w:b/>
        </w:rPr>
      </w:pPr>
      <w:r>
        <w:rPr>
          <w:rFonts w:ascii="Arial" w:hAnsi="Arial" w:cs="Arial"/>
          <w:b/>
        </w:rPr>
        <w:t xml:space="preserve">Discussion: </w:t>
      </w:r>
    </w:p>
    <w:p w14:paraId="576F2127" w14:textId="77777777" w:rsidR="008A5A7C" w:rsidRDefault="008A5A7C" w:rsidP="008A5A7C">
      <w:r>
        <w:t>Kenichi(KDDI): ask for clarification</w:t>
      </w:r>
    </w:p>
    <w:p w14:paraId="06A57FA1" w14:textId="77777777" w:rsidR="008A5A7C" w:rsidRDefault="008A5A7C" w:rsidP="008A5A7C">
      <w:r>
        <w:t>Xiaojian (ZTE): reply to KDDI and provide r1.</w:t>
      </w:r>
    </w:p>
    <w:p w14:paraId="1578C056" w14:textId="77777777" w:rsidR="008A5A7C" w:rsidRDefault="008A5A7C" w:rsidP="008A5A7C">
      <w:r>
        <w:t>Kenichi(KDDI): fine with r1.</w:t>
      </w:r>
    </w:p>
    <w:p w14:paraId="0579B227" w14:textId="77777777" w:rsidR="008A5A7C" w:rsidRDefault="008A5A7C" w:rsidP="008A5A7C">
      <w:r>
        <w:t>Xuefei (Huawei): Need revision.</w:t>
      </w:r>
    </w:p>
    <w:p w14:paraId="2366D908" w14:textId="77777777" w:rsidR="008A5A7C" w:rsidRDefault="008A5A7C" w:rsidP="008A5A7C">
      <w:r>
        <w:t>Xiaojian (ZTE): provide r2 to add Huawei as cosigner (merge the clash part of 2203 and 2204 from Huawei).</w:t>
      </w:r>
    </w:p>
    <w:p w14:paraId="5FD8B9FB" w14:textId="77777777" w:rsidR="008A5A7C" w:rsidRDefault="008A5A7C" w:rsidP="008A5A7C">
      <w:r>
        <w:t>Xuefei (Huawei): Fine with r2.</w:t>
      </w:r>
    </w:p>
    <w:p w14:paraId="43F34688" w14:textId="77777777" w:rsidR="008A5A7C" w:rsidRDefault="008A5A7C" w:rsidP="008A5A7C">
      <w:r>
        <w:t>Kenichi(KDDI): fine with r2.</w:t>
      </w:r>
    </w:p>
    <w:p w14:paraId="132A8C9B" w14:textId="77777777" w:rsidR="008A5A7C" w:rsidRDefault="008A5A7C" w:rsidP="008A5A7C">
      <w:r>
        <w:t>Revision is pre-agreed. Add Huawei as co-signer.</w:t>
      </w:r>
    </w:p>
    <w:p w14:paraId="711E289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C3-222505</w:t>
      </w:r>
      <w:r>
        <w:rPr>
          <w:color w:val="993300"/>
          <w:u w:val="single"/>
        </w:rPr>
        <w:t>.</w:t>
      </w:r>
    </w:p>
    <w:p w14:paraId="0FA50663" w14:textId="1E11F370" w:rsidR="008A5A7C" w:rsidRDefault="008A5A7C" w:rsidP="008A5A7C">
      <w:pPr>
        <w:rPr>
          <w:rFonts w:ascii="Arial" w:hAnsi="Arial" w:cs="Arial"/>
          <w:b/>
          <w:sz w:val="24"/>
        </w:rPr>
      </w:pPr>
      <w:r>
        <w:rPr>
          <w:rFonts w:ascii="Arial" w:hAnsi="Arial" w:cs="Arial"/>
          <w:b/>
          <w:color w:val="0000FF"/>
          <w:sz w:val="24"/>
        </w:rPr>
        <w:t>C3-222237</w:t>
      </w:r>
      <w:r>
        <w:rPr>
          <w:rFonts w:ascii="Arial" w:hAnsi="Arial" w:cs="Arial"/>
          <w:b/>
          <w:color w:val="0000FF"/>
          <w:sz w:val="24"/>
        </w:rPr>
        <w:tab/>
      </w:r>
      <w:r>
        <w:rPr>
          <w:rFonts w:ascii="Arial" w:hAnsi="Arial" w:cs="Arial"/>
          <w:b/>
          <w:sz w:val="24"/>
        </w:rPr>
        <w:t>replace NwdafEventsSubscription with NnwdafEventsSubscription</w:t>
      </w:r>
    </w:p>
    <w:p w14:paraId="7ABC61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CR-0446  rev  Cat: F (Rel-17)</w:t>
      </w:r>
      <w:r>
        <w:rPr>
          <w:i/>
        </w:rPr>
        <w:br/>
      </w:r>
      <w:r>
        <w:rPr>
          <w:i/>
        </w:rPr>
        <w:br/>
      </w:r>
      <w:r>
        <w:rPr>
          <w:i/>
        </w:rPr>
        <w:tab/>
      </w:r>
      <w:r>
        <w:rPr>
          <w:i/>
        </w:rPr>
        <w:tab/>
      </w:r>
      <w:r>
        <w:rPr>
          <w:i/>
        </w:rPr>
        <w:tab/>
      </w:r>
      <w:r>
        <w:rPr>
          <w:i/>
        </w:rPr>
        <w:tab/>
      </w:r>
      <w:r>
        <w:rPr>
          <w:i/>
        </w:rPr>
        <w:tab/>
        <w:t>Source: ZTE</w:t>
      </w:r>
    </w:p>
    <w:p w14:paraId="47DDB02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4E315" w14:textId="32C18D48" w:rsidR="008A5A7C" w:rsidRDefault="008A5A7C" w:rsidP="008A5A7C">
      <w:pPr>
        <w:rPr>
          <w:rFonts w:ascii="Arial" w:hAnsi="Arial" w:cs="Arial"/>
          <w:b/>
          <w:sz w:val="24"/>
        </w:rPr>
      </w:pPr>
      <w:r>
        <w:rPr>
          <w:rFonts w:ascii="Arial" w:hAnsi="Arial" w:cs="Arial"/>
          <w:b/>
          <w:color w:val="0000FF"/>
          <w:sz w:val="24"/>
        </w:rPr>
        <w:t>C3-222238</w:t>
      </w:r>
      <w:r>
        <w:rPr>
          <w:rFonts w:ascii="Arial" w:hAnsi="Arial" w:cs="Arial"/>
          <w:b/>
          <w:color w:val="0000FF"/>
          <w:sz w:val="24"/>
        </w:rPr>
        <w:tab/>
      </w:r>
      <w:r>
        <w:rPr>
          <w:rFonts w:ascii="Arial" w:hAnsi="Arial" w:cs="Arial"/>
          <w:b/>
          <w:sz w:val="24"/>
        </w:rPr>
        <w:t>Incorrect definition of smcceUeList in openAPI file</w:t>
      </w:r>
    </w:p>
    <w:p w14:paraId="77A1F35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CR-0447  rev  Cat: F (Rel-17)</w:t>
      </w:r>
      <w:r>
        <w:rPr>
          <w:i/>
        </w:rPr>
        <w:br/>
      </w:r>
      <w:r>
        <w:rPr>
          <w:i/>
        </w:rPr>
        <w:br/>
      </w:r>
      <w:r>
        <w:rPr>
          <w:i/>
        </w:rPr>
        <w:tab/>
      </w:r>
      <w:r>
        <w:rPr>
          <w:i/>
        </w:rPr>
        <w:tab/>
      </w:r>
      <w:r>
        <w:rPr>
          <w:i/>
        </w:rPr>
        <w:tab/>
      </w:r>
      <w:r>
        <w:rPr>
          <w:i/>
        </w:rPr>
        <w:tab/>
      </w:r>
      <w:r>
        <w:rPr>
          <w:i/>
        </w:rPr>
        <w:tab/>
        <w:t>Source: ZTE</w:t>
      </w:r>
    </w:p>
    <w:p w14:paraId="1F34E81D" w14:textId="77777777" w:rsidR="008A5A7C" w:rsidRDefault="008A5A7C" w:rsidP="008A5A7C">
      <w:pPr>
        <w:rPr>
          <w:rFonts w:ascii="Arial" w:hAnsi="Arial" w:cs="Arial"/>
          <w:b/>
        </w:rPr>
      </w:pPr>
      <w:r>
        <w:rPr>
          <w:rFonts w:ascii="Arial" w:hAnsi="Arial" w:cs="Arial"/>
          <w:b/>
        </w:rPr>
        <w:t xml:space="preserve">Discussion: </w:t>
      </w:r>
    </w:p>
    <w:p w14:paraId="23BE3BE3" w14:textId="77777777" w:rsidR="008A5A7C" w:rsidRDefault="008A5A7C" w:rsidP="008A5A7C">
      <w:r>
        <w:t>This CR introduces backward compatible corrections to the OpenAPI file for Nnwdaf_AnalyticsInfo API.</w:t>
      </w:r>
    </w:p>
    <w:p w14:paraId="03E3E1E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5C2B2" w14:textId="230EF9D9" w:rsidR="008A5A7C" w:rsidRDefault="008A5A7C" w:rsidP="008A5A7C">
      <w:pPr>
        <w:rPr>
          <w:rFonts w:ascii="Arial" w:hAnsi="Arial" w:cs="Arial"/>
          <w:b/>
          <w:sz w:val="24"/>
        </w:rPr>
      </w:pPr>
      <w:r>
        <w:rPr>
          <w:rFonts w:ascii="Arial" w:hAnsi="Arial" w:cs="Arial"/>
          <w:b/>
          <w:color w:val="0000FF"/>
          <w:sz w:val="24"/>
        </w:rPr>
        <w:t>C3-222239</w:t>
      </w:r>
      <w:r>
        <w:rPr>
          <w:rFonts w:ascii="Arial" w:hAnsi="Arial" w:cs="Arial"/>
          <w:b/>
          <w:color w:val="0000FF"/>
          <w:sz w:val="24"/>
        </w:rPr>
        <w:tab/>
      </w:r>
      <w:r>
        <w:rPr>
          <w:rFonts w:ascii="Arial" w:hAnsi="Arial" w:cs="Arial"/>
          <w:b/>
          <w:sz w:val="24"/>
        </w:rPr>
        <w:t>Correction to PCF subscription on USER_DATA_CONGESTION</w:t>
      </w:r>
    </w:p>
    <w:p w14:paraId="1B78A5C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CR-0338  rev  Cat: F (Rel-17)</w:t>
      </w:r>
      <w:r>
        <w:rPr>
          <w:i/>
        </w:rPr>
        <w:br/>
      </w:r>
      <w:r>
        <w:rPr>
          <w:i/>
        </w:rPr>
        <w:br/>
      </w:r>
      <w:r>
        <w:rPr>
          <w:i/>
        </w:rPr>
        <w:tab/>
      </w:r>
      <w:r>
        <w:rPr>
          <w:i/>
        </w:rPr>
        <w:tab/>
      </w:r>
      <w:r>
        <w:rPr>
          <w:i/>
        </w:rPr>
        <w:tab/>
      </w:r>
      <w:r>
        <w:rPr>
          <w:i/>
        </w:rPr>
        <w:tab/>
      </w:r>
      <w:r>
        <w:rPr>
          <w:i/>
        </w:rPr>
        <w:tab/>
        <w:t>Source: ZTE</w:t>
      </w:r>
    </w:p>
    <w:p w14:paraId="33E93A48" w14:textId="77777777" w:rsidR="008A5A7C" w:rsidRDefault="008A5A7C" w:rsidP="008A5A7C">
      <w:pPr>
        <w:rPr>
          <w:rFonts w:ascii="Arial" w:hAnsi="Arial" w:cs="Arial"/>
          <w:b/>
        </w:rPr>
      </w:pPr>
      <w:r>
        <w:rPr>
          <w:rFonts w:ascii="Arial" w:hAnsi="Arial" w:cs="Arial"/>
          <w:b/>
        </w:rPr>
        <w:t xml:space="preserve">Discussion: </w:t>
      </w:r>
    </w:p>
    <w:p w14:paraId="2C565009" w14:textId="77777777" w:rsidR="008A5A7C" w:rsidRDefault="008A5A7C" w:rsidP="008A5A7C">
      <w:r>
        <w:t>Susana (Ericsson): Ericsson is fine with this CR.</w:t>
      </w:r>
    </w:p>
    <w:p w14:paraId="28ACF6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3C404" w14:textId="1BC189C4" w:rsidR="008A5A7C" w:rsidRDefault="008A5A7C" w:rsidP="008A5A7C">
      <w:pPr>
        <w:rPr>
          <w:rFonts w:ascii="Arial" w:hAnsi="Arial" w:cs="Arial"/>
          <w:b/>
          <w:sz w:val="24"/>
        </w:rPr>
      </w:pPr>
      <w:r>
        <w:rPr>
          <w:rFonts w:ascii="Arial" w:hAnsi="Arial" w:cs="Arial"/>
          <w:b/>
          <w:color w:val="0000FF"/>
          <w:sz w:val="24"/>
        </w:rPr>
        <w:t>C3-222245</w:t>
      </w:r>
      <w:r>
        <w:rPr>
          <w:rFonts w:ascii="Arial" w:hAnsi="Arial" w:cs="Arial"/>
          <w:b/>
          <w:color w:val="0000FF"/>
          <w:sz w:val="24"/>
        </w:rPr>
        <w:tab/>
      </w:r>
      <w:r>
        <w:rPr>
          <w:rFonts w:ascii="Arial" w:hAnsi="Arial" w:cs="Arial"/>
          <w:b/>
          <w:sz w:val="24"/>
        </w:rPr>
        <w:t>Completion of handling of NWDAF_DATA_CH trigger</w:t>
      </w:r>
    </w:p>
    <w:p w14:paraId="5FFC232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CR-0218  rev  Cat: F (Rel-17)</w:t>
      </w:r>
      <w:r>
        <w:rPr>
          <w:i/>
        </w:rPr>
        <w:br/>
      </w:r>
      <w:r>
        <w:rPr>
          <w:i/>
        </w:rPr>
        <w:br/>
      </w:r>
      <w:r>
        <w:rPr>
          <w:i/>
        </w:rPr>
        <w:tab/>
      </w:r>
      <w:r>
        <w:rPr>
          <w:i/>
        </w:rPr>
        <w:tab/>
      </w:r>
      <w:r>
        <w:rPr>
          <w:i/>
        </w:rPr>
        <w:tab/>
      </w:r>
      <w:r>
        <w:rPr>
          <w:i/>
        </w:rPr>
        <w:tab/>
      </w:r>
      <w:r>
        <w:rPr>
          <w:i/>
        </w:rPr>
        <w:tab/>
        <w:t>Source: Ericsson</w:t>
      </w:r>
    </w:p>
    <w:p w14:paraId="41975ACD" w14:textId="77777777" w:rsidR="008A5A7C" w:rsidRDefault="008A5A7C" w:rsidP="008A5A7C">
      <w:pPr>
        <w:rPr>
          <w:rFonts w:ascii="Arial" w:hAnsi="Arial" w:cs="Arial"/>
          <w:b/>
        </w:rPr>
      </w:pPr>
      <w:r>
        <w:rPr>
          <w:rFonts w:ascii="Arial" w:hAnsi="Arial" w:cs="Arial"/>
          <w:b/>
        </w:rPr>
        <w:lastRenderedPageBreak/>
        <w:t xml:space="preserve">Abstract: </w:t>
      </w:r>
    </w:p>
    <w:p w14:paraId="51EC84BF" w14:textId="77777777" w:rsidR="008A5A7C" w:rsidRDefault="008A5A7C" w:rsidP="008A5A7C">
      <w:r>
        <w:t>Summary of Change: Correct section 4.2.4.2 to specify the missing PCRT(s) that when provisioned, trigger a 200 ok response including the corresponding available information.</w:t>
      </w:r>
    </w:p>
    <w:p w14:paraId="0EA5ABD7" w14:textId="77777777" w:rsidR="008A5A7C" w:rsidRDefault="008A5A7C" w:rsidP="008A5A7C">
      <w:r>
        <w:t>Update AmRequestedValueRep</w:t>
      </w:r>
    </w:p>
    <w:p w14:paraId="0861168C" w14:textId="77777777" w:rsidR="008A5A7C" w:rsidRDefault="008A5A7C" w:rsidP="008A5A7C">
      <w:pPr>
        <w:rPr>
          <w:rFonts w:ascii="Arial" w:hAnsi="Arial" w:cs="Arial"/>
          <w:b/>
        </w:rPr>
      </w:pPr>
      <w:r>
        <w:rPr>
          <w:rFonts w:ascii="Arial" w:hAnsi="Arial" w:cs="Arial"/>
          <w:b/>
        </w:rPr>
        <w:t xml:space="preserve">Discussion: </w:t>
      </w:r>
    </w:p>
    <w:p w14:paraId="22FB2166" w14:textId="77777777" w:rsidR="008A5A7C" w:rsidRDefault="008A5A7C" w:rsidP="008A5A7C">
      <w:r>
        <w:t>This CR impacts the OpenAPI file with a backwards compatible correction for Npcf_AMPolicyControl API.</w:t>
      </w:r>
    </w:p>
    <w:p w14:paraId="19CD619D" w14:textId="77777777" w:rsidR="008A5A7C" w:rsidRDefault="008A5A7C" w:rsidP="008A5A7C">
      <w:r>
        <w:t>Xuefei (Huawei): Need revision</w:t>
      </w:r>
    </w:p>
    <w:p w14:paraId="1D500566" w14:textId="77777777" w:rsidR="008A5A7C" w:rsidRDefault="008A5A7C" w:rsidP="008A5A7C">
      <w:r>
        <w:t>Susana (Ericsson): Replies Huawei. Requires agreement on the handling of this trigger.</w:t>
      </w:r>
    </w:p>
    <w:p w14:paraId="65C84207" w14:textId="77777777" w:rsidR="008A5A7C" w:rsidRDefault="008A5A7C" w:rsidP="008A5A7C">
      <w:r>
        <w:t>Susana (Ericsson): Requires confirmation from Huawei to follow the way forward as discussed for C3-222232.</w:t>
      </w:r>
    </w:p>
    <w:p w14:paraId="059FE376" w14:textId="77777777" w:rsidR="008A5A7C" w:rsidRDefault="008A5A7C" w:rsidP="008A5A7C">
      <w:r>
        <w:t>Xuefei (Huawei): fine with the proposal.</w:t>
      </w:r>
    </w:p>
    <w:p w14:paraId="5AD25BA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CEE58A" w14:textId="5F09DC35" w:rsidR="008A5A7C" w:rsidRDefault="008A5A7C" w:rsidP="008A5A7C">
      <w:pPr>
        <w:rPr>
          <w:rFonts w:ascii="Arial" w:hAnsi="Arial" w:cs="Arial"/>
          <w:b/>
          <w:sz w:val="24"/>
        </w:rPr>
      </w:pPr>
      <w:r>
        <w:rPr>
          <w:rFonts w:ascii="Arial" w:hAnsi="Arial" w:cs="Arial"/>
          <w:b/>
          <w:color w:val="0000FF"/>
          <w:sz w:val="24"/>
        </w:rPr>
        <w:t>C3-222246</w:t>
      </w:r>
      <w:r>
        <w:rPr>
          <w:rFonts w:ascii="Arial" w:hAnsi="Arial" w:cs="Arial"/>
          <w:b/>
          <w:color w:val="0000FF"/>
          <w:sz w:val="24"/>
        </w:rPr>
        <w:tab/>
      </w:r>
      <w:r>
        <w:rPr>
          <w:rFonts w:ascii="Arial" w:hAnsi="Arial" w:cs="Arial"/>
          <w:b/>
          <w:sz w:val="24"/>
        </w:rPr>
        <w:t>Mapping between RAT type and frequency and the RFSP Index</w:t>
      </w:r>
    </w:p>
    <w:p w14:paraId="17D63A2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CR-0219  rev  Cat: F (Rel-17)</w:t>
      </w:r>
      <w:r>
        <w:rPr>
          <w:i/>
        </w:rPr>
        <w:br/>
      </w:r>
      <w:r>
        <w:rPr>
          <w:i/>
        </w:rPr>
        <w:br/>
      </w:r>
      <w:r>
        <w:rPr>
          <w:i/>
        </w:rPr>
        <w:tab/>
      </w:r>
      <w:r>
        <w:rPr>
          <w:i/>
        </w:rPr>
        <w:tab/>
      </w:r>
      <w:r>
        <w:rPr>
          <w:i/>
        </w:rPr>
        <w:tab/>
      </w:r>
      <w:r>
        <w:rPr>
          <w:i/>
        </w:rPr>
        <w:tab/>
      </w:r>
      <w:r>
        <w:rPr>
          <w:i/>
        </w:rPr>
        <w:tab/>
        <w:t>Source: Ericsson</w:t>
      </w:r>
    </w:p>
    <w:p w14:paraId="4D2C6BFB" w14:textId="77777777" w:rsidR="008A5A7C" w:rsidRDefault="008A5A7C" w:rsidP="008A5A7C">
      <w:pPr>
        <w:rPr>
          <w:rFonts w:ascii="Arial" w:hAnsi="Arial" w:cs="Arial"/>
          <w:b/>
        </w:rPr>
      </w:pPr>
      <w:r>
        <w:rPr>
          <w:rFonts w:ascii="Arial" w:hAnsi="Arial" w:cs="Arial"/>
          <w:b/>
        </w:rPr>
        <w:t xml:space="preserve">Abstract: </w:t>
      </w:r>
    </w:p>
    <w:p w14:paraId="32B80CAC" w14:textId="77777777" w:rsidR="008A5A7C" w:rsidRDefault="008A5A7C" w:rsidP="008A5A7C">
      <w:r>
        <w:t xml:space="preserve">Summary of Change: Clause 4.2.2.3.2 is updated in order require that the PCF keeps the mapping between the RAT Type and/or frequency value and the RFSP index. </w:t>
      </w:r>
    </w:p>
    <w:p w14:paraId="5792D81D" w14:textId="77777777" w:rsidR="008A5A7C" w:rsidRDefault="008A5A7C" w:rsidP="008A5A7C">
      <w:r>
        <w:t>A NOTE is also added to indicate how the</w:t>
      </w:r>
    </w:p>
    <w:p w14:paraId="52338EEA" w14:textId="77777777" w:rsidR="008A5A7C" w:rsidRDefault="008A5A7C" w:rsidP="008A5A7C">
      <w:pPr>
        <w:rPr>
          <w:rFonts w:ascii="Arial" w:hAnsi="Arial" w:cs="Arial"/>
          <w:b/>
        </w:rPr>
      </w:pPr>
      <w:r>
        <w:rPr>
          <w:rFonts w:ascii="Arial" w:hAnsi="Arial" w:cs="Arial"/>
          <w:b/>
        </w:rPr>
        <w:t xml:space="preserve">Discussion: </w:t>
      </w:r>
    </w:p>
    <w:p w14:paraId="285F0B71" w14:textId="77777777" w:rsidR="008A5A7C" w:rsidRDefault="008A5A7C" w:rsidP="008A5A7C">
      <w:r>
        <w:t>Apostolos (Nokia): not aligned with stage 2</w:t>
      </w:r>
    </w:p>
    <w:p w14:paraId="6EEE9B5B" w14:textId="77777777" w:rsidR="008A5A7C" w:rsidRDefault="008A5A7C" w:rsidP="008A5A7C">
      <w:r>
        <w:t>Susana (Ericsson): Reply to Nokia</w:t>
      </w:r>
    </w:p>
    <w:p w14:paraId="4F1BA1BE" w14:textId="77777777" w:rsidR="008A5A7C" w:rsidRDefault="008A5A7C" w:rsidP="008A5A7C">
      <w:r>
        <w:t>Apostolos (Nokia): replies</w:t>
      </w:r>
    </w:p>
    <w:p w14:paraId="3F77A59A" w14:textId="77777777" w:rsidR="008A5A7C" w:rsidRDefault="008A5A7C" w:rsidP="008A5A7C">
      <w:r>
        <w:t>Susana (Ericsson): R1 is made available.</w:t>
      </w:r>
    </w:p>
    <w:p w14:paraId="0EE2F0D2" w14:textId="77777777" w:rsidR="008A5A7C" w:rsidRDefault="008A5A7C" w:rsidP="008A5A7C">
      <w:r>
        <w:t>Apostolos (Nokia): fine with r1</w:t>
      </w:r>
    </w:p>
    <w:p w14:paraId="522A5491" w14:textId="77777777" w:rsidR="008A5A7C" w:rsidRDefault="008A5A7C" w:rsidP="008A5A7C">
      <w:r>
        <w:t>Revision is pre-agreed.</w:t>
      </w:r>
    </w:p>
    <w:p w14:paraId="597E1C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C3-222398</w:t>
      </w:r>
      <w:r>
        <w:rPr>
          <w:color w:val="993300"/>
          <w:u w:val="single"/>
        </w:rPr>
        <w:t>.</w:t>
      </w:r>
    </w:p>
    <w:p w14:paraId="1851B838" w14:textId="3731593F" w:rsidR="008A5A7C" w:rsidRDefault="008A5A7C" w:rsidP="008A5A7C">
      <w:pPr>
        <w:rPr>
          <w:rFonts w:ascii="Arial" w:hAnsi="Arial" w:cs="Arial"/>
          <w:b/>
          <w:sz w:val="24"/>
        </w:rPr>
      </w:pPr>
      <w:r>
        <w:rPr>
          <w:rFonts w:ascii="Arial" w:hAnsi="Arial" w:cs="Arial"/>
          <w:b/>
          <w:color w:val="0000FF"/>
          <w:sz w:val="24"/>
        </w:rPr>
        <w:t>C3-222247</w:t>
      </w:r>
      <w:r>
        <w:rPr>
          <w:rFonts w:ascii="Arial" w:hAnsi="Arial" w:cs="Arial"/>
          <w:b/>
          <w:color w:val="0000FF"/>
          <w:sz w:val="24"/>
        </w:rPr>
        <w:tab/>
      </w:r>
      <w:r>
        <w:rPr>
          <w:rFonts w:ascii="Arial" w:hAnsi="Arial" w:cs="Arial"/>
          <w:b/>
          <w:sz w:val="24"/>
        </w:rPr>
        <w:t>Completion of handling of NWDAF_DATA_CH trigger</w:t>
      </w:r>
    </w:p>
    <w:p w14:paraId="2F5DE5A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CR-0929  rev  Cat: F (Rel-17)</w:t>
      </w:r>
      <w:r>
        <w:rPr>
          <w:i/>
        </w:rPr>
        <w:br/>
      </w:r>
      <w:r>
        <w:rPr>
          <w:i/>
        </w:rPr>
        <w:br/>
      </w:r>
      <w:r>
        <w:rPr>
          <w:i/>
        </w:rPr>
        <w:tab/>
      </w:r>
      <w:r>
        <w:rPr>
          <w:i/>
        </w:rPr>
        <w:tab/>
      </w:r>
      <w:r>
        <w:rPr>
          <w:i/>
        </w:rPr>
        <w:tab/>
      </w:r>
      <w:r>
        <w:rPr>
          <w:i/>
        </w:rPr>
        <w:tab/>
      </w:r>
      <w:r>
        <w:rPr>
          <w:i/>
        </w:rPr>
        <w:tab/>
        <w:t>Source: Ericsson</w:t>
      </w:r>
    </w:p>
    <w:p w14:paraId="528DA5C4" w14:textId="77777777" w:rsidR="008A5A7C" w:rsidRDefault="008A5A7C" w:rsidP="008A5A7C">
      <w:pPr>
        <w:rPr>
          <w:rFonts w:ascii="Arial" w:hAnsi="Arial" w:cs="Arial"/>
          <w:b/>
        </w:rPr>
      </w:pPr>
      <w:r>
        <w:rPr>
          <w:rFonts w:ascii="Arial" w:hAnsi="Arial" w:cs="Arial"/>
          <w:b/>
        </w:rPr>
        <w:t xml:space="preserve">Abstract: </w:t>
      </w:r>
    </w:p>
    <w:p w14:paraId="3BC62679" w14:textId="77777777" w:rsidR="008A5A7C" w:rsidRDefault="008A5A7C" w:rsidP="008A5A7C">
      <w:r>
        <w:t>Summary of Change: SM Policy Association Update request procedure is updated to allow the SMF provide the NWDAF instances it supports when the PCF subscribes to the related Policy Control Request Trig</w:t>
      </w:r>
    </w:p>
    <w:p w14:paraId="1F25A1BE" w14:textId="77777777" w:rsidR="008A5A7C" w:rsidRDefault="008A5A7C" w:rsidP="008A5A7C">
      <w:pPr>
        <w:rPr>
          <w:rFonts w:ascii="Arial" w:hAnsi="Arial" w:cs="Arial"/>
          <w:b/>
        </w:rPr>
      </w:pPr>
      <w:r>
        <w:rPr>
          <w:rFonts w:ascii="Arial" w:hAnsi="Arial" w:cs="Arial"/>
          <w:b/>
        </w:rPr>
        <w:t xml:space="preserve">Discussion: </w:t>
      </w:r>
    </w:p>
    <w:p w14:paraId="752A1573" w14:textId="77777777" w:rsidR="008A5A7C" w:rsidRDefault="008A5A7C" w:rsidP="008A5A7C">
      <w:r>
        <w:t>Susana (Ericsson): Ericsson is open to discuss if this trigger requires subscription.</w:t>
      </w:r>
    </w:p>
    <w:p w14:paraId="28BE3D00" w14:textId="77777777" w:rsidR="008A5A7C" w:rsidRDefault="008A5A7C" w:rsidP="008A5A7C">
      <w:r>
        <w:t>Susana (Ericsson): R1 is made available as per discussion on C3-222232.</w:t>
      </w:r>
    </w:p>
    <w:p w14:paraId="48C2B74E" w14:textId="77777777" w:rsidR="008A5A7C" w:rsidRDefault="008A5A7C" w:rsidP="008A5A7C">
      <w:r>
        <w:lastRenderedPageBreak/>
        <w:t>Xiaojian (ZTE): fine with r1.</w:t>
      </w:r>
    </w:p>
    <w:p w14:paraId="03A9F330" w14:textId="77777777" w:rsidR="008A5A7C" w:rsidRDefault="008A5A7C" w:rsidP="008A5A7C">
      <w:r>
        <w:t>Revision is pre-agreed.</w:t>
      </w:r>
    </w:p>
    <w:p w14:paraId="44E806D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C3-222399</w:t>
      </w:r>
      <w:r>
        <w:rPr>
          <w:color w:val="993300"/>
          <w:u w:val="single"/>
        </w:rPr>
        <w:t>.</w:t>
      </w:r>
    </w:p>
    <w:p w14:paraId="7B398FEA" w14:textId="7143F4D7" w:rsidR="008A5A7C" w:rsidRDefault="008A5A7C" w:rsidP="008A5A7C">
      <w:pPr>
        <w:rPr>
          <w:rFonts w:ascii="Arial" w:hAnsi="Arial" w:cs="Arial"/>
          <w:b/>
          <w:sz w:val="24"/>
        </w:rPr>
      </w:pPr>
      <w:r>
        <w:rPr>
          <w:rFonts w:ascii="Arial" w:hAnsi="Arial" w:cs="Arial"/>
          <w:b/>
          <w:color w:val="0000FF"/>
          <w:sz w:val="24"/>
        </w:rPr>
        <w:t>C3-222250</w:t>
      </w:r>
      <w:r>
        <w:rPr>
          <w:rFonts w:ascii="Arial" w:hAnsi="Arial" w:cs="Arial"/>
          <w:b/>
          <w:color w:val="0000FF"/>
          <w:sz w:val="24"/>
        </w:rPr>
        <w:tab/>
      </w:r>
      <w:r>
        <w:rPr>
          <w:rFonts w:ascii="Arial" w:hAnsi="Arial" w:cs="Arial"/>
          <w:b/>
          <w:sz w:val="24"/>
        </w:rPr>
        <w:t>PCF behaviour for Data Dispersion and WLAN performance</w:t>
      </w:r>
    </w:p>
    <w:p w14:paraId="43343AC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CR-0340  rev  Cat: F (Rel-17)</w:t>
      </w:r>
      <w:r>
        <w:rPr>
          <w:i/>
        </w:rPr>
        <w:br/>
      </w:r>
      <w:r>
        <w:rPr>
          <w:i/>
        </w:rPr>
        <w:br/>
      </w:r>
      <w:r>
        <w:rPr>
          <w:i/>
        </w:rPr>
        <w:tab/>
      </w:r>
      <w:r>
        <w:rPr>
          <w:i/>
        </w:rPr>
        <w:tab/>
      </w:r>
      <w:r>
        <w:rPr>
          <w:i/>
        </w:rPr>
        <w:tab/>
      </w:r>
      <w:r>
        <w:rPr>
          <w:i/>
        </w:rPr>
        <w:tab/>
      </w:r>
      <w:r>
        <w:rPr>
          <w:i/>
        </w:rPr>
        <w:tab/>
        <w:t>Source: Ericsson</w:t>
      </w:r>
    </w:p>
    <w:p w14:paraId="4C7CAC18" w14:textId="77777777" w:rsidR="008A5A7C" w:rsidRDefault="008A5A7C" w:rsidP="008A5A7C">
      <w:pPr>
        <w:rPr>
          <w:rFonts w:ascii="Arial" w:hAnsi="Arial" w:cs="Arial"/>
          <w:b/>
        </w:rPr>
      </w:pPr>
      <w:r>
        <w:rPr>
          <w:rFonts w:ascii="Arial" w:hAnsi="Arial" w:cs="Arial"/>
          <w:b/>
        </w:rPr>
        <w:t xml:space="preserve">Abstract: </w:t>
      </w:r>
    </w:p>
    <w:p w14:paraId="50EED2B4" w14:textId="77777777" w:rsidR="008A5A7C" w:rsidRDefault="008A5A7C" w:rsidP="008A5A7C">
      <w:r>
        <w:t>Summary of Change: This CR introduces the PCF behaviour for "Data Dispersion" and "WLAN performance" analytics and removes the corresponding Editor’s Note.</w:t>
      </w:r>
    </w:p>
    <w:p w14:paraId="118DE19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4CAD9" w14:textId="1735BE0C" w:rsidR="008A5A7C" w:rsidRDefault="008A5A7C" w:rsidP="008A5A7C">
      <w:pPr>
        <w:rPr>
          <w:rFonts w:ascii="Arial" w:hAnsi="Arial" w:cs="Arial"/>
          <w:b/>
          <w:sz w:val="24"/>
        </w:rPr>
      </w:pPr>
      <w:r>
        <w:rPr>
          <w:rFonts w:ascii="Arial" w:hAnsi="Arial" w:cs="Arial"/>
          <w:b/>
          <w:color w:val="0000FF"/>
          <w:sz w:val="24"/>
        </w:rPr>
        <w:t>C3-222251</w:t>
      </w:r>
      <w:r>
        <w:rPr>
          <w:rFonts w:ascii="Arial" w:hAnsi="Arial" w:cs="Arial"/>
          <w:b/>
          <w:color w:val="0000FF"/>
          <w:sz w:val="24"/>
        </w:rPr>
        <w:tab/>
      </w:r>
      <w:r>
        <w:rPr>
          <w:rFonts w:ascii="Arial" w:hAnsi="Arial" w:cs="Arial"/>
          <w:b/>
          <w:sz w:val="24"/>
        </w:rPr>
        <w:t>PCF behaviour for Service Experience analytics</w:t>
      </w:r>
    </w:p>
    <w:p w14:paraId="13F7745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CR-0341  rev  Cat: B (Rel-17)</w:t>
      </w:r>
      <w:r>
        <w:rPr>
          <w:i/>
        </w:rPr>
        <w:br/>
      </w:r>
      <w:r>
        <w:rPr>
          <w:i/>
        </w:rPr>
        <w:br/>
      </w:r>
      <w:r>
        <w:rPr>
          <w:i/>
        </w:rPr>
        <w:tab/>
      </w:r>
      <w:r>
        <w:rPr>
          <w:i/>
        </w:rPr>
        <w:tab/>
      </w:r>
      <w:r>
        <w:rPr>
          <w:i/>
        </w:rPr>
        <w:tab/>
      </w:r>
      <w:r>
        <w:rPr>
          <w:i/>
        </w:rPr>
        <w:tab/>
      </w:r>
      <w:r>
        <w:rPr>
          <w:i/>
        </w:rPr>
        <w:tab/>
        <w:t>Source: Ericsson</w:t>
      </w:r>
    </w:p>
    <w:p w14:paraId="17C004AA" w14:textId="77777777" w:rsidR="008A5A7C" w:rsidRDefault="008A5A7C" w:rsidP="008A5A7C">
      <w:pPr>
        <w:rPr>
          <w:rFonts w:ascii="Arial" w:hAnsi="Arial" w:cs="Arial"/>
          <w:b/>
        </w:rPr>
      </w:pPr>
      <w:r>
        <w:rPr>
          <w:rFonts w:ascii="Arial" w:hAnsi="Arial" w:cs="Arial"/>
          <w:b/>
        </w:rPr>
        <w:t xml:space="preserve">Abstract: </w:t>
      </w:r>
    </w:p>
    <w:p w14:paraId="089B3DFD" w14:textId="77777777" w:rsidR="008A5A7C" w:rsidRDefault="008A5A7C" w:rsidP="008A5A7C">
      <w:r>
        <w:t>Summary of Change: This CR updates the PCF behaviour for "Service Experience"analytics so that the PCF can send any available combination of RAT type and Frequency and the corresponding thresholds.</w:t>
      </w:r>
    </w:p>
    <w:p w14:paraId="348A986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88371" w14:textId="66E92437" w:rsidR="008A5A7C" w:rsidRDefault="008A5A7C" w:rsidP="008A5A7C">
      <w:pPr>
        <w:rPr>
          <w:rFonts w:ascii="Arial" w:hAnsi="Arial" w:cs="Arial"/>
          <w:b/>
          <w:sz w:val="24"/>
        </w:rPr>
      </w:pPr>
      <w:r>
        <w:rPr>
          <w:rFonts w:ascii="Arial" w:hAnsi="Arial" w:cs="Arial"/>
          <w:b/>
          <w:color w:val="0000FF"/>
          <w:sz w:val="24"/>
        </w:rPr>
        <w:t>C3-222263</w:t>
      </w:r>
      <w:r>
        <w:rPr>
          <w:rFonts w:ascii="Arial" w:hAnsi="Arial" w:cs="Arial"/>
          <w:b/>
          <w:color w:val="0000FF"/>
          <w:sz w:val="24"/>
        </w:rPr>
        <w:tab/>
      </w:r>
      <w:r>
        <w:rPr>
          <w:rFonts w:ascii="Arial" w:hAnsi="Arial" w:cs="Arial"/>
          <w:b/>
          <w:sz w:val="24"/>
        </w:rPr>
        <w:t>Service Operation of Nnwdaf_DataManagement_Notify</w:t>
      </w:r>
    </w:p>
    <w:p w14:paraId="172A792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CR-0448  rev  Cat: B (Rel-17)</w:t>
      </w:r>
      <w:r>
        <w:rPr>
          <w:i/>
        </w:rPr>
        <w:br/>
      </w:r>
      <w:r>
        <w:rPr>
          <w:i/>
        </w:rPr>
        <w:br/>
      </w:r>
      <w:r>
        <w:rPr>
          <w:i/>
        </w:rPr>
        <w:tab/>
      </w:r>
      <w:r>
        <w:rPr>
          <w:i/>
        </w:rPr>
        <w:tab/>
      </w:r>
      <w:r>
        <w:rPr>
          <w:i/>
        </w:rPr>
        <w:tab/>
      </w:r>
      <w:r>
        <w:rPr>
          <w:i/>
        </w:rPr>
        <w:tab/>
      </w:r>
      <w:r>
        <w:rPr>
          <w:i/>
        </w:rPr>
        <w:tab/>
        <w:t>Source: China Telecom, Huawei</w:t>
      </w:r>
    </w:p>
    <w:p w14:paraId="5C47375E" w14:textId="77777777" w:rsidR="008A5A7C" w:rsidRDefault="008A5A7C" w:rsidP="008A5A7C">
      <w:pPr>
        <w:rPr>
          <w:rFonts w:ascii="Arial" w:hAnsi="Arial" w:cs="Arial"/>
          <w:b/>
        </w:rPr>
      </w:pPr>
      <w:r>
        <w:rPr>
          <w:rFonts w:ascii="Arial" w:hAnsi="Arial" w:cs="Arial"/>
          <w:b/>
        </w:rPr>
        <w:t xml:space="preserve">Discussion: </w:t>
      </w:r>
    </w:p>
    <w:p w14:paraId="033FE5FE" w14:textId="77777777" w:rsidR="008A5A7C" w:rsidRDefault="008A5A7C" w:rsidP="008A5A7C">
      <w:r>
        <w:t>LATE Doc</w:t>
      </w:r>
    </w:p>
    <w:p w14:paraId="08DFBD5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F5123" w14:textId="5DA09B96" w:rsidR="008A5A7C" w:rsidRDefault="008A5A7C" w:rsidP="008A5A7C">
      <w:pPr>
        <w:rPr>
          <w:rFonts w:ascii="Arial" w:hAnsi="Arial" w:cs="Arial"/>
          <w:b/>
          <w:sz w:val="24"/>
        </w:rPr>
      </w:pPr>
      <w:r>
        <w:rPr>
          <w:rFonts w:ascii="Arial" w:hAnsi="Arial" w:cs="Arial"/>
          <w:b/>
          <w:color w:val="0000FF"/>
          <w:sz w:val="24"/>
        </w:rPr>
        <w:t>C3-222264</w:t>
      </w:r>
      <w:r>
        <w:rPr>
          <w:rFonts w:ascii="Arial" w:hAnsi="Arial" w:cs="Arial"/>
          <w:b/>
          <w:color w:val="0000FF"/>
          <w:sz w:val="24"/>
        </w:rPr>
        <w:tab/>
      </w:r>
      <w:r>
        <w:rPr>
          <w:rFonts w:ascii="Arial" w:hAnsi="Arial" w:cs="Arial"/>
          <w:b/>
          <w:sz w:val="24"/>
        </w:rPr>
        <w:t>Nnwdaf_DataManagement Data Model</w:t>
      </w:r>
    </w:p>
    <w:p w14:paraId="761C2A8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CR-0449  rev  Cat: B (Rel-17)</w:t>
      </w:r>
      <w:r>
        <w:rPr>
          <w:i/>
        </w:rPr>
        <w:br/>
      </w:r>
      <w:r>
        <w:rPr>
          <w:i/>
        </w:rPr>
        <w:br/>
      </w:r>
      <w:r>
        <w:rPr>
          <w:i/>
        </w:rPr>
        <w:tab/>
      </w:r>
      <w:r>
        <w:rPr>
          <w:i/>
        </w:rPr>
        <w:tab/>
      </w:r>
      <w:r>
        <w:rPr>
          <w:i/>
        </w:rPr>
        <w:tab/>
      </w:r>
      <w:r>
        <w:rPr>
          <w:i/>
        </w:rPr>
        <w:tab/>
      </w:r>
      <w:r>
        <w:rPr>
          <w:i/>
        </w:rPr>
        <w:tab/>
        <w:t>Source: China Telecom, Huawei</w:t>
      </w:r>
    </w:p>
    <w:p w14:paraId="59C09A7F" w14:textId="77777777" w:rsidR="008A5A7C" w:rsidRDefault="008A5A7C" w:rsidP="008A5A7C">
      <w:pPr>
        <w:rPr>
          <w:rFonts w:ascii="Arial" w:hAnsi="Arial" w:cs="Arial"/>
          <w:b/>
        </w:rPr>
      </w:pPr>
      <w:r>
        <w:rPr>
          <w:rFonts w:ascii="Arial" w:hAnsi="Arial" w:cs="Arial"/>
          <w:b/>
        </w:rPr>
        <w:t xml:space="preserve">Discussion: </w:t>
      </w:r>
    </w:p>
    <w:p w14:paraId="42C9FBF7" w14:textId="77777777" w:rsidR="008A5A7C" w:rsidRDefault="008A5A7C" w:rsidP="008A5A7C">
      <w:r>
        <w:t>LATE Doc</w:t>
      </w:r>
    </w:p>
    <w:p w14:paraId="3DFD32F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7DA99F" w14:textId="6EECE188" w:rsidR="008A5A7C" w:rsidRDefault="008A5A7C" w:rsidP="008A5A7C">
      <w:pPr>
        <w:rPr>
          <w:rFonts w:ascii="Arial" w:hAnsi="Arial" w:cs="Arial"/>
          <w:b/>
          <w:sz w:val="24"/>
        </w:rPr>
      </w:pPr>
      <w:r>
        <w:rPr>
          <w:rFonts w:ascii="Arial" w:hAnsi="Arial" w:cs="Arial"/>
          <w:b/>
          <w:color w:val="0000FF"/>
          <w:sz w:val="24"/>
        </w:rPr>
        <w:t>C3-222265</w:t>
      </w:r>
      <w:r>
        <w:rPr>
          <w:rFonts w:ascii="Arial" w:hAnsi="Arial" w:cs="Arial"/>
          <w:b/>
          <w:color w:val="0000FF"/>
          <w:sz w:val="24"/>
        </w:rPr>
        <w:tab/>
      </w:r>
      <w:r>
        <w:rPr>
          <w:rFonts w:ascii="Arial" w:hAnsi="Arial" w:cs="Arial"/>
          <w:b/>
          <w:sz w:val="24"/>
        </w:rPr>
        <w:t>Service Operation of Nnwdaf_DataManagement_Fetch</w:t>
      </w:r>
    </w:p>
    <w:p w14:paraId="6DB854A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CR-0450  rev  Cat: B (Rel-17)</w:t>
      </w:r>
      <w:r>
        <w:rPr>
          <w:i/>
        </w:rPr>
        <w:br/>
      </w:r>
      <w:r>
        <w:rPr>
          <w:i/>
        </w:rPr>
        <w:br/>
      </w:r>
      <w:r>
        <w:rPr>
          <w:i/>
        </w:rPr>
        <w:tab/>
      </w:r>
      <w:r>
        <w:rPr>
          <w:i/>
        </w:rPr>
        <w:tab/>
      </w:r>
      <w:r>
        <w:rPr>
          <w:i/>
        </w:rPr>
        <w:tab/>
      </w:r>
      <w:r>
        <w:rPr>
          <w:i/>
        </w:rPr>
        <w:tab/>
      </w:r>
      <w:r>
        <w:rPr>
          <w:i/>
        </w:rPr>
        <w:tab/>
        <w:t>Source: China Telecom</w:t>
      </w:r>
    </w:p>
    <w:p w14:paraId="6840857D" w14:textId="77777777" w:rsidR="008A5A7C" w:rsidRDefault="008A5A7C" w:rsidP="008A5A7C">
      <w:pPr>
        <w:rPr>
          <w:rFonts w:ascii="Arial" w:hAnsi="Arial" w:cs="Arial"/>
          <w:b/>
        </w:rPr>
      </w:pPr>
      <w:r>
        <w:rPr>
          <w:rFonts w:ascii="Arial" w:hAnsi="Arial" w:cs="Arial"/>
          <w:b/>
        </w:rPr>
        <w:lastRenderedPageBreak/>
        <w:t xml:space="preserve">Discussion: </w:t>
      </w:r>
    </w:p>
    <w:p w14:paraId="60137990" w14:textId="77777777" w:rsidR="008A5A7C" w:rsidRDefault="008A5A7C" w:rsidP="008A5A7C">
      <w:r>
        <w:t>LATE Doc</w:t>
      </w:r>
    </w:p>
    <w:p w14:paraId="1F28E7A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950A4E" w14:textId="0ED06220" w:rsidR="008A5A7C" w:rsidRDefault="008A5A7C" w:rsidP="008A5A7C">
      <w:pPr>
        <w:rPr>
          <w:rFonts w:ascii="Arial" w:hAnsi="Arial" w:cs="Arial"/>
          <w:b/>
          <w:sz w:val="24"/>
        </w:rPr>
      </w:pPr>
      <w:r>
        <w:rPr>
          <w:rFonts w:ascii="Arial" w:hAnsi="Arial" w:cs="Arial"/>
          <w:b/>
          <w:color w:val="0000FF"/>
          <w:sz w:val="24"/>
        </w:rPr>
        <w:t>C3-222266</w:t>
      </w:r>
      <w:r>
        <w:rPr>
          <w:rFonts w:ascii="Arial" w:hAnsi="Arial" w:cs="Arial"/>
          <w:b/>
          <w:color w:val="0000FF"/>
          <w:sz w:val="24"/>
        </w:rPr>
        <w:tab/>
      </w:r>
      <w:r>
        <w:rPr>
          <w:rFonts w:ascii="Arial" w:hAnsi="Arial" w:cs="Arial"/>
          <w:b/>
          <w:sz w:val="24"/>
        </w:rPr>
        <w:t>Nnwdaf_DataManagement Service Notifications</w:t>
      </w:r>
    </w:p>
    <w:p w14:paraId="26984D2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CR-0451  rev  Cat: B (Rel-17)</w:t>
      </w:r>
      <w:r>
        <w:rPr>
          <w:i/>
        </w:rPr>
        <w:br/>
      </w:r>
      <w:r>
        <w:rPr>
          <w:i/>
        </w:rPr>
        <w:br/>
      </w:r>
      <w:r>
        <w:rPr>
          <w:i/>
        </w:rPr>
        <w:tab/>
      </w:r>
      <w:r>
        <w:rPr>
          <w:i/>
        </w:rPr>
        <w:tab/>
      </w:r>
      <w:r>
        <w:rPr>
          <w:i/>
        </w:rPr>
        <w:tab/>
      </w:r>
      <w:r>
        <w:rPr>
          <w:i/>
        </w:rPr>
        <w:tab/>
      </w:r>
      <w:r>
        <w:rPr>
          <w:i/>
        </w:rPr>
        <w:tab/>
        <w:t>Source: China Telecom</w:t>
      </w:r>
    </w:p>
    <w:p w14:paraId="64AF0B91" w14:textId="77777777" w:rsidR="008A5A7C" w:rsidRDefault="008A5A7C" w:rsidP="008A5A7C">
      <w:pPr>
        <w:rPr>
          <w:rFonts w:ascii="Arial" w:hAnsi="Arial" w:cs="Arial"/>
          <w:b/>
        </w:rPr>
      </w:pPr>
      <w:r>
        <w:rPr>
          <w:rFonts w:ascii="Arial" w:hAnsi="Arial" w:cs="Arial"/>
          <w:b/>
        </w:rPr>
        <w:t xml:space="preserve">Discussion: </w:t>
      </w:r>
    </w:p>
    <w:p w14:paraId="18284A41" w14:textId="77777777" w:rsidR="008A5A7C" w:rsidRDefault="008A5A7C" w:rsidP="008A5A7C">
      <w:r>
        <w:t>LATE Doc</w:t>
      </w:r>
    </w:p>
    <w:p w14:paraId="37398AD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511ECB" w14:textId="55A0EA60" w:rsidR="008A5A7C" w:rsidRDefault="008A5A7C" w:rsidP="008A5A7C">
      <w:pPr>
        <w:rPr>
          <w:rFonts w:ascii="Arial" w:hAnsi="Arial" w:cs="Arial"/>
          <w:b/>
          <w:sz w:val="24"/>
        </w:rPr>
      </w:pPr>
      <w:r>
        <w:rPr>
          <w:rFonts w:ascii="Arial" w:hAnsi="Arial" w:cs="Arial"/>
          <w:b/>
          <w:color w:val="0000FF"/>
          <w:sz w:val="24"/>
        </w:rPr>
        <w:t>C3-222267</w:t>
      </w:r>
      <w:r>
        <w:rPr>
          <w:rFonts w:ascii="Arial" w:hAnsi="Arial" w:cs="Arial"/>
          <w:b/>
          <w:color w:val="0000FF"/>
          <w:sz w:val="24"/>
        </w:rPr>
        <w:tab/>
      </w:r>
      <w:r>
        <w:rPr>
          <w:rFonts w:ascii="Arial" w:hAnsi="Arial" w:cs="Arial"/>
          <w:b/>
          <w:sz w:val="24"/>
        </w:rPr>
        <w:t>Removal of repetition in HTTP error response</w:t>
      </w:r>
    </w:p>
    <w:p w14:paraId="446237D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CR-0452  rev  Cat: F (Rel-17)</w:t>
      </w:r>
      <w:r>
        <w:rPr>
          <w:i/>
        </w:rPr>
        <w:br/>
      </w:r>
      <w:r>
        <w:rPr>
          <w:i/>
        </w:rPr>
        <w:br/>
      </w:r>
      <w:r>
        <w:rPr>
          <w:i/>
        </w:rPr>
        <w:tab/>
      </w:r>
      <w:r>
        <w:rPr>
          <w:i/>
        </w:rPr>
        <w:tab/>
      </w:r>
      <w:r>
        <w:rPr>
          <w:i/>
        </w:rPr>
        <w:tab/>
      </w:r>
      <w:r>
        <w:rPr>
          <w:i/>
        </w:rPr>
        <w:tab/>
      </w:r>
      <w:r>
        <w:rPr>
          <w:i/>
        </w:rPr>
        <w:tab/>
        <w:t>Source: China Telecom</w:t>
      </w:r>
    </w:p>
    <w:p w14:paraId="0CCB0797" w14:textId="77777777" w:rsidR="008A5A7C" w:rsidRDefault="008A5A7C" w:rsidP="008A5A7C">
      <w:pPr>
        <w:rPr>
          <w:rFonts w:ascii="Arial" w:hAnsi="Arial" w:cs="Arial"/>
          <w:b/>
        </w:rPr>
      </w:pPr>
      <w:r>
        <w:rPr>
          <w:rFonts w:ascii="Arial" w:hAnsi="Arial" w:cs="Arial"/>
          <w:b/>
        </w:rPr>
        <w:t xml:space="preserve">Discussion: </w:t>
      </w:r>
    </w:p>
    <w:p w14:paraId="5EC9883D" w14:textId="77777777" w:rsidR="008A5A7C" w:rsidRDefault="008A5A7C" w:rsidP="008A5A7C">
      <w:r>
        <w:t>LATE Doc</w:t>
      </w:r>
    </w:p>
    <w:p w14:paraId="649AF2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C3E0B" w14:textId="69945B68" w:rsidR="008A5A7C" w:rsidRDefault="008A5A7C" w:rsidP="008A5A7C">
      <w:pPr>
        <w:rPr>
          <w:rFonts w:ascii="Arial" w:hAnsi="Arial" w:cs="Arial"/>
          <w:b/>
          <w:sz w:val="24"/>
        </w:rPr>
      </w:pPr>
      <w:r>
        <w:rPr>
          <w:rFonts w:ascii="Arial" w:hAnsi="Arial" w:cs="Arial"/>
          <w:b/>
          <w:color w:val="0000FF"/>
          <w:sz w:val="24"/>
        </w:rPr>
        <w:t>C3-222268</w:t>
      </w:r>
      <w:r>
        <w:rPr>
          <w:rFonts w:ascii="Arial" w:hAnsi="Arial" w:cs="Arial"/>
          <w:b/>
          <w:color w:val="0000FF"/>
          <w:sz w:val="24"/>
        </w:rPr>
        <w:tab/>
      </w:r>
      <w:r>
        <w:rPr>
          <w:rFonts w:ascii="Arial" w:hAnsi="Arial" w:cs="Arial"/>
          <w:b/>
          <w:sz w:val="24"/>
        </w:rPr>
        <w:t>Removal of repetition in HTTP error response</w:t>
      </w:r>
    </w:p>
    <w:p w14:paraId="1D1492E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CR-0008  rev  Cat: F (Rel-17)</w:t>
      </w:r>
      <w:r>
        <w:rPr>
          <w:i/>
        </w:rPr>
        <w:br/>
      </w:r>
      <w:r>
        <w:rPr>
          <w:i/>
        </w:rPr>
        <w:br/>
      </w:r>
      <w:r>
        <w:rPr>
          <w:i/>
        </w:rPr>
        <w:tab/>
      </w:r>
      <w:r>
        <w:rPr>
          <w:i/>
        </w:rPr>
        <w:tab/>
      </w:r>
      <w:r>
        <w:rPr>
          <w:i/>
        </w:rPr>
        <w:tab/>
      </w:r>
      <w:r>
        <w:rPr>
          <w:i/>
        </w:rPr>
        <w:tab/>
      </w:r>
      <w:r>
        <w:rPr>
          <w:i/>
        </w:rPr>
        <w:tab/>
        <w:t>Source: China Telecom</w:t>
      </w:r>
    </w:p>
    <w:p w14:paraId="671FDAAC" w14:textId="77777777" w:rsidR="008A5A7C" w:rsidRDefault="008A5A7C" w:rsidP="008A5A7C">
      <w:pPr>
        <w:rPr>
          <w:rFonts w:ascii="Arial" w:hAnsi="Arial" w:cs="Arial"/>
          <w:b/>
        </w:rPr>
      </w:pPr>
      <w:r>
        <w:rPr>
          <w:rFonts w:ascii="Arial" w:hAnsi="Arial" w:cs="Arial"/>
          <w:b/>
        </w:rPr>
        <w:t xml:space="preserve">Discussion: </w:t>
      </w:r>
    </w:p>
    <w:p w14:paraId="59B25F56" w14:textId="77777777" w:rsidR="008A5A7C" w:rsidRDefault="008A5A7C" w:rsidP="008A5A7C">
      <w:r>
        <w:t>LATE Doc</w:t>
      </w:r>
    </w:p>
    <w:p w14:paraId="51C0377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839C24" w14:textId="235612BF" w:rsidR="008A5A7C" w:rsidRDefault="008A5A7C" w:rsidP="008A5A7C">
      <w:pPr>
        <w:rPr>
          <w:rFonts w:ascii="Arial" w:hAnsi="Arial" w:cs="Arial"/>
          <w:b/>
          <w:sz w:val="24"/>
        </w:rPr>
      </w:pPr>
      <w:r>
        <w:rPr>
          <w:rFonts w:ascii="Arial" w:hAnsi="Arial" w:cs="Arial"/>
          <w:b/>
          <w:color w:val="0000FF"/>
          <w:sz w:val="24"/>
        </w:rPr>
        <w:t>C3-222269</w:t>
      </w:r>
      <w:r>
        <w:rPr>
          <w:rFonts w:ascii="Arial" w:hAnsi="Arial" w:cs="Arial"/>
          <w:b/>
          <w:color w:val="0000FF"/>
          <w:sz w:val="24"/>
        </w:rPr>
        <w:tab/>
      </w:r>
      <w:r>
        <w:rPr>
          <w:rFonts w:ascii="Arial" w:hAnsi="Arial" w:cs="Arial"/>
          <w:b/>
          <w:sz w:val="24"/>
        </w:rPr>
        <w:t>Removal of repetition in HTTP error response</w:t>
      </w:r>
    </w:p>
    <w:p w14:paraId="38AF942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CR-0007  rev  Cat: F (Rel-17)</w:t>
      </w:r>
      <w:r>
        <w:rPr>
          <w:i/>
        </w:rPr>
        <w:br/>
      </w:r>
      <w:r>
        <w:rPr>
          <w:i/>
        </w:rPr>
        <w:br/>
      </w:r>
      <w:r>
        <w:rPr>
          <w:i/>
        </w:rPr>
        <w:tab/>
      </w:r>
      <w:r>
        <w:rPr>
          <w:i/>
        </w:rPr>
        <w:tab/>
      </w:r>
      <w:r>
        <w:rPr>
          <w:i/>
        </w:rPr>
        <w:tab/>
      </w:r>
      <w:r>
        <w:rPr>
          <w:i/>
        </w:rPr>
        <w:tab/>
      </w:r>
      <w:r>
        <w:rPr>
          <w:i/>
        </w:rPr>
        <w:tab/>
        <w:t>Source: China Telecom</w:t>
      </w:r>
    </w:p>
    <w:p w14:paraId="4E9AF239" w14:textId="77777777" w:rsidR="008A5A7C" w:rsidRDefault="008A5A7C" w:rsidP="008A5A7C">
      <w:pPr>
        <w:rPr>
          <w:rFonts w:ascii="Arial" w:hAnsi="Arial" w:cs="Arial"/>
          <w:b/>
        </w:rPr>
      </w:pPr>
      <w:r>
        <w:rPr>
          <w:rFonts w:ascii="Arial" w:hAnsi="Arial" w:cs="Arial"/>
          <w:b/>
        </w:rPr>
        <w:t xml:space="preserve">Discussion: </w:t>
      </w:r>
    </w:p>
    <w:p w14:paraId="47E3501C" w14:textId="77777777" w:rsidR="008A5A7C" w:rsidRDefault="008A5A7C" w:rsidP="008A5A7C">
      <w:r>
        <w:t>LATE Doc</w:t>
      </w:r>
    </w:p>
    <w:p w14:paraId="3581ED7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9F1FE" w14:textId="1D6B0B65" w:rsidR="008A5A7C" w:rsidRDefault="008A5A7C" w:rsidP="008A5A7C">
      <w:pPr>
        <w:rPr>
          <w:rFonts w:ascii="Arial" w:hAnsi="Arial" w:cs="Arial"/>
          <w:b/>
          <w:sz w:val="24"/>
        </w:rPr>
      </w:pPr>
      <w:r>
        <w:rPr>
          <w:rFonts w:ascii="Arial" w:hAnsi="Arial" w:cs="Arial"/>
          <w:b/>
          <w:color w:val="0000FF"/>
          <w:sz w:val="24"/>
        </w:rPr>
        <w:t>C3-222285</w:t>
      </w:r>
      <w:r>
        <w:rPr>
          <w:rFonts w:ascii="Arial" w:hAnsi="Arial" w:cs="Arial"/>
          <w:b/>
          <w:color w:val="0000FF"/>
          <w:sz w:val="24"/>
        </w:rPr>
        <w:tab/>
      </w:r>
      <w:r>
        <w:rPr>
          <w:rFonts w:ascii="Arial" w:hAnsi="Arial" w:cs="Arial"/>
          <w:b/>
          <w:sz w:val="24"/>
        </w:rPr>
        <w:t>Ndccf_DataManagement API corrections</w:t>
      </w:r>
    </w:p>
    <w:p w14:paraId="431A2B2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CR-0009  rev  Cat: F (Rel-17)</w:t>
      </w:r>
      <w:r>
        <w:rPr>
          <w:i/>
        </w:rPr>
        <w:br/>
      </w:r>
      <w:r>
        <w:rPr>
          <w:i/>
        </w:rPr>
        <w:br/>
      </w:r>
      <w:r>
        <w:rPr>
          <w:i/>
        </w:rPr>
        <w:tab/>
      </w:r>
      <w:r>
        <w:rPr>
          <w:i/>
        </w:rPr>
        <w:tab/>
      </w:r>
      <w:r>
        <w:rPr>
          <w:i/>
        </w:rPr>
        <w:tab/>
      </w:r>
      <w:r>
        <w:rPr>
          <w:i/>
        </w:rPr>
        <w:tab/>
      </w:r>
      <w:r>
        <w:rPr>
          <w:i/>
        </w:rPr>
        <w:tab/>
        <w:t>Source: Ericsson</w:t>
      </w:r>
    </w:p>
    <w:p w14:paraId="424E4CFC" w14:textId="77777777" w:rsidR="008A5A7C" w:rsidRDefault="008A5A7C" w:rsidP="008A5A7C">
      <w:pPr>
        <w:rPr>
          <w:rFonts w:ascii="Arial" w:hAnsi="Arial" w:cs="Arial"/>
          <w:b/>
        </w:rPr>
      </w:pPr>
      <w:r>
        <w:rPr>
          <w:rFonts w:ascii="Arial" w:hAnsi="Arial" w:cs="Arial"/>
          <w:b/>
        </w:rPr>
        <w:t xml:space="preserve">Discussion: </w:t>
      </w:r>
    </w:p>
    <w:p w14:paraId="0F3A7578" w14:textId="77777777" w:rsidR="008A5A7C" w:rsidRDefault="008A5A7C" w:rsidP="008A5A7C">
      <w:r>
        <w:lastRenderedPageBreak/>
        <w:t>This CR introduces backward compatible correction to the OpenAPI file of the Ndccf_DataManagement API.</w:t>
      </w:r>
    </w:p>
    <w:p w14:paraId="6EFC8B9A" w14:textId="77777777" w:rsidR="008A5A7C" w:rsidRDefault="008A5A7C" w:rsidP="008A5A7C">
      <w:r>
        <w:t>Apostolos (Nokia): requires revision</w:t>
      </w:r>
    </w:p>
    <w:p w14:paraId="19C99BB3" w14:textId="77777777" w:rsidR="008A5A7C" w:rsidRDefault="008A5A7C" w:rsidP="008A5A7C">
      <w:r>
        <w:t>Nevenka (Ericsson): r1 is available, added cosigners</w:t>
      </w:r>
    </w:p>
    <w:p w14:paraId="120B282F" w14:textId="77777777" w:rsidR="008A5A7C" w:rsidRDefault="008A5A7C" w:rsidP="008A5A7C">
      <w:r>
        <w:t>Apostolos (Nokia): fine with r1</w:t>
      </w:r>
    </w:p>
    <w:p w14:paraId="6E74365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C3-222512</w:t>
      </w:r>
      <w:r>
        <w:rPr>
          <w:color w:val="993300"/>
          <w:u w:val="single"/>
        </w:rPr>
        <w:t>.</w:t>
      </w:r>
    </w:p>
    <w:p w14:paraId="2EA0E7AD" w14:textId="2598A0EA" w:rsidR="008A5A7C" w:rsidRDefault="008A5A7C" w:rsidP="008A5A7C">
      <w:pPr>
        <w:rPr>
          <w:rFonts w:ascii="Arial" w:hAnsi="Arial" w:cs="Arial"/>
          <w:b/>
          <w:sz w:val="24"/>
        </w:rPr>
      </w:pPr>
      <w:r>
        <w:rPr>
          <w:rFonts w:ascii="Arial" w:hAnsi="Arial" w:cs="Arial"/>
          <w:b/>
          <w:color w:val="0000FF"/>
          <w:sz w:val="24"/>
        </w:rPr>
        <w:t>C3-222286</w:t>
      </w:r>
      <w:r>
        <w:rPr>
          <w:rFonts w:ascii="Arial" w:hAnsi="Arial" w:cs="Arial"/>
          <w:b/>
          <w:color w:val="0000FF"/>
          <w:sz w:val="24"/>
        </w:rPr>
        <w:tab/>
      </w:r>
      <w:r>
        <w:rPr>
          <w:rFonts w:ascii="Arial" w:hAnsi="Arial" w:cs="Arial"/>
          <w:b/>
          <w:sz w:val="24"/>
        </w:rPr>
        <w:t>Formatting of description fields</w:t>
      </w:r>
    </w:p>
    <w:p w14:paraId="53DCC4D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CR-0008  rev  Cat: F (Rel-17)</w:t>
      </w:r>
      <w:r>
        <w:rPr>
          <w:i/>
        </w:rPr>
        <w:br/>
      </w:r>
      <w:r>
        <w:rPr>
          <w:i/>
        </w:rPr>
        <w:br/>
      </w:r>
      <w:r>
        <w:rPr>
          <w:i/>
        </w:rPr>
        <w:tab/>
      </w:r>
      <w:r>
        <w:rPr>
          <w:i/>
        </w:rPr>
        <w:tab/>
      </w:r>
      <w:r>
        <w:rPr>
          <w:i/>
        </w:rPr>
        <w:tab/>
      </w:r>
      <w:r>
        <w:rPr>
          <w:i/>
        </w:rPr>
        <w:tab/>
      </w:r>
      <w:r>
        <w:rPr>
          <w:i/>
        </w:rPr>
        <w:tab/>
        <w:t>Source: Ericsson</w:t>
      </w:r>
    </w:p>
    <w:p w14:paraId="45861A57" w14:textId="77777777" w:rsidR="008A5A7C" w:rsidRDefault="008A5A7C" w:rsidP="008A5A7C">
      <w:pPr>
        <w:rPr>
          <w:rFonts w:ascii="Arial" w:hAnsi="Arial" w:cs="Arial"/>
          <w:b/>
        </w:rPr>
      </w:pPr>
      <w:r>
        <w:rPr>
          <w:rFonts w:ascii="Arial" w:hAnsi="Arial" w:cs="Arial"/>
          <w:b/>
        </w:rPr>
        <w:t xml:space="preserve">Discussion: </w:t>
      </w:r>
    </w:p>
    <w:p w14:paraId="4923E30B" w14:textId="77777777" w:rsidR="008A5A7C" w:rsidRDefault="008A5A7C" w:rsidP="008A5A7C">
      <w:r>
        <w:t>This CR introduces backward compatible correction to the OpenAPI file of the Nadrf_DataManagement API.</w:t>
      </w:r>
    </w:p>
    <w:p w14:paraId="5DE72EBC" w14:textId="77777777" w:rsidR="008A5A7C" w:rsidRDefault="008A5A7C" w:rsidP="008A5A7C">
      <w:r>
        <w:t>Apostolos (Nokia): requires revision</w:t>
      </w:r>
    </w:p>
    <w:p w14:paraId="49A4045C" w14:textId="77777777" w:rsidR="008A5A7C" w:rsidRDefault="008A5A7C" w:rsidP="008A5A7C">
      <w:r>
        <w:t>Nevenka (Ericsson): r1 is available</w:t>
      </w:r>
    </w:p>
    <w:p w14:paraId="4BFEFF08" w14:textId="77777777" w:rsidR="008A5A7C" w:rsidRDefault="008A5A7C" w:rsidP="008A5A7C">
      <w:r>
        <w:t>Apostolos (Nokia): please just add Nokia, Nokia Shanghai Bell as co-signers</w:t>
      </w:r>
    </w:p>
    <w:p w14:paraId="07771886" w14:textId="77777777" w:rsidR="008A5A7C" w:rsidRDefault="008A5A7C" w:rsidP="008A5A7C">
      <w:r>
        <w:t>Xuefei (Huawei): Provide further comments.</w:t>
      </w:r>
    </w:p>
    <w:p w14:paraId="048C3437" w14:textId="77777777" w:rsidR="008A5A7C" w:rsidRDefault="008A5A7C" w:rsidP="008A5A7C">
      <w:r>
        <w:t>Nevenka (Ericsson): r2 is available, CR cosigners: Ericsson, Huawei, Nokia, Nokia Shanghai Bell.</w:t>
      </w:r>
    </w:p>
    <w:p w14:paraId="6FD025F7" w14:textId="77777777" w:rsidR="008A5A7C" w:rsidRDefault="008A5A7C" w:rsidP="008A5A7C">
      <w:r>
        <w:t>Apostolos (Nokia): fine with r2</w:t>
      </w:r>
    </w:p>
    <w:p w14:paraId="75EE3036" w14:textId="77777777" w:rsidR="008A5A7C" w:rsidRDefault="008A5A7C" w:rsidP="008A5A7C">
      <w:r>
        <w:t>Xuefei (Huawei): Provide further comments.</w:t>
      </w:r>
    </w:p>
    <w:p w14:paraId="223DDBE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C3-222513</w:t>
      </w:r>
      <w:r>
        <w:rPr>
          <w:color w:val="993300"/>
          <w:u w:val="single"/>
        </w:rPr>
        <w:t>.</w:t>
      </w:r>
    </w:p>
    <w:p w14:paraId="6B61EB73" w14:textId="4A19249C" w:rsidR="008A5A7C" w:rsidRDefault="008A5A7C" w:rsidP="008A5A7C">
      <w:pPr>
        <w:rPr>
          <w:rFonts w:ascii="Arial" w:hAnsi="Arial" w:cs="Arial"/>
          <w:b/>
          <w:sz w:val="24"/>
        </w:rPr>
      </w:pPr>
      <w:r>
        <w:rPr>
          <w:rFonts w:ascii="Arial" w:hAnsi="Arial" w:cs="Arial"/>
          <w:b/>
          <w:color w:val="0000FF"/>
          <w:sz w:val="24"/>
        </w:rPr>
        <w:t>C3-222287</w:t>
      </w:r>
      <w:r>
        <w:rPr>
          <w:rFonts w:ascii="Arial" w:hAnsi="Arial" w:cs="Arial"/>
          <w:b/>
          <w:color w:val="0000FF"/>
          <w:sz w:val="24"/>
        </w:rPr>
        <w:tab/>
      </w:r>
      <w:r>
        <w:rPr>
          <w:rFonts w:ascii="Arial" w:hAnsi="Arial" w:cs="Arial"/>
          <w:b/>
          <w:sz w:val="24"/>
        </w:rPr>
        <w:t>Nmfaf_3daDataManagement API corrections</w:t>
      </w:r>
    </w:p>
    <w:p w14:paraId="0064CFD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CR-0005  rev  Cat: F (Rel-17)</w:t>
      </w:r>
      <w:r>
        <w:rPr>
          <w:i/>
        </w:rPr>
        <w:br/>
      </w:r>
      <w:r>
        <w:rPr>
          <w:i/>
        </w:rPr>
        <w:br/>
      </w:r>
      <w:r>
        <w:rPr>
          <w:i/>
        </w:rPr>
        <w:tab/>
      </w:r>
      <w:r>
        <w:rPr>
          <w:i/>
        </w:rPr>
        <w:tab/>
      </w:r>
      <w:r>
        <w:rPr>
          <w:i/>
        </w:rPr>
        <w:tab/>
      </w:r>
      <w:r>
        <w:rPr>
          <w:i/>
        </w:rPr>
        <w:tab/>
      </w:r>
      <w:r>
        <w:rPr>
          <w:i/>
        </w:rPr>
        <w:tab/>
        <w:t>Source: Ericsson</w:t>
      </w:r>
    </w:p>
    <w:p w14:paraId="55D0E374" w14:textId="77777777" w:rsidR="008A5A7C" w:rsidRDefault="008A5A7C" w:rsidP="008A5A7C">
      <w:pPr>
        <w:rPr>
          <w:rFonts w:ascii="Arial" w:hAnsi="Arial" w:cs="Arial"/>
          <w:b/>
        </w:rPr>
      </w:pPr>
      <w:r>
        <w:rPr>
          <w:rFonts w:ascii="Arial" w:hAnsi="Arial" w:cs="Arial"/>
          <w:b/>
        </w:rPr>
        <w:t xml:space="preserve">Discussion: </w:t>
      </w:r>
    </w:p>
    <w:p w14:paraId="66A8E2F1" w14:textId="77777777" w:rsidR="008A5A7C" w:rsidRDefault="008A5A7C" w:rsidP="008A5A7C">
      <w:r>
        <w:t>This CR introduces backward compatible correction to the OpenAPI file of the Nmfaf_3daDataManagement API.</w:t>
      </w:r>
    </w:p>
    <w:p w14:paraId="2A1F62B0" w14:textId="77777777" w:rsidR="008A5A7C" w:rsidRDefault="008A5A7C" w:rsidP="008A5A7C">
      <w:r>
        <w:t>Xuefei (Huawei): Require revision.</w:t>
      </w:r>
    </w:p>
    <w:p w14:paraId="25B3586B" w14:textId="77777777" w:rsidR="008A5A7C" w:rsidRDefault="008A5A7C" w:rsidP="008A5A7C">
      <w:r>
        <w:t>Nevenka (Ericsson): need further comment explanation</w:t>
      </w:r>
    </w:p>
    <w:p w14:paraId="4DA7C6C9" w14:textId="77777777" w:rsidR="008A5A7C" w:rsidRDefault="008A5A7C" w:rsidP="008A5A7C">
      <w:r>
        <w:t>Xuefei (Huawei): Fine with the CR and have no further comment.</w:t>
      </w:r>
    </w:p>
    <w:p w14:paraId="09FAD37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E5E05" w14:textId="04BF9120" w:rsidR="008A5A7C" w:rsidRDefault="008A5A7C" w:rsidP="008A5A7C">
      <w:pPr>
        <w:rPr>
          <w:rFonts w:ascii="Arial" w:hAnsi="Arial" w:cs="Arial"/>
          <w:b/>
          <w:sz w:val="24"/>
        </w:rPr>
      </w:pPr>
      <w:r>
        <w:rPr>
          <w:rFonts w:ascii="Arial" w:hAnsi="Arial" w:cs="Arial"/>
          <w:b/>
          <w:color w:val="0000FF"/>
          <w:sz w:val="24"/>
        </w:rPr>
        <w:t>C3-222288</w:t>
      </w:r>
      <w:r>
        <w:rPr>
          <w:rFonts w:ascii="Arial" w:hAnsi="Arial" w:cs="Arial"/>
          <w:b/>
          <w:color w:val="0000FF"/>
          <w:sz w:val="24"/>
        </w:rPr>
        <w:tab/>
      </w:r>
      <w:r>
        <w:rPr>
          <w:rFonts w:ascii="Arial" w:hAnsi="Arial" w:cs="Arial"/>
          <w:b/>
          <w:sz w:val="24"/>
        </w:rPr>
        <w:t>Nmfaf_3caDataManagement API corrections</w:t>
      </w:r>
    </w:p>
    <w:p w14:paraId="6AF6746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CR-0006  rev  Cat: F (Rel-17)</w:t>
      </w:r>
      <w:r>
        <w:rPr>
          <w:i/>
        </w:rPr>
        <w:br/>
      </w:r>
      <w:r>
        <w:rPr>
          <w:i/>
        </w:rPr>
        <w:br/>
      </w:r>
      <w:r>
        <w:rPr>
          <w:i/>
        </w:rPr>
        <w:tab/>
      </w:r>
      <w:r>
        <w:rPr>
          <w:i/>
        </w:rPr>
        <w:tab/>
      </w:r>
      <w:r>
        <w:rPr>
          <w:i/>
        </w:rPr>
        <w:tab/>
      </w:r>
      <w:r>
        <w:rPr>
          <w:i/>
        </w:rPr>
        <w:tab/>
      </w:r>
      <w:r>
        <w:rPr>
          <w:i/>
        </w:rPr>
        <w:tab/>
        <w:t>Source: Ericsson</w:t>
      </w:r>
    </w:p>
    <w:p w14:paraId="1291A481" w14:textId="77777777" w:rsidR="008A5A7C" w:rsidRDefault="008A5A7C" w:rsidP="008A5A7C">
      <w:pPr>
        <w:rPr>
          <w:rFonts w:ascii="Arial" w:hAnsi="Arial" w:cs="Arial"/>
          <w:b/>
        </w:rPr>
      </w:pPr>
      <w:r>
        <w:rPr>
          <w:rFonts w:ascii="Arial" w:hAnsi="Arial" w:cs="Arial"/>
          <w:b/>
        </w:rPr>
        <w:t xml:space="preserve">Discussion: </w:t>
      </w:r>
    </w:p>
    <w:p w14:paraId="2EF594C9" w14:textId="77777777" w:rsidR="008A5A7C" w:rsidRDefault="008A5A7C" w:rsidP="008A5A7C">
      <w:r>
        <w:t>This CR introduces backward compatible correction to the OpenAPI file of the Nmfaf_3caDataManagement API.</w:t>
      </w:r>
    </w:p>
    <w:p w14:paraId="718CEE2A" w14:textId="77777777" w:rsidR="008A5A7C" w:rsidRDefault="008A5A7C" w:rsidP="008A5A7C">
      <w:r>
        <w:lastRenderedPageBreak/>
        <w:t>Xuefei (Huawei): Require revision.</w:t>
      </w:r>
    </w:p>
    <w:p w14:paraId="102A4573" w14:textId="77777777" w:rsidR="008A5A7C" w:rsidRDefault="008A5A7C" w:rsidP="008A5A7C">
      <w:r>
        <w:t>Nevenka (Ericsson): r1 is available.</w:t>
      </w:r>
    </w:p>
    <w:p w14:paraId="490A1E58" w14:textId="77777777" w:rsidR="008A5A7C" w:rsidRDefault="008A5A7C" w:rsidP="008A5A7C">
      <w:r>
        <w:t>Xuefei (Huawei): fine with r1.</w:t>
      </w:r>
    </w:p>
    <w:p w14:paraId="03930F70" w14:textId="77777777" w:rsidR="008A5A7C" w:rsidRDefault="008A5A7C" w:rsidP="008A5A7C">
      <w:r>
        <w:t>Revision is pre-agreed.</w:t>
      </w:r>
    </w:p>
    <w:p w14:paraId="75A4AEB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C3-222514</w:t>
      </w:r>
      <w:r>
        <w:rPr>
          <w:color w:val="993300"/>
          <w:u w:val="single"/>
        </w:rPr>
        <w:t>.</w:t>
      </w:r>
    </w:p>
    <w:p w14:paraId="442F3278" w14:textId="5F027A3C" w:rsidR="008A5A7C" w:rsidRDefault="008A5A7C" w:rsidP="008A5A7C">
      <w:pPr>
        <w:rPr>
          <w:rFonts w:ascii="Arial" w:hAnsi="Arial" w:cs="Arial"/>
          <w:b/>
          <w:sz w:val="24"/>
        </w:rPr>
      </w:pPr>
      <w:r>
        <w:rPr>
          <w:rFonts w:ascii="Arial" w:hAnsi="Arial" w:cs="Arial"/>
          <w:b/>
          <w:color w:val="0000FF"/>
          <w:sz w:val="24"/>
        </w:rPr>
        <w:t>C3-222289</w:t>
      </w:r>
      <w:r>
        <w:rPr>
          <w:rFonts w:ascii="Arial" w:hAnsi="Arial" w:cs="Arial"/>
          <w:b/>
          <w:color w:val="0000FF"/>
          <w:sz w:val="24"/>
        </w:rPr>
        <w:tab/>
      </w:r>
      <w:r>
        <w:rPr>
          <w:rFonts w:ascii="Arial" w:hAnsi="Arial" w:cs="Arial"/>
          <w:b/>
          <w:sz w:val="24"/>
        </w:rPr>
        <w:t>Handling of the redirection responses</w:t>
      </w:r>
    </w:p>
    <w:p w14:paraId="734F28A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CR-0007  rev  Cat: F (Rel-17)</w:t>
      </w:r>
      <w:r>
        <w:rPr>
          <w:i/>
        </w:rPr>
        <w:br/>
      </w:r>
      <w:r>
        <w:rPr>
          <w:i/>
        </w:rPr>
        <w:br/>
      </w:r>
      <w:r>
        <w:rPr>
          <w:i/>
        </w:rPr>
        <w:tab/>
      </w:r>
      <w:r>
        <w:rPr>
          <w:i/>
        </w:rPr>
        <w:tab/>
      </w:r>
      <w:r>
        <w:rPr>
          <w:i/>
        </w:rPr>
        <w:tab/>
      </w:r>
      <w:r>
        <w:rPr>
          <w:i/>
        </w:rPr>
        <w:tab/>
      </w:r>
      <w:r>
        <w:rPr>
          <w:i/>
        </w:rPr>
        <w:tab/>
        <w:t>Source: Ericsson</w:t>
      </w:r>
    </w:p>
    <w:p w14:paraId="7AA05D8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83AB7" w14:textId="3AC8A338" w:rsidR="008A5A7C" w:rsidRDefault="008A5A7C" w:rsidP="008A5A7C">
      <w:pPr>
        <w:rPr>
          <w:rFonts w:ascii="Arial" w:hAnsi="Arial" w:cs="Arial"/>
          <w:b/>
          <w:sz w:val="24"/>
        </w:rPr>
      </w:pPr>
      <w:r>
        <w:rPr>
          <w:rFonts w:ascii="Arial" w:hAnsi="Arial" w:cs="Arial"/>
          <w:b/>
          <w:color w:val="0000FF"/>
          <w:sz w:val="24"/>
        </w:rPr>
        <w:t>C3-222290</w:t>
      </w:r>
      <w:r>
        <w:rPr>
          <w:rFonts w:ascii="Arial" w:hAnsi="Arial" w:cs="Arial"/>
          <w:b/>
          <w:color w:val="0000FF"/>
          <w:sz w:val="24"/>
        </w:rPr>
        <w:tab/>
      </w:r>
      <w:r>
        <w:rPr>
          <w:rFonts w:ascii="Arial" w:hAnsi="Arial" w:cs="Arial"/>
          <w:b/>
          <w:sz w:val="24"/>
        </w:rPr>
        <w:t>Ndccf_DataManagement API: responses on DELETE method</w:t>
      </w:r>
    </w:p>
    <w:p w14:paraId="2ECE5D2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CR-0010  rev  Cat: F (Rel-17)</w:t>
      </w:r>
      <w:r>
        <w:rPr>
          <w:i/>
        </w:rPr>
        <w:br/>
      </w:r>
      <w:r>
        <w:rPr>
          <w:i/>
        </w:rPr>
        <w:br/>
      </w:r>
      <w:r>
        <w:rPr>
          <w:i/>
        </w:rPr>
        <w:tab/>
      </w:r>
      <w:r>
        <w:rPr>
          <w:i/>
        </w:rPr>
        <w:tab/>
      </w:r>
      <w:r>
        <w:rPr>
          <w:i/>
        </w:rPr>
        <w:tab/>
      </w:r>
      <w:r>
        <w:rPr>
          <w:i/>
        </w:rPr>
        <w:tab/>
      </w:r>
      <w:r>
        <w:rPr>
          <w:i/>
        </w:rPr>
        <w:tab/>
        <w:t>Source: Ericsson</w:t>
      </w:r>
    </w:p>
    <w:p w14:paraId="264F760B" w14:textId="77777777" w:rsidR="008A5A7C" w:rsidRDefault="008A5A7C" w:rsidP="008A5A7C">
      <w:pPr>
        <w:rPr>
          <w:rFonts w:ascii="Arial" w:hAnsi="Arial" w:cs="Arial"/>
          <w:b/>
        </w:rPr>
      </w:pPr>
      <w:r>
        <w:rPr>
          <w:rFonts w:ascii="Arial" w:hAnsi="Arial" w:cs="Arial"/>
          <w:b/>
        </w:rPr>
        <w:t xml:space="preserve">Discussion: </w:t>
      </w:r>
    </w:p>
    <w:p w14:paraId="596EAA3B" w14:textId="77777777" w:rsidR="008A5A7C" w:rsidRDefault="008A5A7C" w:rsidP="008A5A7C">
      <w:r>
        <w:t>This CR introduces backward compatible correction to the OpenAPI file of the Ndccf_DataManagement API.</w:t>
      </w:r>
    </w:p>
    <w:p w14:paraId="637C282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A5D22" w14:textId="4A9E424A" w:rsidR="008A5A7C" w:rsidRDefault="008A5A7C" w:rsidP="008A5A7C">
      <w:pPr>
        <w:rPr>
          <w:rFonts w:ascii="Arial" w:hAnsi="Arial" w:cs="Arial"/>
          <w:b/>
          <w:sz w:val="24"/>
        </w:rPr>
      </w:pPr>
      <w:r>
        <w:rPr>
          <w:rFonts w:ascii="Arial" w:hAnsi="Arial" w:cs="Arial"/>
          <w:b/>
          <w:color w:val="0000FF"/>
          <w:sz w:val="24"/>
        </w:rPr>
        <w:t>C3-222291</w:t>
      </w:r>
      <w:r>
        <w:rPr>
          <w:rFonts w:ascii="Arial" w:hAnsi="Arial" w:cs="Arial"/>
          <w:b/>
          <w:color w:val="0000FF"/>
          <w:sz w:val="24"/>
        </w:rPr>
        <w:tab/>
      </w:r>
      <w:r>
        <w:rPr>
          <w:rFonts w:ascii="Arial" w:hAnsi="Arial" w:cs="Arial"/>
          <w:b/>
          <w:sz w:val="24"/>
        </w:rPr>
        <w:t>Ndccf_ContextManagement API: responses on DELETE method</w:t>
      </w:r>
    </w:p>
    <w:p w14:paraId="5B93661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CR-0011  rev  Cat: F (Rel-17)</w:t>
      </w:r>
      <w:r>
        <w:rPr>
          <w:i/>
        </w:rPr>
        <w:br/>
      </w:r>
      <w:r>
        <w:rPr>
          <w:i/>
        </w:rPr>
        <w:br/>
      </w:r>
      <w:r>
        <w:rPr>
          <w:i/>
        </w:rPr>
        <w:tab/>
      </w:r>
      <w:r>
        <w:rPr>
          <w:i/>
        </w:rPr>
        <w:tab/>
      </w:r>
      <w:r>
        <w:rPr>
          <w:i/>
        </w:rPr>
        <w:tab/>
      </w:r>
      <w:r>
        <w:rPr>
          <w:i/>
        </w:rPr>
        <w:tab/>
      </w:r>
      <w:r>
        <w:rPr>
          <w:i/>
        </w:rPr>
        <w:tab/>
        <w:t>Source: Ericsson</w:t>
      </w:r>
    </w:p>
    <w:p w14:paraId="394C435B" w14:textId="77777777" w:rsidR="008A5A7C" w:rsidRDefault="008A5A7C" w:rsidP="008A5A7C">
      <w:pPr>
        <w:rPr>
          <w:rFonts w:ascii="Arial" w:hAnsi="Arial" w:cs="Arial"/>
          <w:b/>
        </w:rPr>
      </w:pPr>
      <w:r>
        <w:rPr>
          <w:rFonts w:ascii="Arial" w:hAnsi="Arial" w:cs="Arial"/>
          <w:b/>
        </w:rPr>
        <w:t xml:space="preserve">Discussion: </w:t>
      </w:r>
    </w:p>
    <w:p w14:paraId="292674E2" w14:textId="77777777" w:rsidR="008A5A7C" w:rsidRDefault="008A5A7C" w:rsidP="008A5A7C">
      <w:r>
        <w:t>This CR introduces backward compatible correction to the OpenAPI file of the Ndccf_DataManagement API.</w:t>
      </w:r>
    </w:p>
    <w:p w14:paraId="6F65942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1FB95" w14:textId="67BD0CAC" w:rsidR="008A5A7C" w:rsidRDefault="008A5A7C" w:rsidP="008A5A7C">
      <w:pPr>
        <w:rPr>
          <w:rFonts w:ascii="Arial" w:hAnsi="Arial" w:cs="Arial"/>
          <w:b/>
          <w:sz w:val="24"/>
        </w:rPr>
      </w:pPr>
      <w:r>
        <w:rPr>
          <w:rFonts w:ascii="Arial" w:hAnsi="Arial" w:cs="Arial"/>
          <w:b/>
          <w:color w:val="0000FF"/>
          <w:sz w:val="24"/>
        </w:rPr>
        <w:t>C3-222292</w:t>
      </w:r>
      <w:r>
        <w:rPr>
          <w:rFonts w:ascii="Arial" w:hAnsi="Arial" w:cs="Arial"/>
          <w:b/>
          <w:color w:val="0000FF"/>
          <w:sz w:val="24"/>
        </w:rPr>
        <w:tab/>
      </w:r>
      <w:r>
        <w:rPr>
          <w:rFonts w:ascii="Arial" w:hAnsi="Arial" w:cs="Arial"/>
          <w:b/>
          <w:sz w:val="24"/>
        </w:rPr>
        <w:t>Responses on DELETE method</w:t>
      </w:r>
    </w:p>
    <w:p w14:paraId="560BDAA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CR-0009  rev  Cat: F (Rel-17)</w:t>
      </w:r>
      <w:r>
        <w:rPr>
          <w:i/>
        </w:rPr>
        <w:br/>
      </w:r>
      <w:r>
        <w:rPr>
          <w:i/>
        </w:rPr>
        <w:br/>
      </w:r>
      <w:r>
        <w:rPr>
          <w:i/>
        </w:rPr>
        <w:tab/>
      </w:r>
      <w:r>
        <w:rPr>
          <w:i/>
        </w:rPr>
        <w:tab/>
      </w:r>
      <w:r>
        <w:rPr>
          <w:i/>
        </w:rPr>
        <w:tab/>
      </w:r>
      <w:r>
        <w:rPr>
          <w:i/>
        </w:rPr>
        <w:tab/>
      </w:r>
      <w:r>
        <w:rPr>
          <w:i/>
        </w:rPr>
        <w:tab/>
        <w:t>Source: Ericsson</w:t>
      </w:r>
    </w:p>
    <w:p w14:paraId="59C9DA90" w14:textId="77777777" w:rsidR="008A5A7C" w:rsidRDefault="008A5A7C" w:rsidP="008A5A7C">
      <w:pPr>
        <w:rPr>
          <w:rFonts w:ascii="Arial" w:hAnsi="Arial" w:cs="Arial"/>
          <w:b/>
        </w:rPr>
      </w:pPr>
      <w:r>
        <w:rPr>
          <w:rFonts w:ascii="Arial" w:hAnsi="Arial" w:cs="Arial"/>
          <w:b/>
        </w:rPr>
        <w:t xml:space="preserve">Discussion: </w:t>
      </w:r>
    </w:p>
    <w:p w14:paraId="234B22AB" w14:textId="77777777" w:rsidR="008A5A7C" w:rsidRDefault="008A5A7C" w:rsidP="008A5A7C">
      <w:r>
        <w:t>This CR introduces backward compatible correction to the OpenAPI file of the Nadrf_DataManagement API.</w:t>
      </w:r>
    </w:p>
    <w:p w14:paraId="31D2600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C181F" w14:textId="0966FBF0" w:rsidR="008A5A7C" w:rsidRDefault="008A5A7C" w:rsidP="008A5A7C">
      <w:pPr>
        <w:rPr>
          <w:rFonts w:ascii="Arial" w:hAnsi="Arial" w:cs="Arial"/>
          <w:b/>
          <w:sz w:val="24"/>
        </w:rPr>
      </w:pPr>
      <w:r>
        <w:rPr>
          <w:rFonts w:ascii="Arial" w:hAnsi="Arial" w:cs="Arial"/>
          <w:b/>
          <w:color w:val="0000FF"/>
          <w:sz w:val="24"/>
        </w:rPr>
        <w:t>C3-222309</w:t>
      </w:r>
      <w:r>
        <w:rPr>
          <w:rFonts w:ascii="Arial" w:hAnsi="Arial" w:cs="Arial"/>
          <w:b/>
          <w:color w:val="0000FF"/>
          <w:sz w:val="24"/>
        </w:rPr>
        <w:tab/>
      </w:r>
      <w:r>
        <w:rPr>
          <w:rFonts w:ascii="Arial" w:hAnsi="Arial" w:cs="Arial"/>
          <w:b/>
          <w:sz w:val="24"/>
        </w:rPr>
        <w:t>Update Data Collection Reference Architecture</w:t>
      </w:r>
    </w:p>
    <w:p w14:paraId="752670D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CR-0004  rev  Cat: B (Rel-17)</w:t>
      </w:r>
      <w:r>
        <w:rPr>
          <w:i/>
        </w:rPr>
        <w:br/>
      </w:r>
      <w:r>
        <w:rPr>
          <w:i/>
        </w:rPr>
        <w:br/>
      </w:r>
      <w:r>
        <w:rPr>
          <w:i/>
        </w:rPr>
        <w:tab/>
      </w:r>
      <w:r>
        <w:rPr>
          <w:i/>
        </w:rPr>
        <w:tab/>
      </w:r>
      <w:r>
        <w:rPr>
          <w:i/>
        </w:rPr>
        <w:tab/>
      </w:r>
      <w:r>
        <w:rPr>
          <w:i/>
        </w:rPr>
        <w:tab/>
      </w:r>
      <w:r>
        <w:rPr>
          <w:i/>
        </w:rPr>
        <w:tab/>
        <w:t>Source: Ericsson</w:t>
      </w:r>
    </w:p>
    <w:p w14:paraId="713D63BF" w14:textId="77777777" w:rsidR="008A5A7C" w:rsidRDefault="008A5A7C" w:rsidP="008A5A7C">
      <w:pPr>
        <w:rPr>
          <w:rFonts w:ascii="Arial" w:hAnsi="Arial" w:cs="Arial"/>
          <w:b/>
        </w:rPr>
      </w:pPr>
      <w:r>
        <w:rPr>
          <w:rFonts w:ascii="Arial" w:hAnsi="Arial" w:cs="Arial"/>
          <w:b/>
        </w:rPr>
        <w:t xml:space="preserve">Discussion: </w:t>
      </w:r>
    </w:p>
    <w:p w14:paraId="6259D42D" w14:textId="77777777" w:rsidR="008A5A7C" w:rsidRDefault="008A5A7C" w:rsidP="008A5A7C">
      <w:r>
        <w:lastRenderedPageBreak/>
        <w:t>Apostolos (Nokia): requires revision</w:t>
      </w:r>
    </w:p>
    <w:p w14:paraId="143D1C07" w14:textId="77777777" w:rsidR="008A5A7C" w:rsidRDefault="008A5A7C" w:rsidP="008A5A7C">
      <w:r>
        <w:t>Maria Liang (Ericsson): r1 provided.</w:t>
      </w:r>
    </w:p>
    <w:p w14:paraId="626688A1" w14:textId="77777777" w:rsidR="008A5A7C" w:rsidRDefault="008A5A7C" w:rsidP="008A5A7C">
      <w:r>
        <w:t>Apostolos (Nokia): requires revision</w:t>
      </w:r>
    </w:p>
    <w:p w14:paraId="63B2097C" w14:textId="77777777" w:rsidR="008A5A7C" w:rsidRDefault="008A5A7C" w:rsidP="008A5A7C">
      <w:r>
        <w:t>Maria Liang (Ericsson): clarify on stage 2 requirement</w:t>
      </w:r>
    </w:p>
    <w:p w14:paraId="458910C1" w14:textId="77777777" w:rsidR="008A5A7C" w:rsidRDefault="008A5A7C" w:rsidP="008A5A7C">
      <w:r>
        <w:t>Maria Liang (Ericsson): r2 provided, upon stage 2 TS 23.288 clause 6.2.6.0 defined sufficient requirements including NWDAF hosting DCCF in data collection.</w:t>
      </w:r>
    </w:p>
    <w:p w14:paraId="66543FF3" w14:textId="77777777" w:rsidR="008A5A7C" w:rsidRDefault="008A5A7C" w:rsidP="008A5A7C">
      <w:r>
        <w:t>Apostolos (Nokia): replies</w:t>
      </w:r>
    </w:p>
    <w:p w14:paraId="58D6EEA3" w14:textId="77777777" w:rsidR="008A5A7C" w:rsidRDefault="008A5A7C" w:rsidP="008A5A7C">
      <w:r>
        <w:t>Maria Liang (Ericsson): r4 is available</w:t>
      </w:r>
    </w:p>
    <w:p w14:paraId="0204C378" w14:textId="77777777" w:rsidR="008A5A7C" w:rsidRDefault="008A5A7C" w:rsidP="008A5A7C">
      <w:r>
        <w:t>Apostolos (Nokia): fine with r4</w:t>
      </w:r>
    </w:p>
    <w:p w14:paraId="65A3C5D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C3-222438</w:t>
      </w:r>
      <w:r>
        <w:rPr>
          <w:color w:val="993300"/>
          <w:u w:val="single"/>
        </w:rPr>
        <w:t>.</w:t>
      </w:r>
    </w:p>
    <w:p w14:paraId="4EDBC8E1" w14:textId="473E2962" w:rsidR="008A5A7C" w:rsidRDefault="008A5A7C" w:rsidP="008A5A7C">
      <w:pPr>
        <w:rPr>
          <w:rFonts w:ascii="Arial" w:hAnsi="Arial" w:cs="Arial"/>
          <w:b/>
          <w:sz w:val="24"/>
        </w:rPr>
      </w:pPr>
      <w:r>
        <w:rPr>
          <w:rFonts w:ascii="Arial" w:hAnsi="Arial" w:cs="Arial"/>
          <w:b/>
          <w:color w:val="0000FF"/>
          <w:sz w:val="24"/>
        </w:rPr>
        <w:t>C3-222310</w:t>
      </w:r>
      <w:r>
        <w:rPr>
          <w:rFonts w:ascii="Arial" w:hAnsi="Arial" w:cs="Arial"/>
          <w:b/>
          <w:color w:val="0000FF"/>
          <w:sz w:val="24"/>
        </w:rPr>
        <w:tab/>
      </w:r>
      <w:r>
        <w:rPr>
          <w:rFonts w:ascii="Arial" w:hAnsi="Arial" w:cs="Arial"/>
          <w:b/>
          <w:sz w:val="24"/>
        </w:rPr>
        <w:t>Update Analytics Exposure Reference Architecture</w:t>
      </w:r>
    </w:p>
    <w:p w14:paraId="7303977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CR-0005  rev  Cat: B (Rel-17)</w:t>
      </w:r>
      <w:r>
        <w:rPr>
          <w:i/>
        </w:rPr>
        <w:br/>
      </w:r>
      <w:r>
        <w:rPr>
          <w:i/>
        </w:rPr>
        <w:br/>
      </w:r>
      <w:r>
        <w:rPr>
          <w:i/>
        </w:rPr>
        <w:tab/>
      </w:r>
      <w:r>
        <w:rPr>
          <w:i/>
        </w:rPr>
        <w:tab/>
      </w:r>
      <w:r>
        <w:rPr>
          <w:i/>
        </w:rPr>
        <w:tab/>
      </w:r>
      <w:r>
        <w:rPr>
          <w:i/>
        </w:rPr>
        <w:tab/>
      </w:r>
      <w:r>
        <w:rPr>
          <w:i/>
        </w:rPr>
        <w:tab/>
        <w:t>Source: Ericsson</w:t>
      </w:r>
    </w:p>
    <w:p w14:paraId="1935DBC5" w14:textId="77777777" w:rsidR="008A5A7C" w:rsidRDefault="008A5A7C" w:rsidP="008A5A7C">
      <w:pPr>
        <w:rPr>
          <w:rFonts w:ascii="Arial" w:hAnsi="Arial" w:cs="Arial"/>
          <w:b/>
        </w:rPr>
      </w:pPr>
      <w:r>
        <w:rPr>
          <w:rFonts w:ascii="Arial" w:hAnsi="Arial" w:cs="Arial"/>
          <w:b/>
        </w:rPr>
        <w:t xml:space="preserve">Discussion: </w:t>
      </w:r>
    </w:p>
    <w:p w14:paraId="44208668" w14:textId="77777777" w:rsidR="008A5A7C" w:rsidRDefault="008A5A7C" w:rsidP="008A5A7C">
      <w:r>
        <w:t>Apostolos (Nokia): requires revision</w:t>
      </w:r>
    </w:p>
    <w:p w14:paraId="26D4B529" w14:textId="77777777" w:rsidR="008A5A7C" w:rsidRDefault="008A5A7C" w:rsidP="008A5A7C">
      <w:r>
        <w:t>Xuefei (Huawei): Require revision.</w:t>
      </w:r>
    </w:p>
    <w:p w14:paraId="51F3BD29" w14:textId="77777777" w:rsidR="008A5A7C" w:rsidRDefault="008A5A7C" w:rsidP="008A5A7C">
      <w:r>
        <w:t>Maria Liang (Ericsson): r1 provided.</w:t>
      </w:r>
    </w:p>
    <w:p w14:paraId="13018E12" w14:textId="77777777" w:rsidR="008A5A7C" w:rsidRDefault="008A5A7C" w:rsidP="008A5A7C">
      <w:r>
        <w:t>Apostolos (Nokia): requires revision</w:t>
      </w:r>
    </w:p>
    <w:p w14:paraId="408C8C73" w14:textId="77777777" w:rsidR="008A5A7C" w:rsidRDefault="008A5A7C" w:rsidP="008A5A7C">
      <w:r>
        <w:t>Maria Liang (Ericsson): clarify on stage 2 requirement to keep NWDAF hosting DCCF or ADRF</w:t>
      </w:r>
    </w:p>
    <w:p w14:paraId="588049E1" w14:textId="77777777" w:rsidR="008A5A7C" w:rsidRDefault="008A5A7C" w:rsidP="008A5A7C">
      <w:r>
        <w:t>Maria Liang (Ericsson) r2 provided</w:t>
      </w:r>
    </w:p>
    <w:p w14:paraId="128A6B64" w14:textId="77777777" w:rsidR="008A5A7C" w:rsidRDefault="008A5A7C" w:rsidP="008A5A7C">
      <w:r>
        <w:t>Apostolos (Nokia): requires revision</w:t>
      </w:r>
    </w:p>
    <w:p w14:paraId="27458AF7" w14:textId="77777777" w:rsidR="008A5A7C" w:rsidRDefault="008A5A7C" w:rsidP="008A5A7C">
      <w:r>
        <w:t>Maria Liang (Ericsson): r3 is available</w:t>
      </w:r>
    </w:p>
    <w:p w14:paraId="0067B0D1" w14:textId="77777777" w:rsidR="008A5A7C" w:rsidRDefault="008A5A7C" w:rsidP="008A5A7C">
      <w:r>
        <w:t>Apostolos (Nokia): fine with r3</w:t>
      </w:r>
    </w:p>
    <w:p w14:paraId="31A71CCA" w14:textId="77777777" w:rsidR="008A5A7C" w:rsidRDefault="008A5A7C" w:rsidP="008A5A7C">
      <w:r>
        <w:t>Xuefei (Huawei): fine with r3.</w:t>
      </w:r>
    </w:p>
    <w:p w14:paraId="632764E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C3-222450</w:t>
      </w:r>
      <w:r>
        <w:rPr>
          <w:color w:val="993300"/>
          <w:u w:val="single"/>
        </w:rPr>
        <w:t>.</w:t>
      </w:r>
    </w:p>
    <w:p w14:paraId="36C65FE8" w14:textId="6DD8FD80" w:rsidR="008A5A7C" w:rsidRDefault="008A5A7C" w:rsidP="008A5A7C">
      <w:pPr>
        <w:rPr>
          <w:rFonts w:ascii="Arial" w:hAnsi="Arial" w:cs="Arial"/>
          <w:b/>
          <w:sz w:val="24"/>
        </w:rPr>
      </w:pPr>
      <w:r>
        <w:rPr>
          <w:rFonts w:ascii="Arial" w:hAnsi="Arial" w:cs="Arial"/>
          <w:b/>
          <w:color w:val="0000FF"/>
          <w:sz w:val="24"/>
        </w:rPr>
        <w:t>C3-222311</w:t>
      </w:r>
      <w:r>
        <w:rPr>
          <w:rFonts w:ascii="Arial" w:hAnsi="Arial" w:cs="Arial"/>
          <w:b/>
          <w:color w:val="0000FF"/>
          <w:sz w:val="24"/>
        </w:rPr>
        <w:tab/>
      </w:r>
      <w:r>
        <w:rPr>
          <w:rFonts w:ascii="Arial" w:hAnsi="Arial" w:cs="Arial"/>
          <w:b/>
          <w:sz w:val="24"/>
        </w:rPr>
        <w:t>Resolve editor’s note in Analytics Exposure via DCCF</w:t>
      </w:r>
    </w:p>
    <w:p w14:paraId="5E205CD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CR-0006  rev  Cat: B (Rel-17)</w:t>
      </w:r>
      <w:r>
        <w:rPr>
          <w:i/>
        </w:rPr>
        <w:br/>
      </w:r>
      <w:r>
        <w:rPr>
          <w:i/>
        </w:rPr>
        <w:br/>
      </w:r>
      <w:r>
        <w:rPr>
          <w:i/>
        </w:rPr>
        <w:tab/>
      </w:r>
      <w:r>
        <w:rPr>
          <w:i/>
        </w:rPr>
        <w:tab/>
      </w:r>
      <w:r>
        <w:rPr>
          <w:i/>
        </w:rPr>
        <w:tab/>
      </w:r>
      <w:r>
        <w:rPr>
          <w:i/>
        </w:rPr>
        <w:tab/>
      </w:r>
      <w:r>
        <w:rPr>
          <w:i/>
        </w:rPr>
        <w:tab/>
        <w:t>Source: Ericsson</w:t>
      </w:r>
    </w:p>
    <w:p w14:paraId="38AE95A3" w14:textId="77777777" w:rsidR="008A5A7C" w:rsidRDefault="008A5A7C" w:rsidP="008A5A7C">
      <w:pPr>
        <w:rPr>
          <w:rFonts w:ascii="Arial" w:hAnsi="Arial" w:cs="Arial"/>
          <w:b/>
        </w:rPr>
      </w:pPr>
      <w:r>
        <w:rPr>
          <w:rFonts w:ascii="Arial" w:hAnsi="Arial" w:cs="Arial"/>
          <w:b/>
        </w:rPr>
        <w:t xml:space="preserve">Discussion: </w:t>
      </w:r>
    </w:p>
    <w:p w14:paraId="0551B514" w14:textId="77777777" w:rsidR="008A5A7C" w:rsidRDefault="008A5A7C" w:rsidP="008A5A7C">
      <w:r>
        <w:t>Zhenning (China Mobile): any other way can be used to indicate the numbering of the step?</w:t>
      </w:r>
    </w:p>
    <w:p w14:paraId="51CE7224" w14:textId="77777777" w:rsidR="008A5A7C" w:rsidRDefault="008A5A7C" w:rsidP="008A5A7C">
      <w:r>
        <w:t>Apostolos (Nokia): 3a-1</w:t>
      </w:r>
    </w:p>
    <w:p w14:paraId="57FE5FC9" w14:textId="77777777" w:rsidR="008A5A7C" w:rsidRDefault="008A5A7C" w:rsidP="008A5A7C">
      <w:r>
        <w:t>Dongwook will check the working rules and provide guidance.</w:t>
      </w:r>
    </w:p>
    <w:p w14:paraId="1FCE6914" w14:textId="77777777" w:rsidR="008A5A7C" w:rsidRDefault="008A5A7C" w:rsidP="008A5A7C">
      <w:r>
        <w:t>Dongwook: No rule in 21.801. but “3aa” is recommended.</w:t>
      </w:r>
    </w:p>
    <w:p w14:paraId="33B0E596" w14:textId="77777777" w:rsidR="008A5A7C" w:rsidRDefault="008A5A7C" w:rsidP="008A5A7C">
      <w:r>
        <w:t>Maria Liang (Ericsson): r1 provided</w:t>
      </w:r>
    </w:p>
    <w:p w14:paraId="406FD323" w14:textId="77777777" w:rsidR="008A5A7C" w:rsidRDefault="008A5A7C" w:rsidP="008A5A7C">
      <w:r>
        <w:lastRenderedPageBreak/>
        <w:t>Zhenning (CMCC):  Fine with R1.</w:t>
      </w:r>
    </w:p>
    <w:p w14:paraId="531923E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C3-222422</w:t>
      </w:r>
      <w:r>
        <w:rPr>
          <w:color w:val="993300"/>
          <w:u w:val="single"/>
        </w:rPr>
        <w:t>.</w:t>
      </w:r>
    </w:p>
    <w:p w14:paraId="388216E1" w14:textId="0D2724D9" w:rsidR="008A5A7C" w:rsidRDefault="008A5A7C" w:rsidP="008A5A7C">
      <w:pPr>
        <w:rPr>
          <w:rFonts w:ascii="Arial" w:hAnsi="Arial" w:cs="Arial"/>
          <w:b/>
          <w:sz w:val="24"/>
        </w:rPr>
      </w:pPr>
      <w:r>
        <w:rPr>
          <w:rFonts w:ascii="Arial" w:hAnsi="Arial" w:cs="Arial"/>
          <w:b/>
          <w:color w:val="0000FF"/>
          <w:sz w:val="24"/>
        </w:rPr>
        <w:t>C3-222312</w:t>
      </w:r>
      <w:r>
        <w:rPr>
          <w:rFonts w:ascii="Arial" w:hAnsi="Arial" w:cs="Arial"/>
          <w:b/>
          <w:color w:val="0000FF"/>
          <w:sz w:val="24"/>
        </w:rPr>
        <w:tab/>
      </w:r>
      <w:r>
        <w:rPr>
          <w:rFonts w:ascii="Arial" w:hAnsi="Arial" w:cs="Arial"/>
          <w:b/>
          <w:sz w:val="24"/>
        </w:rPr>
        <w:t>Resolve editor’s note in Analytics Exposure via DCCF and MFAF</w:t>
      </w:r>
    </w:p>
    <w:p w14:paraId="3ECBF04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CR-0007  rev  Cat: B (Rel-17)</w:t>
      </w:r>
      <w:r>
        <w:rPr>
          <w:i/>
        </w:rPr>
        <w:br/>
      </w:r>
      <w:r>
        <w:rPr>
          <w:i/>
        </w:rPr>
        <w:br/>
      </w:r>
      <w:r>
        <w:rPr>
          <w:i/>
        </w:rPr>
        <w:tab/>
      </w:r>
      <w:r>
        <w:rPr>
          <w:i/>
        </w:rPr>
        <w:tab/>
      </w:r>
      <w:r>
        <w:rPr>
          <w:i/>
        </w:rPr>
        <w:tab/>
      </w:r>
      <w:r>
        <w:rPr>
          <w:i/>
        </w:rPr>
        <w:tab/>
      </w:r>
      <w:r>
        <w:rPr>
          <w:i/>
        </w:rPr>
        <w:tab/>
        <w:t>Source: Ericsson</w:t>
      </w:r>
    </w:p>
    <w:p w14:paraId="7556CAC7" w14:textId="77777777" w:rsidR="008A5A7C" w:rsidRDefault="008A5A7C" w:rsidP="008A5A7C">
      <w:pPr>
        <w:rPr>
          <w:rFonts w:ascii="Arial" w:hAnsi="Arial" w:cs="Arial"/>
          <w:b/>
        </w:rPr>
      </w:pPr>
      <w:r>
        <w:rPr>
          <w:rFonts w:ascii="Arial" w:hAnsi="Arial" w:cs="Arial"/>
          <w:b/>
        </w:rPr>
        <w:t xml:space="preserve">Discussion: </w:t>
      </w:r>
    </w:p>
    <w:p w14:paraId="4D7B9365" w14:textId="77777777" w:rsidR="008A5A7C" w:rsidRDefault="008A5A7C" w:rsidP="008A5A7C">
      <w:r>
        <w:t>Zhenning (China Mobile): any other way can be used to indicate the numbering of the step?</w:t>
      </w:r>
    </w:p>
    <w:p w14:paraId="5C5AB1E5" w14:textId="77777777" w:rsidR="008A5A7C" w:rsidRDefault="008A5A7C" w:rsidP="008A5A7C">
      <w:r>
        <w:t>Dongwook will check the working rules and provide guidance.</w:t>
      </w:r>
    </w:p>
    <w:p w14:paraId="01E2032E" w14:textId="77777777" w:rsidR="008A5A7C" w:rsidRDefault="008A5A7C" w:rsidP="008A5A7C">
      <w:r>
        <w:t>Dongwook: No rule in 21.801. but “3aa” is recommended.</w:t>
      </w:r>
    </w:p>
    <w:p w14:paraId="6A5CD96A" w14:textId="77777777" w:rsidR="008A5A7C" w:rsidRDefault="008A5A7C" w:rsidP="008A5A7C">
      <w:r>
        <w:t>Maria Liang (Ericsson): r1 provided</w:t>
      </w:r>
    </w:p>
    <w:p w14:paraId="2AEAF596" w14:textId="77777777" w:rsidR="008A5A7C" w:rsidRDefault="008A5A7C" w:rsidP="008A5A7C">
      <w:r>
        <w:t>Zhenning (CMCC):  Fine with R1.</w:t>
      </w:r>
    </w:p>
    <w:p w14:paraId="0F7D9B3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C3-222423</w:t>
      </w:r>
      <w:r>
        <w:rPr>
          <w:color w:val="993300"/>
          <w:u w:val="single"/>
        </w:rPr>
        <w:t>.</w:t>
      </w:r>
    </w:p>
    <w:p w14:paraId="31BD477A" w14:textId="1A4EC9A6" w:rsidR="008A5A7C" w:rsidRDefault="008A5A7C" w:rsidP="008A5A7C">
      <w:pPr>
        <w:rPr>
          <w:rFonts w:ascii="Arial" w:hAnsi="Arial" w:cs="Arial"/>
          <w:b/>
          <w:sz w:val="24"/>
        </w:rPr>
      </w:pPr>
      <w:r>
        <w:rPr>
          <w:rFonts w:ascii="Arial" w:hAnsi="Arial" w:cs="Arial"/>
          <w:b/>
          <w:color w:val="0000FF"/>
          <w:sz w:val="24"/>
        </w:rPr>
        <w:t>C3-222313</w:t>
      </w:r>
      <w:r>
        <w:rPr>
          <w:rFonts w:ascii="Arial" w:hAnsi="Arial" w:cs="Arial"/>
          <w:b/>
          <w:color w:val="0000FF"/>
          <w:sz w:val="24"/>
        </w:rPr>
        <w:tab/>
      </w:r>
      <w:r>
        <w:rPr>
          <w:rFonts w:ascii="Arial" w:hAnsi="Arial" w:cs="Arial"/>
          <w:b/>
          <w:sz w:val="24"/>
        </w:rPr>
        <w:t>Resolve editor’s note in Analytics Transfer</w:t>
      </w:r>
    </w:p>
    <w:p w14:paraId="056C3C5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CR-0008  rev  Cat: B (Rel-17)</w:t>
      </w:r>
      <w:r>
        <w:rPr>
          <w:i/>
        </w:rPr>
        <w:br/>
      </w:r>
      <w:r>
        <w:rPr>
          <w:i/>
        </w:rPr>
        <w:br/>
      </w:r>
      <w:r>
        <w:rPr>
          <w:i/>
        </w:rPr>
        <w:tab/>
      </w:r>
      <w:r>
        <w:rPr>
          <w:i/>
        </w:rPr>
        <w:tab/>
      </w:r>
      <w:r>
        <w:rPr>
          <w:i/>
        </w:rPr>
        <w:tab/>
      </w:r>
      <w:r>
        <w:rPr>
          <w:i/>
        </w:rPr>
        <w:tab/>
      </w:r>
      <w:r>
        <w:rPr>
          <w:i/>
        </w:rPr>
        <w:tab/>
        <w:t>Source: Ericsson</w:t>
      </w:r>
    </w:p>
    <w:p w14:paraId="0F942850" w14:textId="77777777" w:rsidR="008A5A7C" w:rsidRDefault="008A5A7C" w:rsidP="008A5A7C">
      <w:pPr>
        <w:rPr>
          <w:rFonts w:ascii="Arial" w:hAnsi="Arial" w:cs="Arial"/>
          <w:b/>
        </w:rPr>
      </w:pPr>
      <w:r>
        <w:rPr>
          <w:rFonts w:ascii="Arial" w:hAnsi="Arial" w:cs="Arial"/>
          <w:b/>
        </w:rPr>
        <w:t xml:space="preserve">Discussion: </w:t>
      </w:r>
    </w:p>
    <w:p w14:paraId="281F58B0" w14:textId="77777777" w:rsidR="008A5A7C" w:rsidRDefault="008A5A7C" w:rsidP="008A5A7C">
      <w:r>
        <w:t>Apostolos (Nokia): cannot agree the CR because we don’t understand the EN, please see discussion of 2319.</w:t>
      </w:r>
    </w:p>
    <w:p w14:paraId="1685DBB4" w14:textId="77777777" w:rsidR="008A5A7C" w:rsidRDefault="008A5A7C" w:rsidP="008A5A7C">
      <w:r>
        <w:t>Xuefei (Huawei): require revision and clarification.</w:t>
      </w:r>
    </w:p>
    <w:p w14:paraId="4F4BE08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9A9F39" w14:textId="3224CE62" w:rsidR="008A5A7C" w:rsidRDefault="008A5A7C" w:rsidP="008A5A7C">
      <w:pPr>
        <w:rPr>
          <w:rFonts w:ascii="Arial" w:hAnsi="Arial" w:cs="Arial"/>
          <w:b/>
          <w:sz w:val="24"/>
        </w:rPr>
      </w:pPr>
      <w:r>
        <w:rPr>
          <w:rFonts w:ascii="Arial" w:hAnsi="Arial" w:cs="Arial"/>
          <w:b/>
          <w:color w:val="0000FF"/>
          <w:sz w:val="24"/>
        </w:rPr>
        <w:t>C3-222314</w:t>
      </w:r>
      <w:r>
        <w:rPr>
          <w:rFonts w:ascii="Arial" w:hAnsi="Arial" w:cs="Arial"/>
          <w:b/>
          <w:color w:val="0000FF"/>
          <w:sz w:val="24"/>
        </w:rPr>
        <w:tab/>
      </w:r>
      <w:r>
        <w:rPr>
          <w:rFonts w:ascii="Arial" w:hAnsi="Arial" w:cs="Arial"/>
          <w:b/>
          <w:sz w:val="24"/>
        </w:rPr>
        <w:t>Resolve editor’s note in SMCCE procedures</w:t>
      </w:r>
    </w:p>
    <w:p w14:paraId="39CE07F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CR-0009  rev  Cat: B (Rel-17)</w:t>
      </w:r>
      <w:r>
        <w:rPr>
          <w:i/>
        </w:rPr>
        <w:br/>
      </w:r>
      <w:r>
        <w:rPr>
          <w:i/>
        </w:rPr>
        <w:br/>
      </w:r>
      <w:r>
        <w:rPr>
          <w:i/>
        </w:rPr>
        <w:tab/>
      </w:r>
      <w:r>
        <w:rPr>
          <w:i/>
        </w:rPr>
        <w:tab/>
      </w:r>
      <w:r>
        <w:rPr>
          <w:i/>
        </w:rPr>
        <w:tab/>
      </w:r>
      <w:r>
        <w:rPr>
          <w:i/>
        </w:rPr>
        <w:tab/>
      </w:r>
      <w:r>
        <w:rPr>
          <w:i/>
        </w:rPr>
        <w:tab/>
        <w:t>Source: Ericsson</w:t>
      </w:r>
    </w:p>
    <w:p w14:paraId="437F413D" w14:textId="77777777" w:rsidR="008A5A7C" w:rsidRDefault="008A5A7C" w:rsidP="008A5A7C">
      <w:pPr>
        <w:rPr>
          <w:rFonts w:ascii="Arial" w:hAnsi="Arial" w:cs="Arial"/>
          <w:b/>
        </w:rPr>
      </w:pPr>
      <w:r>
        <w:rPr>
          <w:rFonts w:ascii="Arial" w:hAnsi="Arial" w:cs="Arial"/>
          <w:b/>
        </w:rPr>
        <w:t xml:space="preserve">Discussion: </w:t>
      </w:r>
    </w:p>
    <w:p w14:paraId="6E87F405" w14:textId="77777777" w:rsidR="008A5A7C" w:rsidRDefault="008A5A7C" w:rsidP="008A5A7C">
      <w:r>
        <w:t>Xuefei (Huawei): require revision.</w:t>
      </w:r>
    </w:p>
    <w:p w14:paraId="29EE0DEA" w14:textId="77777777" w:rsidR="008A5A7C" w:rsidRDefault="008A5A7C" w:rsidP="008A5A7C">
      <w:r>
        <w:t>Maria Liang (Ericsson): waits for stage 2’s conclusion.</w:t>
      </w:r>
    </w:p>
    <w:p w14:paraId="72E150F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0E5866" w14:textId="76E3A23E" w:rsidR="008A5A7C" w:rsidRDefault="008A5A7C" w:rsidP="008A5A7C">
      <w:pPr>
        <w:rPr>
          <w:rFonts w:ascii="Arial" w:hAnsi="Arial" w:cs="Arial"/>
          <w:b/>
          <w:sz w:val="24"/>
        </w:rPr>
      </w:pPr>
      <w:r>
        <w:rPr>
          <w:rFonts w:ascii="Arial" w:hAnsi="Arial" w:cs="Arial"/>
          <w:b/>
          <w:color w:val="0000FF"/>
          <w:sz w:val="24"/>
        </w:rPr>
        <w:t>C3-222315</w:t>
      </w:r>
      <w:r>
        <w:rPr>
          <w:rFonts w:ascii="Arial" w:hAnsi="Arial" w:cs="Arial"/>
          <w:b/>
          <w:color w:val="0000FF"/>
          <w:sz w:val="24"/>
        </w:rPr>
        <w:tab/>
      </w:r>
      <w:r>
        <w:rPr>
          <w:rFonts w:ascii="Arial" w:hAnsi="Arial" w:cs="Arial"/>
          <w:b/>
          <w:sz w:val="24"/>
        </w:rPr>
        <w:t>Updates on Dispersion Analytics</w:t>
      </w:r>
    </w:p>
    <w:p w14:paraId="7465F53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CR-0456  rev  Cat: B (Rel-17)</w:t>
      </w:r>
      <w:r>
        <w:rPr>
          <w:i/>
        </w:rPr>
        <w:br/>
      </w:r>
      <w:r>
        <w:rPr>
          <w:i/>
        </w:rPr>
        <w:br/>
      </w:r>
      <w:r>
        <w:rPr>
          <w:i/>
        </w:rPr>
        <w:tab/>
      </w:r>
      <w:r>
        <w:rPr>
          <w:i/>
        </w:rPr>
        <w:tab/>
      </w:r>
      <w:r>
        <w:rPr>
          <w:i/>
        </w:rPr>
        <w:tab/>
      </w:r>
      <w:r>
        <w:rPr>
          <w:i/>
        </w:rPr>
        <w:tab/>
      </w:r>
      <w:r>
        <w:rPr>
          <w:i/>
        </w:rPr>
        <w:tab/>
        <w:t>Source: Ericsson</w:t>
      </w:r>
    </w:p>
    <w:p w14:paraId="3B4E0BC6" w14:textId="77777777" w:rsidR="008A5A7C" w:rsidRDefault="008A5A7C" w:rsidP="008A5A7C">
      <w:pPr>
        <w:rPr>
          <w:rFonts w:ascii="Arial" w:hAnsi="Arial" w:cs="Arial"/>
          <w:b/>
        </w:rPr>
      </w:pPr>
      <w:r>
        <w:rPr>
          <w:rFonts w:ascii="Arial" w:hAnsi="Arial" w:cs="Arial"/>
          <w:b/>
        </w:rPr>
        <w:t xml:space="preserve">Discussion: </w:t>
      </w:r>
    </w:p>
    <w:p w14:paraId="039737DC" w14:textId="77777777" w:rsidR="008A5A7C" w:rsidRDefault="008A5A7C" w:rsidP="008A5A7C">
      <w:r>
        <w:t>Xuefei (Huawei): Need revision.</w:t>
      </w:r>
    </w:p>
    <w:p w14:paraId="3F4815CA" w14:textId="77777777" w:rsidR="008A5A7C" w:rsidRDefault="008A5A7C" w:rsidP="008A5A7C">
      <w:r>
        <w:t>Maria Liang (Ericsson): r1 provided.</w:t>
      </w:r>
    </w:p>
    <w:p w14:paraId="7184871C" w14:textId="77777777" w:rsidR="008A5A7C" w:rsidRDefault="008A5A7C" w:rsidP="008A5A7C">
      <w:r>
        <w:lastRenderedPageBreak/>
        <w:t>Xuefei (Huawei): Need revision.</w:t>
      </w:r>
    </w:p>
    <w:p w14:paraId="2EF28409" w14:textId="77777777" w:rsidR="008A5A7C" w:rsidRDefault="008A5A7C" w:rsidP="008A5A7C">
      <w:r>
        <w:t>Maria Liang (Ericsson): r2 provided.</w:t>
      </w:r>
    </w:p>
    <w:p w14:paraId="6C72E852" w14:textId="77777777" w:rsidR="008A5A7C" w:rsidRDefault="008A5A7C" w:rsidP="008A5A7C">
      <w:r>
        <w:t>Xuefei (Huawei): Fine with r2.</w:t>
      </w:r>
    </w:p>
    <w:p w14:paraId="5F92FD0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C3-222454</w:t>
      </w:r>
      <w:r>
        <w:rPr>
          <w:color w:val="993300"/>
          <w:u w:val="single"/>
        </w:rPr>
        <w:t>.</w:t>
      </w:r>
    </w:p>
    <w:p w14:paraId="15D41751" w14:textId="2DB18BA8" w:rsidR="008A5A7C" w:rsidRDefault="008A5A7C" w:rsidP="008A5A7C">
      <w:pPr>
        <w:rPr>
          <w:rFonts w:ascii="Arial" w:hAnsi="Arial" w:cs="Arial"/>
          <w:b/>
          <w:sz w:val="24"/>
        </w:rPr>
      </w:pPr>
      <w:r>
        <w:rPr>
          <w:rFonts w:ascii="Arial" w:hAnsi="Arial" w:cs="Arial"/>
          <w:b/>
          <w:color w:val="0000FF"/>
          <w:sz w:val="24"/>
        </w:rPr>
        <w:t>C3-222316</w:t>
      </w:r>
      <w:r>
        <w:rPr>
          <w:rFonts w:ascii="Arial" w:hAnsi="Arial" w:cs="Arial"/>
          <w:b/>
          <w:color w:val="0000FF"/>
          <w:sz w:val="24"/>
        </w:rPr>
        <w:tab/>
      </w:r>
      <w:r>
        <w:rPr>
          <w:rFonts w:ascii="Arial" w:hAnsi="Arial" w:cs="Arial"/>
          <w:b/>
          <w:sz w:val="24"/>
        </w:rPr>
        <w:t>Update RAT types and Frequencies in Service Experience Analytics in Nnwdaf_EventsSubscription API</w:t>
      </w:r>
    </w:p>
    <w:p w14:paraId="560AB01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CR-0457  rev  Cat: B (Rel-17)</w:t>
      </w:r>
      <w:r>
        <w:rPr>
          <w:i/>
        </w:rPr>
        <w:br/>
      </w:r>
      <w:r>
        <w:rPr>
          <w:i/>
        </w:rPr>
        <w:br/>
      </w:r>
      <w:r>
        <w:rPr>
          <w:i/>
        </w:rPr>
        <w:tab/>
      </w:r>
      <w:r>
        <w:rPr>
          <w:i/>
        </w:rPr>
        <w:tab/>
      </w:r>
      <w:r>
        <w:rPr>
          <w:i/>
        </w:rPr>
        <w:tab/>
      </w:r>
      <w:r>
        <w:rPr>
          <w:i/>
        </w:rPr>
        <w:tab/>
      </w:r>
      <w:r>
        <w:rPr>
          <w:i/>
        </w:rPr>
        <w:tab/>
        <w:t>Source: Ericsson</w:t>
      </w:r>
    </w:p>
    <w:p w14:paraId="2FBFF02B" w14:textId="77777777" w:rsidR="008A5A7C" w:rsidRDefault="008A5A7C" w:rsidP="008A5A7C">
      <w:pPr>
        <w:rPr>
          <w:rFonts w:ascii="Arial" w:hAnsi="Arial" w:cs="Arial"/>
          <w:b/>
        </w:rPr>
      </w:pPr>
      <w:r>
        <w:rPr>
          <w:rFonts w:ascii="Arial" w:hAnsi="Arial" w:cs="Arial"/>
          <w:b/>
        </w:rPr>
        <w:t xml:space="preserve">Discussion: </w:t>
      </w:r>
    </w:p>
    <w:p w14:paraId="74A88220" w14:textId="77777777" w:rsidR="008A5A7C" w:rsidRDefault="008A5A7C" w:rsidP="008A5A7C">
      <w:r>
        <w:t>This CR introduces backward compatible feature into the OpenAPI file applicable to Nnwdaf_EventsSubscription API.</w:t>
      </w:r>
    </w:p>
    <w:p w14:paraId="1092246C" w14:textId="77777777" w:rsidR="008A5A7C" w:rsidRDefault="008A5A7C" w:rsidP="008A5A7C">
      <w:r>
        <w:t>Xuefei (Huawei): Require revision and clarification.</w:t>
      </w:r>
    </w:p>
    <w:p w14:paraId="020E6F96" w14:textId="77777777" w:rsidR="008A5A7C" w:rsidRDefault="008A5A7C" w:rsidP="008A5A7C">
      <w:r>
        <w:t>Maria Liang (Ericsson): r1 provided.</w:t>
      </w:r>
    </w:p>
    <w:p w14:paraId="44F846E4" w14:textId="77777777" w:rsidR="008A5A7C" w:rsidRDefault="008A5A7C" w:rsidP="008A5A7C">
      <w:r>
        <w:t>Xuefei (Huawei): Provide further comments.</w:t>
      </w:r>
    </w:p>
    <w:p w14:paraId="501B6DC2" w14:textId="77777777" w:rsidR="008A5A7C" w:rsidRDefault="008A5A7C" w:rsidP="008A5A7C">
      <w:r>
        <w:t>Xuefei (Huawei): Update the comment.</w:t>
      </w:r>
    </w:p>
    <w:p w14:paraId="296EB0D5" w14:textId="77777777" w:rsidR="008A5A7C" w:rsidRDefault="008A5A7C" w:rsidP="008A5A7C">
      <w:r>
        <w:t>Maria Liang (Ericsson): r2 provided.</w:t>
      </w:r>
    </w:p>
    <w:p w14:paraId="2EE21D5B" w14:textId="77777777" w:rsidR="008A5A7C" w:rsidRDefault="008A5A7C" w:rsidP="008A5A7C">
      <w:r>
        <w:t>Xuefei (Huawei): fine with r2.</w:t>
      </w:r>
    </w:p>
    <w:p w14:paraId="3FDB2BC2" w14:textId="77777777" w:rsidR="008A5A7C" w:rsidRDefault="008A5A7C" w:rsidP="008A5A7C">
      <w:r>
        <w:t>Revision is pre-agreed</w:t>
      </w:r>
    </w:p>
    <w:p w14:paraId="3F14940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C3-222594</w:t>
      </w:r>
      <w:r>
        <w:rPr>
          <w:color w:val="993300"/>
          <w:u w:val="single"/>
        </w:rPr>
        <w:t>.</w:t>
      </w:r>
    </w:p>
    <w:p w14:paraId="0F476BCC" w14:textId="19F78DDD" w:rsidR="008A5A7C" w:rsidRDefault="008A5A7C" w:rsidP="008A5A7C">
      <w:pPr>
        <w:rPr>
          <w:rFonts w:ascii="Arial" w:hAnsi="Arial" w:cs="Arial"/>
          <w:b/>
          <w:sz w:val="24"/>
        </w:rPr>
      </w:pPr>
      <w:r>
        <w:rPr>
          <w:rFonts w:ascii="Arial" w:hAnsi="Arial" w:cs="Arial"/>
          <w:b/>
          <w:color w:val="0000FF"/>
          <w:sz w:val="24"/>
        </w:rPr>
        <w:t>C3-222317</w:t>
      </w:r>
      <w:r>
        <w:rPr>
          <w:rFonts w:ascii="Arial" w:hAnsi="Arial" w:cs="Arial"/>
          <w:b/>
          <w:color w:val="0000FF"/>
          <w:sz w:val="24"/>
        </w:rPr>
        <w:tab/>
      </w:r>
      <w:r>
        <w:rPr>
          <w:rFonts w:ascii="Arial" w:hAnsi="Arial" w:cs="Arial"/>
          <w:b/>
          <w:sz w:val="24"/>
        </w:rPr>
        <w:t>Update RAT types and Frequencies in Service Experience Analytics in Nnwdaf_AnalyticsInfo API</w:t>
      </w:r>
    </w:p>
    <w:p w14:paraId="1B306EA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CR-0458  rev  Cat: B (Rel-17)</w:t>
      </w:r>
      <w:r>
        <w:rPr>
          <w:i/>
        </w:rPr>
        <w:br/>
      </w:r>
      <w:r>
        <w:rPr>
          <w:i/>
        </w:rPr>
        <w:br/>
      </w:r>
      <w:r>
        <w:rPr>
          <w:i/>
        </w:rPr>
        <w:tab/>
      </w:r>
      <w:r>
        <w:rPr>
          <w:i/>
        </w:rPr>
        <w:tab/>
      </w:r>
      <w:r>
        <w:rPr>
          <w:i/>
        </w:rPr>
        <w:tab/>
      </w:r>
      <w:r>
        <w:rPr>
          <w:i/>
        </w:rPr>
        <w:tab/>
      </w:r>
      <w:r>
        <w:rPr>
          <w:i/>
        </w:rPr>
        <w:tab/>
        <w:t>Source: Ericsson</w:t>
      </w:r>
    </w:p>
    <w:p w14:paraId="233727DA" w14:textId="77777777" w:rsidR="008A5A7C" w:rsidRDefault="008A5A7C" w:rsidP="008A5A7C">
      <w:pPr>
        <w:rPr>
          <w:rFonts w:ascii="Arial" w:hAnsi="Arial" w:cs="Arial"/>
          <w:b/>
        </w:rPr>
      </w:pPr>
      <w:r>
        <w:rPr>
          <w:rFonts w:ascii="Arial" w:hAnsi="Arial" w:cs="Arial"/>
          <w:b/>
        </w:rPr>
        <w:t xml:space="preserve">Discussion: </w:t>
      </w:r>
    </w:p>
    <w:p w14:paraId="493C8992" w14:textId="77777777" w:rsidR="008A5A7C" w:rsidRDefault="008A5A7C" w:rsidP="008A5A7C">
      <w:r>
        <w:t>This CR introduces backward compatible feature into the OpenAPI file applicable to Nnwdaf_AnalyticsInfo API.</w:t>
      </w:r>
    </w:p>
    <w:p w14:paraId="0673B3A8" w14:textId="77777777" w:rsidR="008A5A7C" w:rsidRDefault="008A5A7C" w:rsidP="008A5A7C">
      <w:r>
        <w:t>Kenichi(KDDI): require revision for threshold levels and MLModelProvision Service operation.</w:t>
      </w:r>
    </w:p>
    <w:p w14:paraId="2026F7A4" w14:textId="77777777" w:rsidR="008A5A7C" w:rsidRDefault="008A5A7C" w:rsidP="008A5A7C">
      <w:r>
        <w:t>Xuefei (Huawei): Require revision and clarification.</w:t>
      </w:r>
    </w:p>
    <w:p w14:paraId="5088F18B" w14:textId="77777777" w:rsidR="008A5A7C" w:rsidRDefault="008A5A7C" w:rsidP="008A5A7C">
      <w:r>
        <w:t>Maria Liang (Ericsson): r1 provided.</w:t>
      </w:r>
    </w:p>
    <w:p w14:paraId="1D31462C" w14:textId="77777777" w:rsidR="008A5A7C" w:rsidRDefault="008A5A7C" w:rsidP="008A5A7C">
      <w:r>
        <w:t>Kenichi (KDDI): fine with r1.</w:t>
      </w:r>
    </w:p>
    <w:p w14:paraId="563EA2EA" w14:textId="77777777" w:rsidR="008A5A7C" w:rsidRDefault="008A5A7C" w:rsidP="008A5A7C">
      <w:r>
        <w:t>Xuefei (Huawei): Fine with r1</w:t>
      </w:r>
    </w:p>
    <w:p w14:paraId="6E15281A" w14:textId="77777777" w:rsidR="008A5A7C" w:rsidRDefault="008A5A7C" w:rsidP="008A5A7C">
      <w:r>
        <w:t>Revision is pre-agreed.</w:t>
      </w:r>
    </w:p>
    <w:p w14:paraId="4DEABC6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C3-222521</w:t>
      </w:r>
      <w:r>
        <w:rPr>
          <w:color w:val="993300"/>
          <w:u w:val="single"/>
        </w:rPr>
        <w:t>.</w:t>
      </w:r>
    </w:p>
    <w:p w14:paraId="490A13C1" w14:textId="1CFDD230" w:rsidR="008A5A7C" w:rsidRDefault="008A5A7C" w:rsidP="008A5A7C">
      <w:pPr>
        <w:rPr>
          <w:rFonts w:ascii="Arial" w:hAnsi="Arial" w:cs="Arial"/>
          <w:b/>
          <w:sz w:val="24"/>
        </w:rPr>
      </w:pPr>
      <w:r>
        <w:rPr>
          <w:rFonts w:ascii="Arial" w:hAnsi="Arial" w:cs="Arial"/>
          <w:b/>
          <w:color w:val="0000FF"/>
          <w:sz w:val="24"/>
        </w:rPr>
        <w:t>C3-222318</w:t>
      </w:r>
      <w:r>
        <w:rPr>
          <w:rFonts w:ascii="Arial" w:hAnsi="Arial" w:cs="Arial"/>
          <w:b/>
          <w:color w:val="0000FF"/>
          <w:sz w:val="24"/>
        </w:rPr>
        <w:tab/>
      </w:r>
      <w:r>
        <w:rPr>
          <w:rFonts w:ascii="Arial" w:hAnsi="Arial" w:cs="Arial"/>
          <w:b/>
          <w:sz w:val="24"/>
        </w:rPr>
        <w:t>Updates UE location in Service Experience Analytics</w:t>
      </w:r>
    </w:p>
    <w:p w14:paraId="08C160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CR-0459  rev  Cat: B (Rel-17)</w:t>
      </w:r>
      <w:r>
        <w:rPr>
          <w:i/>
        </w:rPr>
        <w:br/>
      </w:r>
      <w:r>
        <w:rPr>
          <w:i/>
        </w:rPr>
        <w:lastRenderedPageBreak/>
        <w:br/>
      </w:r>
      <w:r>
        <w:rPr>
          <w:i/>
        </w:rPr>
        <w:tab/>
      </w:r>
      <w:r>
        <w:rPr>
          <w:i/>
        </w:rPr>
        <w:tab/>
      </w:r>
      <w:r>
        <w:rPr>
          <w:i/>
        </w:rPr>
        <w:tab/>
      </w:r>
      <w:r>
        <w:rPr>
          <w:i/>
        </w:rPr>
        <w:tab/>
      </w:r>
      <w:r>
        <w:rPr>
          <w:i/>
        </w:rPr>
        <w:tab/>
        <w:t>Source: Ericsson</w:t>
      </w:r>
    </w:p>
    <w:p w14:paraId="6AB76934" w14:textId="77777777" w:rsidR="008A5A7C" w:rsidRDefault="008A5A7C" w:rsidP="008A5A7C">
      <w:pPr>
        <w:rPr>
          <w:rFonts w:ascii="Arial" w:hAnsi="Arial" w:cs="Arial"/>
          <w:b/>
        </w:rPr>
      </w:pPr>
      <w:r>
        <w:rPr>
          <w:rFonts w:ascii="Arial" w:hAnsi="Arial" w:cs="Arial"/>
          <w:b/>
        </w:rPr>
        <w:t xml:space="preserve">Discussion: </w:t>
      </w:r>
    </w:p>
    <w:p w14:paraId="7EEC3889" w14:textId="77777777" w:rsidR="008A5A7C" w:rsidRDefault="008A5A7C" w:rsidP="008A5A7C">
      <w:r>
        <w:t>Avoid change mark in the cover sheet</w:t>
      </w:r>
    </w:p>
    <w:p w14:paraId="431ADDB9" w14:textId="77777777" w:rsidR="008A5A7C" w:rsidRDefault="008A5A7C" w:rsidP="008A5A7C">
      <w:r>
        <w:t>Xuefei (Huawei): Need revision.</w:t>
      </w:r>
    </w:p>
    <w:p w14:paraId="64E1C0EC" w14:textId="77777777" w:rsidR="008A5A7C" w:rsidRDefault="008A5A7C" w:rsidP="008A5A7C">
      <w:r>
        <w:t>Maria Liang (Ericsson): fine to merge the clash part into 2208, and r1 provided for the rest.</w:t>
      </w:r>
    </w:p>
    <w:p w14:paraId="43D653D1" w14:textId="77777777" w:rsidR="008A5A7C" w:rsidRDefault="008A5A7C" w:rsidP="008A5A7C">
      <w:r>
        <w:t>Xuefei (Huawei): Need revision.</w:t>
      </w:r>
    </w:p>
    <w:p w14:paraId="72D889E0" w14:textId="77777777" w:rsidR="008A5A7C" w:rsidRDefault="008A5A7C" w:rsidP="008A5A7C">
      <w:r>
        <w:t>Xuefei (Huawei): Further comments.</w:t>
      </w:r>
    </w:p>
    <w:p w14:paraId="6B0005DA" w14:textId="77777777" w:rsidR="008A5A7C" w:rsidRDefault="008A5A7C" w:rsidP="008A5A7C">
      <w:r>
        <w:t>Maria Liang (Ericsson): r2 provided.</w:t>
      </w:r>
    </w:p>
    <w:p w14:paraId="03E40591" w14:textId="77777777" w:rsidR="008A5A7C" w:rsidRDefault="008A5A7C" w:rsidP="008A5A7C">
      <w:r>
        <w:t>Xuefei (Huawei): Need revision.</w:t>
      </w:r>
    </w:p>
    <w:p w14:paraId="33C40B4A" w14:textId="77777777" w:rsidR="008A5A7C" w:rsidRDefault="008A5A7C" w:rsidP="008A5A7C">
      <w:r>
        <w:t>Maria Liang (Ericsson): r3 provided.</w:t>
      </w:r>
    </w:p>
    <w:p w14:paraId="14CBB1CC" w14:textId="77777777" w:rsidR="008A5A7C" w:rsidRDefault="008A5A7C" w:rsidP="008A5A7C">
      <w:r>
        <w:t>Xuefei (Huawei): fine with r3.</w:t>
      </w:r>
    </w:p>
    <w:p w14:paraId="2DC249FE" w14:textId="77777777" w:rsidR="008A5A7C" w:rsidRDefault="008A5A7C" w:rsidP="008A5A7C">
      <w:r>
        <w:t>Revision is pre-agreed.</w:t>
      </w:r>
    </w:p>
    <w:p w14:paraId="06396D6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C3-222522</w:t>
      </w:r>
      <w:r>
        <w:rPr>
          <w:color w:val="993300"/>
          <w:u w:val="single"/>
        </w:rPr>
        <w:t>.</w:t>
      </w:r>
    </w:p>
    <w:p w14:paraId="50752FF6" w14:textId="7BADFC9C" w:rsidR="008A5A7C" w:rsidRDefault="008A5A7C" w:rsidP="008A5A7C">
      <w:pPr>
        <w:rPr>
          <w:rFonts w:ascii="Arial" w:hAnsi="Arial" w:cs="Arial"/>
          <w:b/>
          <w:sz w:val="24"/>
        </w:rPr>
      </w:pPr>
      <w:r>
        <w:rPr>
          <w:rFonts w:ascii="Arial" w:hAnsi="Arial" w:cs="Arial"/>
          <w:b/>
          <w:color w:val="0000FF"/>
          <w:sz w:val="24"/>
        </w:rPr>
        <w:t>C3-222319</w:t>
      </w:r>
      <w:r>
        <w:rPr>
          <w:rFonts w:ascii="Arial" w:hAnsi="Arial" w:cs="Arial"/>
          <w:b/>
          <w:color w:val="0000FF"/>
          <w:sz w:val="24"/>
        </w:rPr>
        <w:tab/>
      </w:r>
      <w:r>
        <w:rPr>
          <w:rFonts w:ascii="Arial" w:hAnsi="Arial" w:cs="Arial"/>
          <w:b/>
          <w:sz w:val="24"/>
        </w:rPr>
        <w:t>LS on Analytics Subscription Transfer</w:t>
      </w:r>
    </w:p>
    <w:p w14:paraId="59EACA82"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14:paraId="2A1295BA" w14:textId="77777777" w:rsidR="008A5A7C" w:rsidRDefault="008A5A7C" w:rsidP="008A5A7C">
      <w:pPr>
        <w:rPr>
          <w:rFonts w:ascii="Arial" w:hAnsi="Arial" w:cs="Arial"/>
          <w:b/>
        </w:rPr>
      </w:pPr>
      <w:r>
        <w:rPr>
          <w:rFonts w:ascii="Arial" w:hAnsi="Arial" w:cs="Arial"/>
          <w:b/>
        </w:rPr>
        <w:t xml:space="preserve">Discussion: </w:t>
      </w:r>
    </w:p>
    <w:p w14:paraId="1FFDA2B6" w14:textId="77777777" w:rsidR="008A5A7C" w:rsidRDefault="008A5A7C" w:rsidP="008A5A7C">
      <w:r>
        <w:t>Xuefei (Huawei): Require revision and clarification.</w:t>
      </w:r>
    </w:p>
    <w:p w14:paraId="28653177" w14:textId="77777777" w:rsidR="008A5A7C" w:rsidRDefault="008A5A7C" w:rsidP="008A5A7C">
      <w:r>
        <w:t>Apostolos (Nokia): Cannot agree this LS.</w:t>
      </w:r>
    </w:p>
    <w:p w14:paraId="1AD0B0E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C0D5CC" w14:textId="2154FFB6" w:rsidR="008A5A7C" w:rsidRDefault="008A5A7C" w:rsidP="008A5A7C">
      <w:pPr>
        <w:rPr>
          <w:rFonts w:ascii="Arial" w:hAnsi="Arial" w:cs="Arial"/>
          <w:b/>
          <w:sz w:val="24"/>
        </w:rPr>
      </w:pPr>
      <w:r>
        <w:rPr>
          <w:rFonts w:ascii="Arial" w:hAnsi="Arial" w:cs="Arial"/>
          <w:b/>
          <w:color w:val="0000FF"/>
          <w:sz w:val="24"/>
        </w:rPr>
        <w:t>C3-222320</w:t>
      </w:r>
      <w:r>
        <w:rPr>
          <w:rFonts w:ascii="Arial" w:hAnsi="Arial" w:cs="Arial"/>
          <w:b/>
          <w:color w:val="0000FF"/>
          <w:sz w:val="24"/>
        </w:rPr>
        <w:tab/>
      </w:r>
      <w:r>
        <w:rPr>
          <w:rFonts w:ascii="Arial" w:hAnsi="Arial" w:cs="Arial"/>
          <w:b/>
          <w:sz w:val="24"/>
        </w:rPr>
        <w:t>Resolve editor’s note for Analytics Subscription Transfer</w:t>
      </w:r>
    </w:p>
    <w:p w14:paraId="23C3C32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CR-0460  rev  Cat: B (Rel-17)</w:t>
      </w:r>
      <w:r>
        <w:rPr>
          <w:i/>
        </w:rPr>
        <w:br/>
      </w:r>
      <w:r>
        <w:rPr>
          <w:i/>
        </w:rPr>
        <w:br/>
      </w:r>
      <w:r>
        <w:rPr>
          <w:i/>
        </w:rPr>
        <w:tab/>
      </w:r>
      <w:r>
        <w:rPr>
          <w:i/>
        </w:rPr>
        <w:tab/>
      </w:r>
      <w:r>
        <w:rPr>
          <w:i/>
        </w:rPr>
        <w:tab/>
      </w:r>
      <w:r>
        <w:rPr>
          <w:i/>
        </w:rPr>
        <w:tab/>
      </w:r>
      <w:r>
        <w:rPr>
          <w:i/>
        </w:rPr>
        <w:tab/>
        <w:t>Source: Ericsson</w:t>
      </w:r>
    </w:p>
    <w:p w14:paraId="3393C4EF" w14:textId="77777777" w:rsidR="008A5A7C" w:rsidRDefault="008A5A7C" w:rsidP="008A5A7C">
      <w:pPr>
        <w:rPr>
          <w:rFonts w:ascii="Arial" w:hAnsi="Arial" w:cs="Arial"/>
          <w:b/>
        </w:rPr>
      </w:pPr>
      <w:r>
        <w:rPr>
          <w:rFonts w:ascii="Arial" w:hAnsi="Arial" w:cs="Arial"/>
          <w:b/>
        </w:rPr>
        <w:t xml:space="preserve">Discussion: </w:t>
      </w:r>
    </w:p>
    <w:p w14:paraId="4AB4A567" w14:textId="77777777" w:rsidR="008A5A7C" w:rsidRDefault="008A5A7C" w:rsidP="008A5A7C">
      <w:r>
        <w:t>Apostolos (Nokia): Cannot agree with the CR</w:t>
      </w:r>
    </w:p>
    <w:p w14:paraId="48D6BC44" w14:textId="77777777" w:rsidR="008A5A7C" w:rsidRDefault="008A5A7C" w:rsidP="008A5A7C">
      <w:r>
        <w:t>Maria Liang (Ericsson): clarification to go ahead, and revision could be provide upon Nokia clarify the needs.</w:t>
      </w:r>
    </w:p>
    <w:p w14:paraId="5E7580BB" w14:textId="77777777" w:rsidR="008A5A7C" w:rsidRDefault="008A5A7C" w:rsidP="008A5A7C">
      <w:r>
        <w:t>Apostolos (Nokia): replies</w:t>
      </w:r>
    </w:p>
    <w:p w14:paraId="03E1EFCB" w14:textId="77777777" w:rsidR="008A5A7C" w:rsidRDefault="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29D6B" w14:textId="7653CD1D" w:rsidR="004D4332" w:rsidRDefault="008A5A7C" w:rsidP="008A5A7C">
      <w:pPr>
        <w:rPr>
          <w:rFonts w:ascii="Arial" w:hAnsi="Arial" w:cs="Arial"/>
          <w:b/>
          <w:sz w:val="24"/>
        </w:rPr>
      </w:pPr>
      <w:r>
        <w:rPr>
          <w:rFonts w:ascii="Arial" w:hAnsi="Arial" w:cs="Arial"/>
          <w:b/>
          <w:color w:val="0000FF"/>
          <w:sz w:val="24"/>
        </w:rPr>
        <w:t>C3-222321</w:t>
      </w:r>
      <w:r>
        <w:rPr>
          <w:rFonts w:ascii="Arial" w:hAnsi="Arial" w:cs="Arial"/>
          <w:b/>
          <w:color w:val="0000FF"/>
          <w:sz w:val="24"/>
        </w:rPr>
        <w:tab/>
      </w:r>
      <w:r>
        <w:rPr>
          <w:rFonts w:ascii="Arial" w:hAnsi="Arial" w:cs="Arial"/>
          <w:b/>
          <w:sz w:val="24"/>
        </w:rPr>
        <w:t>Resolve editor’s note for subscription on historical data</w:t>
      </w:r>
    </w:p>
    <w:p w14:paraId="6451454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CR-0461  rev  Cat: B (Rel-17)</w:t>
      </w:r>
      <w:r>
        <w:rPr>
          <w:i/>
        </w:rPr>
        <w:br/>
      </w:r>
      <w:r>
        <w:rPr>
          <w:i/>
        </w:rPr>
        <w:br/>
      </w:r>
      <w:r>
        <w:rPr>
          <w:i/>
        </w:rPr>
        <w:tab/>
      </w:r>
      <w:r>
        <w:rPr>
          <w:i/>
        </w:rPr>
        <w:tab/>
      </w:r>
      <w:r>
        <w:rPr>
          <w:i/>
        </w:rPr>
        <w:tab/>
      </w:r>
      <w:r>
        <w:rPr>
          <w:i/>
        </w:rPr>
        <w:tab/>
      </w:r>
      <w:r>
        <w:rPr>
          <w:i/>
        </w:rPr>
        <w:tab/>
        <w:t>Source: Ericsson</w:t>
      </w:r>
    </w:p>
    <w:p w14:paraId="4B4CFCDA" w14:textId="77777777" w:rsidR="008A5A7C" w:rsidRDefault="008A5A7C" w:rsidP="008A5A7C">
      <w:pPr>
        <w:rPr>
          <w:rFonts w:ascii="Arial" w:hAnsi="Arial" w:cs="Arial"/>
          <w:b/>
        </w:rPr>
      </w:pPr>
      <w:r>
        <w:rPr>
          <w:rFonts w:ascii="Arial" w:hAnsi="Arial" w:cs="Arial"/>
          <w:b/>
        </w:rPr>
        <w:t xml:space="preserve">Discussion: </w:t>
      </w:r>
    </w:p>
    <w:p w14:paraId="38C19630" w14:textId="77777777" w:rsidR="008A5A7C" w:rsidRDefault="008A5A7C" w:rsidP="008A5A7C">
      <w:r>
        <w:lastRenderedPageBreak/>
        <w:t>Xuefei (Huawei): Require clarification.</w:t>
      </w:r>
    </w:p>
    <w:p w14:paraId="50765DB3" w14:textId="77777777" w:rsidR="008A5A7C" w:rsidRDefault="008A5A7C" w:rsidP="008A5A7C">
      <w:r>
        <w:t>Apostolos (Nokia): This CR is not needed.</w:t>
      </w:r>
    </w:p>
    <w:p w14:paraId="4CDA6CCA" w14:textId="77777777" w:rsidR="008A5A7C" w:rsidRDefault="008A5A7C" w:rsidP="008A5A7C">
      <w:r>
        <w:t>Maria Liang (Ericsson): The editor’s note still need to be resolved, can be revised with other needed updates or merged/cosign revision of 2089.</w:t>
      </w:r>
    </w:p>
    <w:p w14:paraId="73FE253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F0C05C" w14:textId="6AE30130" w:rsidR="008A5A7C" w:rsidRDefault="008A5A7C" w:rsidP="008A5A7C">
      <w:pPr>
        <w:rPr>
          <w:rFonts w:ascii="Arial" w:hAnsi="Arial" w:cs="Arial"/>
          <w:b/>
          <w:sz w:val="24"/>
        </w:rPr>
      </w:pPr>
      <w:r>
        <w:rPr>
          <w:rFonts w:ascii="Arial" w:hAnsi="Arial" w:cs="Arial"/>
          <w:b/>
          <w:color w:val="0000FF"/>
          <w:sz w:val="24"/>
        </w:rPr>
        <w:t>C3-222322</w:t>
      </w:r>
      <w:r>
        <w:rPr>
          <w:rFonts w:ascii="Arial" w:hAnsi="Arial" w:cs="Arial"/>
          <w:b/>
          <w:color w:val="0000FF"/>
          <w:sz w:val="24"/>
        </w:rPr>
        <w:tab/>
      </w:r>
      <w:r>
        <w:rPr>
          <w:rFonts w:ascii="Arial" w:hAnsi="Arial" w:cs="Arial"/>
          <w:b/>
          <w:sz w:val="24"/>
        </w:rPr>
        <w:t>Resolve editor’s note for previous subscription</w:t>
      </w:r>
    </w:p>
    <w:p w14:paraId="06B4E78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CR-0462  rev  Cat: F (Rel-17)</w:t>
      </w:r>
      <w:r>
        <w:rPr>
          <w:i/>
        </w:rPr>
        <w:br/>
      </w:r>
      <w:r>
        <w:rPr>
          <w:i/>
        </w:rPr>
        <w:br/>
      </w:r>
      <w:r>
        <w:rPr>
          <w:i/>
        </w:rPr>
        <w:tab/>
      </w:r>
      <w:r>
        <w:rPr>
          <w:i/>
        </w:rPr>
        <w:tab/>
      </w:r>
      <w:r>
        <w:rPr>
          <w:i/>
        </w:rPr>
        <w:tab/>
      </w:r>
      <w:r>
        <w:rPr>
          <w:i/>
        </w:rPr>
        <w:tab/>
      </w:r>
      <w:r>
        <w:rPr>
          <w:i/>
        </w:rPr>
        <w:tab/>
        <w:t>Source: Ericsson</w:t>
      </w:r>
    </w:p>
    <w:p w14:paraId="342E3590" w14:textId="77777777" w:rsidR="008A5A7C" w:rsidRDefault="008A5A7C" w:rsidP="008A5A7C">
      <w:pPr>
        <w:rPr>
          <w:rFonts w:ascii="Arial" w:hAnsi="Arial" w:cs="Arial"/>
          <w:b/>
        </w:rPr>
      </w:pPr>
      <w:r>
        <w:rPr>
          <w:rFonts w:ascii="Arial" w:hAnsi="Arial" w:cs="Arial"/>
          <w:b/>
        </w:rPr>
        <w:t xml:space="preserve">Discussion: </w:t>
      </w:r>
    </w:p>
    <w:p w14:paraId="3106D739" w14:textId="77777777" w:rsidR="008A5A7C" w:rsidRDefault="008A5A7C" w:rsidP="008A5A7C">
      <w:r>
        <w:t>Apostolos (Nokia): same as C3-222090 of Nokia</w:t>
      </w:r>
    </w:p>
    <w:p w14:paraId="124EF5BE" w14:textId="77777777" w:rsidR="008A5A7C" w:rsidRDefault="008A5A7C" w:rsidP="008A5A7C">
      <w:r>
        <w:t>Maria Liang (Ericsson): Yes, we both resolve the same editor’s note. I’m fine merge this CR into C3-222090 considering more detail reasoning described.</w:t>
      </w:r>
    </w:p>
    <w:p w14:paraId="772AB82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B18893" w14:textId="387EA506" w:rsidR="008A5A7C" w:rsidRDefault="008A5A7C" w:rsidP="008A5A7C">
      <w:pPr>
        <w:rPr>
          <w:rFonts w:ascii="Arial" w:hAnsi="Arial" w:cs="Arial"/>
          <w:b/>
          <w:sz w:val="24"/>
        </w:rPr>
      </w:pPr>
      <w:r>
        <w:rPr>
          <w:rFonts w:ascii="Arial" w:hAnsi="Arial" w:cs="Arial"/>
          <w:b/>
          <w:color w:val="0000FF"/>
          <w:sz w:val="24"/>
        </w:rPr>
        <w:t>C3-222323</w:t>
      </w:r>
      <w:r>
        <w:rPr>
          <w:rFonts w:ascii="Arial" w:hAnsi="Arial" w:cs="Arial"/>
          <w:b/>
          <w:color w:val="0000FF"/>
          <w:sz w:val="24"/>
        </w:rPr>
        <w:tab/>
      </w:r>
      <w:r>
        <w:rPr>
          <w:rFonts w:ascii="Arial" w:hAnsi="Arial" w:cs="Arial"/>
          <w:b/>
          <w:sz w:val="24"/>
        </w:rPr>
        <w:t>Resolve editor's note on Redundant Transmission Experience event</w:t>
      </w:r>
    </w:p>
    <w:p w14:paraId="245909C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CR-0179  rev  Cat: B (Rel-17)</w:t>
      </w:r>
      <w:r>
        <w:rPr>
          <w:i/>
        </w:rPr>
        <w:br/>
      </w:r>
      <w:r>
        <w:rPr>
          <w:i/>
        </w:rPr>
        <w:br/>
      </w:r>
      <w:r>
        <w:rPr>
          <w:i/>
        </w:rPr>
        <w:tab/>
      </w:r>
      <w:r>
        <w:rPr>
          <w:i/>
        </w:rPr>
        <w:tab/>
      </w:r>
      <w:r>
        <w:rPr>
          <w:i/>
        </w:rPr>
        <w:tab/>
      </w:r>
      <w:r>
        <w:rPr>
          <w:i/>
        </w:rPr>
        <w:tab/>
      </w:r>
      <w:r>
        <w:rPr>
          <w:i/>
        </w:rPr>
        <w:tab/>
        <w:t>Source: Ericsson</w:t>
      </w:r>
    </w:p>
    <w:p w14:paraId="48F59610" w14:textId="77777777" w:rsidR="008A5A7C" w:rsidRDefault="008A5A7C" w:rsidP="008A5A7C">
      <w:pPr>
        <w:rPr>
          <w:rFonts w:ascii="Arial" w:hAnsi="Arial" w:cs="Arial"/>
          <w:b/>
        </w:rPr>
      </w:pPr>
      <w:r>
        <w:rPr>
          <w:rFonts w:ascii="Arial" w:hAnsi="Arial" w:cs="Arial"/>
          <w:b/>
        </w:rPr>
        <w:t xml:space="preserve">Discussion: </w:t>
      </w:r>
    </w:p>
    <w:p w14:paraId="3447509A" w14:textId="77777777" w:rsidR="008A5A7C" w:rsidRDefault="008A5A7C" w:rsidP="008A5A7C">
      <w:r>
        <w:t>This CR introduces backward compatible feature into the OpenAPI file applicable to Nsmf_EventExposure API.</w:t>
      </w:r>
    </w:p>
    <w:p w14:paraId="2C856FF0" w14:textId="77777777" w:rsidR="008A5A7C" w:rsidRDefault="008A5A7C" w:rsidP="008A5A7C">
      <w:r>
        <w:t>Xuefei (Huawei): Need clarification</w:t>
      </w:r>
    </w:p>
    <w:p w14:paraId="007355A8" w14:textId="77777777" w:rsidR="008A5A7C" w:rsidRDefault="008A5A7C" w:rsidP="008A5A7C">
      <w:r>
        <w:t>Maria Liang (Ericsson): r1 provided.</w:t>
      </w:r>
    </w:p>
    <w:p w14:paraId="7F1E902D" w14:textId="77777777" w:rsidR="008A5A7C" w:rsidRDefault="008A5A7C" w:rsidP="008A5A7C">
      <w:r>
        <w:t>Xuefei (Huawei): need revision.</w:t>
      </w:r>
    </w:p>
    <w:p w14:paraId="2F4CA37C" w14:textId="77777777" w:rsidR="008A5A7C" w:rsidRDefault="008A5A7C" w:rsidP="008A5A7C">
      <w:r>
        <w:t>Maria Liang (Ericsson): r2 provided</w:t>
      </w:r>
    </w:p>
    <w:p w14:paraId="21E5B816" w14:textId="77777777" w:rsidR="008A5A7C" w:rsidRDefault="008A5A7C" w:rsidP="008A5A7C">
      <w:r>
        <w:t>Xuefei (Huawei): further comments.</w:t>
      </w:r>
    </w:p>
    <w:p w14:paraId="500ED078" w14:textId="77777777" w:rsidR="008A5A7C" w:rsidRDefault="008A5A7C" w:rsidP="008A5A7C">
      <w:r>
        <w:t>Maria Liang (Ericsson): r5 provided</w:t>
      </w:r>
    </w:p>
    <w:p w14:paraId="0618EBD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C3-222426</w:t>
      </w:r>
      <w:r>
        <w:rPr>
          <w:color w:val="993300"/>
          <w:u w:val="single"/>
        </w:rPr>
        <w:t>.</w:t>
      </w:r>
    </w:p>
    <w:p w14:paraId="6D8D9D63" w14:textId="5E773AEC" w:rsidR="008A5A7C" w:rsidRDefault="008A5A7C" w:rsidP="008A5A7C">
      <w:pPr>
        <w:rPr>
          <w:rFonts w:ascii="Arial" w:hAnsi="Arial" w:cs="Arial"/>
          <w:b/>
          <w:sz w:val="24"/>
        </w:rPr>
      </w:pPr>
      <w:r>
        <w:rPr>
          <w:rFonts w:ascii="Arial" w:hAnsi="Arial" w:cs="Arial"/>
          <w:b/>
          <w:color w:val="0000FF"/>
          <w:sz w:val="24"/>
        </w:rPr>
        <w:t>C3-222324</w:t>
      </w:r>
      <w:r>
        <w:rPr>
          <w:rFonts w:ascii="Arial" w:hAnsi="Arial" w:cs="Arial"/>
          <w:b/>
          <w:color w:val="0000FF"/>
          <w:sz w:val="24"/>
        </w:rPr>
        <w:tab/>
      </w:r>
      <w:r>
        <w:rPr>
          <w:rFonts w:ascii="Arial" w:hAnsi="Arial" w:cs="Arial"/>
          <w:b/>
          <w:sz w:val="24"/>
        </w:rPr>
        <w:t>Corrections to SMCCE</w:t>
      </w:r>
    </w:p>
    <w:p w14:paraId="7CB1291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CR-0180  rev  Cat: F (Rel-17)</w:t>
      </w:r>
      <w:r>
        <w:rPr>
          <w:i/>
        </w:rPr>
        <w:br/>
      </w:r>
      <w:r>
        <w:rPr>
          <w:i/>
        </w:rPr>
        <w:br/>
      </w:r>
      <w:r>
        <w:rPr>
          <w:i/>
        </w:rPr>
        <w:tab/>
      </w:r>
      <w:r>
        <w:rPr>
          <w:i/>
        </w:rPr>
        <w:tab/>
      </w:r>
      <w:r>
        <w:rPr>
          <w:i/>
        </w:rPr>
        <w:tab/>
      </w:r>
      <w:r>
        <w:rPr>
          <w:i/>
        </w:rPr>
        <w:tab/>
      </w:r>
      <w:r>
        <w:rPr>
          <w:i/>
        </w:rPr>
        <w:tab/>
        <w:t>Source: Ericsson</w:t>
      </w:r>
    </w:p>
    <w:p w14:paraId="4F513179" w14:textId="77777777" w:rsidR="008A5A7C" w:rsidRDefault="008A5A7C" w:rsidP="008A5A7C">
      <w:pPr>
        <w:rPr>
          <w:rFonts w:ascii="Arial" w:hAnsi="Arial" w:cs="Arial"/>
          <w:b/>
        </w:rPr>
      </w:pPr>
      <w:r>
        <w:rPr>
          <w:rFonts w:ascii="Arial" w:hAnsi="Arial" w:cs="Arial"/>
          <w:b/>
        </w:rPr>
        <w:t xml:space="preserve">Discussion: </w:t>
      </w:r>
    </w:p>
    <w:p w14:paraId="556A2DFB" w14:textId="77777777" w:rsidR="008A5A7C" w:rsidRDefault="008A5A7C" w:rsidP="008A5A7C">
      <w:r>
        <w:t>This CR introduces backward compatible correction into the OpenAPI file applicable to Nsmf_EventExposure API.</w:t>
      </w:r>
    </w:p>
    <w:p w14:paraId="497658C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C57E3" w14:textId="0A6C7080" w:rsidR="008A5A7C" w:rsidRDefault="008A5A7C" w:rsidP="008A5A7C">
      <w:pPr>
        <w:rPr>
          <w:rFonts w:ascii="Arial" w:hAnsi="Arial" w:cs="Arial"/>
          <w:b/>
          <w:sz w:val="24"/>
        </w:rPr>
      </w:pPr>
      <w:r>
        <w:rPr>
          <w:rFonts w:ascii="Arial" w:hAnsi="Arial" w:cs="Arial"/>
          <w:b/>
          <w:color w:val="0000FF"/>
          <w:sz w:val="24"/>
        </w:rPr>
        <w:t>C3-222325</w:t>
      </w:r>
      <w:r>
        <w:rPr>
          <w:rFonts w:ascii="Arial" w:hAnsi="Arial" w:cs="Arial"/>
          <w:b/>
          <w:color w:val="0000FF"/>
          <w:sz w:val="24"/>
        </w:rPr>
        <w:tab/>
      </w:r>
      <w:r>
        <w:rPr>
          <w:rFonts w:ascii="Arial" w:hAnsi="Arial" w:cs="Arial"/>
          <w:b/>
          <w:sz w:val="24"/>
        </w:rPr>
        <w:t>Updates on analytics target period</w:t>
      </w:r>
    </w:p>
    <w:p w14:paraId="1900897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CR-0463  rev  Cat: F (Rel-17)</w:t>
      </w:r>
      <w:r>
        <w:rPr>
          <w:i/>
        </w:rPr>
        <w:br/>
      </w:r>
      <w:r>
        <w:rPr>
          <w:i/>
        </w:rPr>
        <w:lastRenderedPageBreak/>
        <w:br/>
      </w:r>
      <w:r>
        <w:rPr>
          <w:i/>
        </w:rPr>
        <w:tab/>
      </w:r>
      <w:r>
        <w:rPr>
          <w:i/>
        </w:rPr>
        <w:tab/>
      </w:r>
      <w:r>
        <w:rPr>
          <w:i/>
        </w:rPr>
        <w:tab/>
      </w:r>
      <w:r>
        <w:rPr>
          <w:i/>
        </w:rPr>
        <w:tab/>
      </w:r>
      <w:r>
        <w:rPr>
          <w:i/>
        </w:rPr>
        <w:tab/>
        <w:t>Source: Ericsson</w:t>
      </w:r>
    </w:p>
    <w:p w14:paraId="2D5887B0" w14:textId="77777777" w:rsidR="008A5A7C" w:rsidRDefault="008A5A7C" w:rsidP="008A5A7C">
      <w:pPr>
        <w:rPr>
          <w:rFonts w:ascii="Arial" w:hAnsi="Arial" w:cs="Arial"/>
          <w:b/>
        </w:rPr>
      </w:pPr>
      <w:r>
        <w:rPr>
          <w:rFonts w:ascii="Arial" w:hAnsi="Arial" w:cs="Arial"/>
          <w:b/>
        </w:rPr>
        <w:t xml:space="preserve">Discussion: </w:t>
      </w:r>
    </w:p>
    <w:p w14:paraId="77D43191" w14:textId="77777777" w:rsidR="008A5A7C" w:rsidRDefault="008A5A7C" w:rsidP="008A5A7C">
      <w:r>
        <w:t>Xuefei (Huawei): Require revision.</w:t>
      </w:r>
    </w:p>
    <w:p w14:paraId="6CAB0369" w14:textId="77777777" w:rsidR="008A5A7C" w:rsidRDefault="008A5A7C" w:rsidP="008A5A7C">
      <w:r>
        <w:t>Apostolos (Nokia): requires revision</w:t>
      </w:r>
    </w:p>
    <w:p w14:paraId="08E06FCE" w14:textId="77777777" w:rsidR="008A5A7C" w:rsidRDefault="008A5A7C" w:rsidP="008A5A7C">
      <w:r>
        <w:t>Maria Liang (Ericsson): r1 provided.</w:t>
      </w:r>
    </w:p>
    <w:p w14:paraId="6C2206F9" w14:textId="77777777" w:rsidR="008A5A7C" w:rsidRDefault="008A5A7C" w:rsidP="008A5A7C">
      <w:r>
        <w:t>Xuefei (Huawei): Fine with r1.</w:t>
      </w:r>
    </w:p>
    <w:p w14:paraId="7377AAE1" w14:textId="77777777" w:rsidR="008A5A7C" w:rsidRDefault="008A5A7C" w:rsidP="008A5A7C">
      <w:r>
        <w:t>Apostolos (Nokia): requires revision</w:t>
      </w:r>
    </w:p>
    <w:p w14:paraId="418AA725" w14:textId="77777777" w:rsidR="008A5A7C" w:rsidRDefault="008A5A7C" w:rsidP="008A5A7C">
      <w:r>
        <w:t>Maria Liang (Ericsson): r2 provided</w:t>
      </w:r>
    </w:p>
    <w:p w14:paraId="153D6ABD" w14:textId="77777777" w:rsidR="008A5A7C" w:rsidRDefault="008A5A7C" w:rsidP="008A5A7C">
      <w:r>
        <w:t>Apostolos (Nokia): requires revision</w:t>
      </w:r>
    </w:p>
    <w:p w14:paraId="6B30ED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C3-222455</w:t>
      </w:r>
      <w:r>
        <w:rPr>
          <w:color w:val="993300"/>
          <w:u w:val="single"/>
        </w:rPr>
        <w:t>.</w:t>
      </w:r>
    </w:p>
    <w:p w14:paraId="7D248A1B" w14:textId="41EC2C9E" w:rsidR="008A5A7C" w:rsidRDefault="008A5A7C" w:rsidP="008A5A7C">
      <w:pPr>
        <w:rPr>
          <w:rFonts w:ascii="Arial" w:hAnsi="Arial" w:cs="Arial"/>
          <w:b/>
          <w:sz w:val="24"/>
        </w:rPr>
      </w:pPr>
      <w:r>
        <w:rPr>
          <w:rFonts w:ascii="Arial" w:hAnsi="Arial" w:cs="Arial"/>
          <w:b/>
          <w:color w:val="0000FF"/>
          <w:sz w:val="24"/>
        </w:rPr>
        <w:t>C3-222326</w:t>
      </w:r>
      <w:r>
        <w:rPr>
          <w:rFonts w:ascii="Arial" w:hAnsi="Arial" w:cs="Arial"/>
          <w:b/>
          <w:color w:val="0000FF"/>
          <w:sz w:val="24"/>
        </w:rPr>
        <w:tab/>
      </w:r>
      <w:r>
        <w:rPr>
          <w:rFonts w:ascii="Arial" w:hAnsi="Arial" w:cs="Arial"/>
          <w:b/>
          <w:sz w:val="24"/>
        </w:rPr>
        <w:t>Updates to SMCCE</w:t>
      </w:r>
    </w:p>
    <w:p w14:paraId="6151734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CR-0464  rev  Cat: B (Rel-17)</w:t>
      </w:r>
      <w:r>
        <w:rPr>
          <w:i/>
        </w:rPr>
        <w:br/>
      </w:r>
      <w:r>
        <w:rPr>
          <w:i/>
        </w:rPr>
        <w:br/>
      </w:r>
      <w:r>
        <w:rPr>
          <w:i/>
        </w:rPr>
        <w:tab/>
      </w:r>
      <w:r>
        <w:rPr>
          <w:i/>
        </w:rPr>
        <w:tab/>
      </w:r>
      <w:r>
        <w:rPr>
          <w:i/>
        </w:rPr>
        <w:tab/>
      </w:r>
      <w:r>
        <w:rPr>
          <w:i/>
        </w:rPr>
        <w:tab/>
      </w:r>
      <w:r>
        <w:rPr>
          <w:i/>
        </w:rPr>
        <w:tab/>
        <w:t>Source: Ericsson</w:t>
      </w:r>
    </w:p>
    <w:p w14:paraId="33586FE1" w14:textId="77777777" w:rsidR="008A5A7C" w:rsidRDefault="008A5A7C" w:rsidP="008A5A7C">
      <w:pPr>
        <w:rPr>
          <w:rFonts w:ascii="Arial" w:hAnsi="Arial" w:cs="Arial"/>
          <w:b/>
        </w:rPr>
      </w:pPr>
      <w:r>
        <w:rPr>
          <w:rFonts w:ascii="Arial" w:hAnsi="Arial" w:cs="Arial"/>
          <w:b/>
        </w:rPr>
        <w:t xml:space="preserve">Discussion: </w:t>
      </w:r>
    </w:p>
    <w:p w14:paraId="4F045E4D" w14:textId="77777777" w:rsidR="008A5A7C" w:rsidRDefault="008A5A7C" w:rsidP="008A5A7C">
      <w:r>
        <w:t>This CR introduces backward compatible feature into the OpenAPI file applicable to Nnwdaf_EventsSubscription API.</w:t>
      </w:r>
    </w:p>
    <w:p w14:paraId="779F0175" w14:textId="77777777" w:rsidR="008A5A7C" w:rsidRDefault="008A5A7C" w:rsidP="008A5A7C">
      <w:r>
        <w:t>Kenichi(KDDI): require revision for SMCCE UE list.</w:t>
      </w:r>
    </w:p>
    <w:p w14:paraId="083E4DF5" w14:textId="77777777" w:rsidR="008A5A7C" w:rsidRDefault="008A5A7C" w:rsidP="008A5A7C">
      <w:r>
        <w:t>Xuefei (Huawei): Require revision.</w:t>
      </w:r>
    </w:p>
    <w:p w14:paraId="3E1645E6" w14:textId="77777777" w:rsidR="008A5A7C" w:rsidRDefault="008A5A7C" w:rsidP="008A5A7C">
      <w:r>
        <w:t>Maria Liang (Ericsson): r1 provided.</w:t>
      </w:r>
    </w:p>
    <w:p w14:paraId="016E9602" w14:textId="77777777" w:rsidR="008A5A7C" w:rsidRDefault="008A5A7C" w:rsidP="008A5A7C">
      <w:r>
        <w:t>Xuefei (Huawei): Fine with r1</w:t>
      </w:r>
    </w:p>
    <w:p w14:paraId="0D286E01" w14:textId="77777777" w:rsidR="008A5A7C" w:rsidRDefault="008A5A7C" w:rsidP="008A5A7C">
      <w:r>
        <w:t>Kenichi(KDDI): fine with r1.</w:t>
      </w:r>
    </w:p>
    <w:p w14:paraId="27E140B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C3-222459</w:t>
      </w:r>
      <w:r>
        <w:rPr>
          <w:color w:val="993300"/>
          <w:u w:val="single"/>
        </w:rPr>
        <w:t>.</w:t>
      </w:r>
    </w:p>
    <w:p w14:paraId="1C7870F5" w14:textId="15E9DC30" w:rsidR="008A5A7C" w:rsidRDefault="008A5A7C" w:rsidP="008A5A7C">
      <w:pPr>
        <w:rPr>
          <w:rFonts w:ascii="Arial" w:hAnsi="Arial" w:cs="Arial"/>
          <w:b/>
          <w:sz w:val="24"/>
        </w:rPr>
      </w:pPr>
      <w:r>
        <w:rPr>
          <w:rFonts w:ascii="Arial" w:hAnsi="Arial" w:cs="Arial"/>
          <w:b/>
          <w:color w:val="0000FF"/>
          <w:sz w:val="24"/>
        </w:rPr>
        <w:t>C3-222327</w:t>
      </w:r>
      <w:r>
        <w:rPr>
          <w:rFonts w:ascii="Arial" w:hAnsi="Arial" w:cs="Arial"/>
          <w:b/>
          <w:color w:val="0000FF"/>
          <w:sz w:val="24"/>
        </w:rPr>
        <w:tab/>
      </w:r>
      <w:r>
        <w:rPr>
          <w:rFonts w:ascii="Arial" w:hAnsi="Arial" w:cs="Arial"/>
          <w:b/>
          <w:sz w:val="24"/>
        </w:rPr>
        <w:t>Updates to Service Experience Type</w:t>
      </w:r>
    </w:p>
    <w:p w14:paraId="406A403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CR-0465  rev  Cat: B (Rel-17)</w:t>
      </w:r>
      <w:r>
        <w:rPr>
          <w:i/>
        </w:rPr>
        <w:br/>
      </w:r>
      <w:r>
        <w:rPr>
          <w:i/>
        </w:rPr>
        <w:br/>
      </w:r>
      <w:r>
        <w:rPr>
          <w:i/>
        </w:rPr>
        <w:tab/>
      </w:r>
      <w:r>
        <w:rPr>
          <w:i/>
        </w:rPr>
        <w:tab/>
      </w:r>
      <w:r>
        <w:rPr>
          <w:i/>
        </w:rPr>
        <w:tab/>
      </w:r>
      <w:r>
        <w:rPr>
          <w:i/>
        </w:rPr>
        <w:tab/>
      </w:r>
      <w:r>
        <w:rPr>
          <w:i/>
        </w:rPr>
        <w:tab/>
        <w:t>Source: Ericsson</w:t>
      </w:r>
    </w:p>
    <w:p w14:paraId="710743C9" w14:textId="77777777" w:rsidR="008A5A7C" w:rsidRDefault="008A5A7C" w:rsidP="008A5A7C">
      <w:pPr>
        <w:rPr>
          <w:rFonts w:ascii="Arial" w:hAnsi="Arial" w:cs="Arial"/>
          <w:b/>
        </w:rPr>
      </w:pPr>
      <w:r>
        <w:rPr>
          <w:rFonts w:ascii="Arial" w:hAnsi="Arial" w:cs="Arial"/>
          <w:b/>
        </w:rPr>
        <w:t xml:space="preserve">Discussion: </w:t>
      </w:r>
    </w:p>
    <w:p w14:paraId="77538829" w14:textId="77777777" w:rsidR="008A5A7C" w:rsidRDefault="008A5A7C" w:rsidP="008A5A7C">
      <w:r>
        <w:t>This CR introduces backward compatible feature into the OpenAPI file applicable to Nnwdaf_EventsSubscription API.</w:t>
      </w:r>
    </w:p>
    <w:p w14:paraId="19F4471D" w14:textId="77777777" w:rsidR="008A5A7C" w:rsidRDefault="008A5A7C" w:rsidP="008A5A7C">
      <w:r>
        <w:t>Kenichi(KDDI): require revision for cover page.</w:t>
      </w:r>
    </w:p>
    <w:p w14:paraId="2C626710" w14:textId="77777777" w:rsidR="008A5A7C" w:rsidRDefault="008A5A7C" w:rsidP="008A5A7C">
      <w:r>
        <w:t>Xuefei (Huawei): Need clarification.</w:t>
      </w:r>
    </w:p>
    <w:p w14:paraId="084C9D64" w14:textId="77777777" w:rsidR="008A5A7C" w:rsidRDefault="008A5A7C" w:rsidP="008A5A7C">
      <w:r>
        <w:t>Maria Liang (Ericsson): r1 provided.</w:t>
      </w:r>
    </w:p>
    <w:p w14:paraId="233CD51E" w14:textId="77777777" w:rsidR="008A5A7C" w:rsidRDefault="008A5A7C" w:rsidP="008A5A7C">
      <w:r>
        <w:t>Xuefei (Huawei): Fine with r1.</w:t>
      </w:r>
    </w:p>
    <w:p w14:paraId="7EF56295" w14:textId="77777777" w:rsidR="008A5A7C" w:rsidRDefault="008A5A7C" w:rsidP="008A5A7C">
      <w:r>
        <w:t>Kenichi(KDDI): fine with r1.</w:t>
      </w:r>
    </w:p>
    <w:p w14:paraId="60B75C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C3-222460</w:t>
      </w:r>
      <w:r>
        <w:rPr>
          <w:color w:val="993300"/>
          <w:u w:val="single"/>
        </w:rPr>
        <w:t>.</w:t>
      </w:r>
    </w:p>
    <w:p w14:paraId="47B0DFC0" w14:textId="1A34F429" w:rsidR="008A5A7C" w:rsidRDefault="008A5A7C" w:rsidP="008A5A7C">
      <w:pPr>
        <w:rPr>
          <w:rFonts w:ascii="Arial" w:hAnsi="Arial" w:cs="Arial"/>
          <w:b/>
          <w:sz w:val="24"/>
        </w:rPr>
      </w:pPr>
      <w:r>
        <w:rPr>
          <w:rFonts w:ascii="Arial" w:hAnsi="Arial" w:cs="Arial"/>
          <w:b/>
          <w:color w:val="0000FF"/>
          <w:sz w:val="24"/>
        </w:rPr>
        <w:lastRenderedPageBreak/>
        <w:t>C3-222328</w:t>
      </w:r>
      <w:r>
        <w:rPr>
          <w:rFonts w:ascii="Arial" w:hAnsi="Arial" w:cs="Arial"/>
          <w:b/>
          <w:color w:val="0000FF"/>
          <w:sz w:val="24"/>
        </w:rPr>
        <w:tab/>
      </w:r>
      <w:r>
        <w:rPr>
          <w:rFonts w:ascii="Arial" w:hAnsi="Arial" w:cs="Arial"/>
          <w:b/>
          <w:sz w:val="24"/>
        </w:rPr>
        <w:t>Resolve editor's notes on PATCH in Nnwdaf_MLModelProvision_Subscribe</w:t>
      </w:r>
    </w:p>
    <w:p w14:paraId="2F73463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CR-0466  rev  Cat: F (Rel-17)</w:t>
      </w:r>
      <w:r>
        <w:rPr>
          <w:i/>
        </w:rPr>
        <w:br/>
      </w:r>
      <w:r>
        <w:rPr>
          <w:i/>
        </w:rPr>
        <w:br/>
      </w:r>
      <w:r>
        <w:rPr>
          <w:i/>
        </w:rPr>
        <w:tab/>
      </w:r>
      <w:r>
        <w:rPr>
          <w:i/>
        </w:rPr>
        <w:tab/>
      </w:r>
      <w:r>
        <w:rPr>
          <w:i/>
        </w:rPr>
        <w:tab/>
      </w:r>
      <w:r>
        <w:rPr>
          <w:i/>
        </w:rPr>
        <w:tab/>
      </w:r>
      <w:r>
        <w:rPr>
          <w:i/>
        </w:rPr>
        <w:tab/>
        <w:t>Source: Ericsson</w:t>
      </w:r>
    </w:p>
    <w:p w14:paraId="000677EB" w14:textId="77777777" w:rsidR="008A5A7C" w:rsidRDefault="008A5A7C" w:rsidP="008A5A7C">
      <w:pPr>
        <w:rPr>
          <w:rFonts w:ascii="Arial" w:hAnsi="Arial" w:cs="Arial"/>
          <w:b/>
        </w:rPr>
      </w:pPr>
      <w:r>
        <w:rPr>
          <w:rFonts w:ascii="Arial" w:hAnsi="Arial" w:cs="Arial"/>
          <w:b/>
        </w:rPr>
        <w:t xml:space="preserve">Discussion: </w:t>
      </w:r>
    </w:p>
    <w:p w14:paraId="2D313CA5" w14:textId="77777777" w:rsidR="008A5A7C" w:rsidRDefault="008A5A7C" w:rsidP="008A5A7C">
      <w:r>
        <w:t>Xuefei (Huawei): Require merge.</w:t>
      </w:r>
    </w:p>
    <w:p w14:paraId="20AFB249" w14:textId="77777777" w:rsidR="008A5A7C" w:rsidRDefault="008A5A7C" w:rsidP="008A5A7C">
      <w:r>
        <w:t>Maria Liang (Ericsson): same resolving EN, fine to merge into 2349 upon adding 2328 below reason for change</w:t>
      </w:r>
    </w:p>
    <w:p w14:paraId="647D4C5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8790AC" w14:textId="40099D8F" w:rsidR="008A5A7C" w:rsidRDefault="008A5A7C" w:rsidP="008A5A7C">
      <w:pPr>
        <w:rPr>
          <w:rFonts w:ascii="Arial" w:hAnsi="Arial" w:cs="Arial"/>
          <w:b/>
          <w:sz w:val="24"/>
        </w:rPr>
      </w:pPr>
      <w:r>
        <w:rPr>
          <w:rFonts w:ascii="Arial" w:hAnsi="Arial" w:cs="Arial"/>
          <w:b/>
          <w:color w:val="0000FF"/>
          <w:sz w:val="24"/>
        </w:rPr>
        <w:t>C3-222329</w:t>
      </w:r>
      <w:r>
        <w:rPr>
          <w:rFonts w:ascii="Arial" w:hAnsi="Arial" w:cs="Arial"/>
          <w:b/>
          <w:color w:val="0000FF"/>
          <w:sz w:val="24"/>
        </w:rPr>
        <w:tab/>
      </w:r>
      <w:r>
        <w:rPr>
          <w:rFonts w:ascii="Arial" w:hAnsi="Arial" w:cs="Arial"/>
          <w:b/>
          <w:sz w:val="24"/>
        </w:rPr>
        <w:t>Update Analytics Exposure via DCCF</w:t>
      </w:r>
    </w:p>
    <w:p w14:paraId="43D65C1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CR-0010  rev  Cat: F (Rel-17)</w:t>
      </w:r>
      <w:r>
        <w:rPr>
          <w:i/>
        </w:rPr>
        <w:br/>
      </w:r>
      <w:r>
        <w:rPr>
          <w:i/>
        </w:rPr>
        <w:br/>
      </w:r>
      <w:r>
        <w:rPr>
          <w:i/>
        </w:rPr>
        <w:tab/>
      </w:r>
      <w:r>
        <w:rPr>
          <w:i/>
        </w:rPr>
        <w:tab/>
      </w:r>
      <w:r>
        <w:rPr>
          <w:i/>
        </w:rPr>
        <w:tab/>
      </w:r>
      <w:r>
        <w:rPr>
          <w:i/>
        </w:rPr>
        <w:tab/>
      </w:r>
      <w:r>
        <w:rPr>
          <w:i/>
        </w:rPr>
        <w:tab/>
        <w:t>Source: Ericsson</w:t>
      </w:r>
    </w:p>
    <w:p w14:paraId="5D57EAEC" w14:textId="77777777" w:rsidR="008A5A7C" w:rsidRDefault="008A5A7C" w:rsidP="008A5A7C">
      <w:pPr>
        <w:rPr>
          <w:rFonts w:ascii="Arial" w:hAnsi="Arial" w:cs="Arial"/>
          <w:b/>
        </w:rPr>
      </w:pPr>
      <w:r>
        <w:rPr>
          <w:rFonts w:ascii="Arial" w:hAnsi="Arial" w:cs="Arial"/>
          <w:b/>
        </w:rPr>
        <w:t xml:space="preserve">Discussion: </w:t>
      </w:r>
    </w:p>
    <w:p w14:paraId="6F7C2153" w14:textId="77777777" w:rsidR="008A5A7C" w:rsidRDefault="008A5A7C" w:rsidP="008A5A7C">
      <w:r>
        <w:t>Apostolos (Nokia): no stage 2 requirement</w:t>
      </w:r>
    </w:p>
    <w:p w14:paraId="04C299B5" w14:textId="77777777" w:rsidR="008A5A7C" w:rsidRDefault="008A5A7C" w:rsidP="008A5A7C">
      <w:r>
        <w:t>Xuefei (Huawei): Require revision and clarification.</w:t>
      </w:r>
    </w:p>
    <w:p w14:paraId="70EC0D9C" w14:textId="77777777" w:rsidR="008A5A7C" w:rsidRDefault="008A5A7C" w:rsidP="008A5A7C">
      <w:r>
        <w:t>Maria Liang (Ericsson): r1 provided with clarification.</w:t>
      </w:r>
    </w:p>
    <w:p w14:paraId="0015D23B" w14:textId="77777777" w:rsidR="008A5A7C" w:rsidRDefault="008A5A7C" w:rsidP="008A5A7C">
      <w:r>
        <w:t>Apostolos (Nokia): not yet fine with r1.</w:t>
      </w:r>
    </w:p>
    <w:p w14:paraId="008DD61B" w14:textId="77777777" w:rsidR="008A5A7C" w:rsidRDefault="008A5A7C" w:rsidP="008A5A7C">
      <w:r>
        <w:t>Apostolos (Nokia): replies</w:t>
      </w:r>
    </w:p>
    <w:p w14:paraId="3C1054A2" w14:textId="77777777" w:rsidR="008A5A7C" w:rsidRDefault="008A5A7C" w:rsidP="008A5A7C">
      <w:r>
        <w:t>Maria Liang (Ericsson): r2 provide.</w:t>
      </w:r>
    </w:p>
    <w:p w14:paraId="5DF7A370" w14:textId="77777777" w:rsidR="008A5A7C" w:rsidRDefault="008A5A7C" w:rsidP="008A5A7C">
      <w:r>
        <w:t>Apostolos (Nokia): replies</w:t>
      </w:r>
    </w:p>
    <w:p w14:paraId="12216871" w14:textId="77777777" w:rsidR="008A5A7C" w:rsidRDefault="008A5A7C" w:rsidP="008A5A7C">
      <w:r>
        <w:t>Maria Liang (Ericsson): reply to Nokia concerns below</w:t>
      </w:r>
    </w:p>
    <w:p w14:paraId="5C40B70F" w14:textId="77777777" w:rsidR="008A5A7C" w:rsidRDefault="008A5A7C" w:rsidP="008A5A7C">
      <w:r>
        <w:t>Apostolos (Nokia): replies</w:t>
      </w:r>
    </w:p>
    <w:p w14:paraId="6F006C5A" w14:textId="77777777" w:rsidR="008A5A7C" w:rsidRDefault="008A5A7C" w:rsidP="008A5A7C">
      <w:r>
        <w:t>Maria Liang (Ericsson): r3 provided</w:t>
      </w:r>
    </w:p>
    <w:p w14:paraId="68E8F3AF" w14:textId="77777777" w:rsidR="008A5A7C" w:rsidRDefault="008A5A7C" w:rsidP="008A5A7C">
      <w:r>
        <w:t>Apostolos (Nokia): fine with r3.</w:t>
      </w:r>
    </w:p>
    <w:p w14:paraId="6D3D5CDE" w14:textId="77777777" w:rsidR="008A5A7C" w:rsidRDefault="008A5A7C" w:rsidP="008A5A7C">
      <w:r>
        <w:t>Xuefei (Huawei): fine with r3.</w:t>
      </w:r>
    </w:p>
    <w:p w14:paraId="4FA737AD" w14:textId="77777777" w:rsidR="008A5A7C" w:rsidRDefault="008A5A7C" w:rsidP="008A5A7C">
      <w:r>
        <w:t>Revision is pre-agreed. Add Nokia, Nokia Shanghai Bell as co-signer.</w:t>
      </w:r>
    </w:p>
    <w:p w14:paraId="100CB3C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C3-222583</w:t>
      </w:r>
      <w:r>
        <w:rPr>
          <w:color w:val="993300"/>
          <w:u w:val="single"/>
        </w:rPr>
        <w:t>.</w:t>
      </w:r>
    </w:p>
    <w:p w14:paraId="4BEE50DD" w14:textId="0FBBC2E0" w:rsidR="008A5A7C" w:rsidRDefault="008A5A7C" w:rsidP="008A5A7C">
      <w:pPr>
        <w:rPr>
          <w:rFonts w:ascii="Arial" w:hAnsi="Arial" w:cs="Arial"/>
          <w:b/>
          <w:sz w:val="24"/>
        </w:rPr>
      </w:pPr>
      <w:r>
        <w:rPr>
          <w:rFonts w:ascii="Arial" w:hAnsi="Arial" w:cs="Arial"/>
          <w:b/>
          <w:color w:val="0000FF"/>
          <w:sz w:val="24"/>
        </w:rPr>
        <w:t>C3-222330</w:t>
      </w:r>
      <w:r>
        <w:rPr>
          <w:rFonts w:ascii="Arial" w:hAnsi="Arial" w:cs="Arial"/>
          <w:b/>
          <w:color w:val="0000FF"/>
          <w:sz w:val="24"/>
        </w:rPr>
        <w:tab/>
      </w:r>
      <w:r>
        <w:rPr>
          <w:rFonts w:ascii="Arial" w:hAnsi="Arial" w:cs="Arial"/>
          <w:b/>
          <w:sz w:val="24"/>
        </w:rPr>
        <w:t>Update Analytics Exposure via DCCF and MFAF</w:t>
      </w:r>
    </w:p>
    <w:p w14:paraId="467572D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CR-0011  rev  Cat: F (Rel-17)</w:t>
      </w:r>
      <w:r>
        <w:rPr>
          <w:i/>
        </w:rPr>
        <w:br/>
      </w:r>
      <w:r>
        <w:rPr>
          <w:i/>
        </w:rPr>
        <w:br/>
      </w:r>
      <w:r>
        <w:rPr>
          <w:i/>
        </w:rPr>
        <w:tab/>
      </w:r>
      <w:r>
        <w:rPr>
          <w:i/>
        </w:rPr>
        <w:tab/>
      </w:r>
      <w:r>
        <w:rPr>
          <w:i/>
        </w:rPr>
        <w:tab/>
      </w:r>
      <w:r>
        <w:rPr>
          <w:i/>
        </w:rPr>
        <w:tab/>
      </w:r>
      <w:r>
        <w:rPr>
          <w:i/>
        </w:rPr>
        <w:tab/>
        <w:t>Source: Ericsson</w:t>
      </w:r>
    </w:p>
    <w:p w14:paraId="1E45EE63" w14:textId="77777777" w:rsidR="008A5A7C" w:rsidRDefault="008A5A7C" w:rsidP="008A5A7C">
      <w:pPr>
        <w:rPr>
          <w:rFonts w:ascii="Arial" w:hAnsi="Arial" w:cs="Arial"/>
          <w:b/>
        </w:rPr>
      </w:pPr>
      <w:r>
        <w:rPr>
          <w:rFonts w:ascii="Arial" w:hAnsi="Arial" w:cs="Arial"/>
          <w:b/>
        </w:rPr>
        <w:t xml:space="preserve">Discussion: </w:t>
      </w:r>
    </w:p>
    <w:p w14:paraId="0293BDE8" w14:textId="77777777" w:rsidR="008A5A7C" w:rsidRDefault="008A5A7C" w:rsidP="008A5A7C">
      <w:r>
        <w:t>Apostolos (Nokia): no stage 2 requirement</w:t>
      </w:r>
    </w:p>
    <w:p w14:paraId="238079CF" w14:textId="77777777" w:rsidR="008A5A7C" w:rsidRDefault="008A5A7C" w:rsidP="008A5A7C">
      <w:r>
        <w:t>Xuefei (Huawei): Require revision and clarification.</w:t>
      </w:r>
    </w:p>
    <w:p w14:paraId="7786D7C6" w14:textId="77777777" w:rsidR="008A5A7C" w:rsidRDefault="008A5A7C" w:rsidP="008A5A7C">
      <w:r>
        <w:t>Maria Liang (Ericsson): r1 provided</w:t>
      </w:r>
    </w:p>
    <w:p w14:paraId="1EDF27A7" w14:textId="77777777" w:rsidR="008A5A7C" w:rsidRDefault="008A5A7C" w:rsidP="008A5A7C">
      <w:r>
        <w:lastRenderedPageBreak/>
        <w:t>Apostolos (Nokia): not yet fine with r1.</w:t>
      </w:r>
    </w:p>
    <w:p w14:paraId="2760AE3F" w14:textId="77777777" w:rsidR="008A5A7C" w:rsidRDefault="008A5A7C" w:rsidP="008A5A7C">
      <w:r>
        <w:t>Maria Liang (Ericsson): r2 provided.</w:t>
      </w:r>
    </w:p>
    <w:p w14:paraId="596C2CFD" w14:textId="77777777" w:rsidR="008A5A7C" w:rsidRDefault="008A5A7C" w:rsidP="008A5A7C">
      <w:r>
        <w:t>Apostolos (Nokia): fine with r3</w:t>
      </w:r>
    </w:p>
    <w:p w14:paraId="1BDC9013" w14:textId="77777777" w:rsidR="008A5A7C" w:rsidRDefault="008A5A7C" w:rsidP="008A5A7C">
      <w:r>
        <w:t>Xuefei (Huawei): fine with r3.</w:t>
      </w:r>
    </w:p>
    <w:p w14:paraId="4EE5474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C3-222584</w:t>
      </w:r>
      <w:r>
        <w:rPr>
          <w:color w:val="993300"/>
          <w:u w:val="single"/>
        </w:rPr>
        <w:t>.</w:t>
      </w:r>
    </w:p>
    <w:p w14:paraId="312FBCC1" w14:textId="235C605C" w:rsidR="008A5A7C" w:rsidRDefault="008A5A7C" w:rsidP="008A5A7C">
      <w:pPr>
        <w:rPr>
          <w:rFonts w:ascii="Arial" w:hAnsi="Arial" w:cs="Arial"/>
          <w:b/>
          <w:sz w:val="24"/>
        </w:rPr>
      </w:pPr>
      <w:r>
        <w:rPr>
          <w:rFonts w:ascii="Arial" w:hAnsi="Arial" w:cs="Arial"/>
          <w:b/>
          <w:color w:val="0000FF"/>
          <w:sz w:val="24"/>
        </w:rPr>
        <w:t>C3-222331</w:t>
      </w:r>
      <w:r>
        <w:rPr>
          <w:rFonts w:ascii="Arial" w:hAnsi="Arial" w:cs="Arial"/>
          <w:b/>
          <w:color w:val="0000FF"/>
          <w:sz w:val="24"/>
        </w:rPr>
        <w:tab/>
      </w:r>
      <w:r>
        <w:rPr>
          <w:rFonts w:ascii="Arial" w:hAnsi="Arial" w:cs="Arial"/>
          <w:b/>
          <w:sz w:val="24"/>
        </w:rPr>
        <w:t>Update Analytics context transfer initiated by target NWDAF</w:t>
      </w:r>
    </w:p>
    <w:p w14:paraId="4CC14C3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CR-0012  rev  Cat: F (Rel-17)</w:t>
      </w:r>
      <w:r>
        <w:rPr>
          <w:i/>
        </w:rPr>
        <w:br/>
      </w:r>
      <w:r>
        <w:rPr>
          <w:i/>
        </w:rPr>
        <w:br/>
      </w:r>
      <w:r>
        <w:rPr>
          <w:i/>
        </w:rPr>
        <w:tab/>
      </w:r>
      <w:r>
        <w:rPr>
          <w:i/>
        </w:rPr>
        <w:tab/>
      </w:r>
      <w:r>
        <w:rPr>
          <w:i/>
        </w:rPr>
        <w:tab/>
      </w:r>
      <w:r>
        <w:rPr>
          <w:i/>
        </w:rPr>
        <w:tab/>
      </w:r>
      <w:r>
        <w:rPr>
          <w:i/>
        </w:rPr>
        <w:tab/>
        <w:t>Source: Ericsson</w:t>
      </w:r>
    </w:p>
    <w:p w14:paraId="246A1024" w14:textId="77777777" w:rsidR="008A5A7C" w:rsidRDefault="008A5A7C" w:rsidP="008A5A7C">
      <w:pPr>
        <w:rPr>
          <w:rFonts w:ascii="Arial" w:hAnsi="Arial" w:cs="Arial"/>
          <w:b/>
        </w:rPr>
      </w:pPr>
      <w:r>
        <w:rPr>
          <w:rFonts w:ascii="Arial" w:hAnsi="Arial" w:cs="Arial"/>
          <w:b/>
        </w:rPr>
        <w:t xml:space="preserve">Discussion: </w:t>
      </w:r>
    </w:p>
    <w:p w14:paraId="75F69A45" w14:textId="77777777" w:rsidR="008A5A7C" w:rsidRDefault="008A5A7C" w:rsidP="008A5A7C">
      <w:r>
        <w:t>Apostolos (Nokia): This CR is not needed.</w:t>
      </w:r>
    </w:p>
    <w:p w14:paraId="7EE0A165" w14:textId="77777777" w:rsidR="008A5A7C" w:rsidRDefault="008A5A7C" w:rsidP="008A5A7C">
      <w:r>
        <w:t>Maria Liang (Ericsson): r1 provided.</w:t>
      </w:r>
    </w:p>
    <w:p w14:paraId="34DD0F74" w14:textId="77777777" w:rsidR="008A5A7C" w:rsidRDefault="008A5A7C" w:rsidP="008A5A7C">
      <w:r>
        <w:t>Apostolos (Nokia): replies</w:t>
      </w:r>
    </w:p>
    <w:p w14:paraId="59B0380D" w14:textId="77777777" w:rsidR="008A5A7C" w:rsidRDefault="008A5A7C" w:rsidP="008A5A7C">
      <w:r>
        <w:t>Apostolos (Nokia): not yet fine with r1.</w:t>
      </w:r>
    </w:p>
    <w:p w14:paraId="7086C293" w14:textId="77777777" w:rsidR="008A5A7C" w:rsidRDefault="008A5A7C" w:rsidP="008A5A7C">
      <w:r>
        <w:t>Maria Liang (Ericsson): r2 provided.</w:t>
      </w:r>
    </w:p>
    <w:p w14:paraId="3C522744" w14:textId="77777777" w:rsidR="008A5A7C" w:rsidRDefault="008A5A7C" w:rsidP="008A5A7C">
      <w:r>
        <w:t>Apostolos (Nokia): fine with r2.</w:t>
      </w:r>
    </w:p>
    <w:p w14:paraId="76BB9008" w14:textId="77777777" w:rsidR="008A5A7C" w:rsidRDefault="008A5A7C" w:rsidP="008A5A7C">
      <w:r>
        <w:t>Revision is pre-agreed.</w:t>
      </w:r>
    </w:p>
    <w:p w14:paraId="666EDA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C3-222595</w:t>
      </w:r>
      <w:r>
        <w:rPr>
          <w:color w:val="993300"/>
          <w:u w:val="single"/>
        </w:rPr>
        <w:t>.</w:t>
      </w:r>
    </w:p>
    <w:p w14:paraId="29E97686" w14:textId="2BA300D5" w:rsidR="008A5A7C" w:rsidRDefault="008A5A7C" w:rsidP="008A5A7C">
      <w:pPr>
        <w:rPr>
          <w:rFonts w:ascii="Arial" w:hAnsi="Arial" w:cs="Arial"/>
          <w:b/>
          <w:sz w:val="24"/>
        </w:rPr>
      </w:pPr>
      <w:r>
        <w:rPr>
          <w:rFonts w:ascii="Arial" w:hAnsi="Arial" w:cs="Arial"/>
          <w:b/>
          <w:color w:val="0000FF"/>
          <w:sz w:val="24"/>
        </w:rPr>
        <w:t>C3-222332</w:t>
      </w:r>
      <w:r>
        <w:rPr>
          <w:rFonts w:ascii="Arial" w:hAnsi="Arial" w:cs="Arial"/>
          <w:b/>
          <w:color w:val="0000FF"/>
          <w:sz w:val="24"/>
        </w:rPr>
        <w:tab/>
      </w:r>
      <w:r>
        <w:rPr>
          <w:rFonts w:ascii="Arial" w:hAnsi="Arial" w:cs="Arial"/>
          <w:b/>
          <w:sz w:val="24"/>
        </w:rPr>
        <w:t>Update Analytics aggregation with provisioning of Area of Interest</w:t>
      </w:r>
    </w:p>
    <w:p w14:paraId="104DF9A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CR-0013  rev  Cat: F (Rel-17)</w:t>
      </w:r>
      <w:r>
        <w:rPr>
          <w:i/>
        </w:rPr>
        <w:br/>
      </w:r>
      <w:r>
        <w:rPr>
          <w:i/>
        </w:rPr>
        <w:br/>
      </w:r>
      <w:r>
        <w:rPr>
          <w:i/>
        </w:rPr>
        <w:tab/>
      </w:r>
      <w:r>
        <w:rPr>
          <w:i/>
        </w:rPr>
        <w:tab/>
      </w:r>
      <w:r>
        <w:rPr>
          <w:i/>
        </w:rPr>
        <w:tab/>
      </w:r>
      <w:r>
        <w:rPr>
          <w:i/>
        </w:rPr>
        <w:tab/>
      </w:r>
      <w:r>
        <w:rPr>
          <w:i/>
        </w:rPr>
        <w:tab/>
        <w:t>Source: Ericsson</w:t>
      </w:r>
    </w:p>
    <w:p w14:paraId="39AF2ABD" w14:textId="77777777" w:rsidR="008A5A7C" w:rsidRDefault="008A5A7C" w:rsidP="008A5A7C">
      <w:pPr>
        <w:rPr>
          <w:rFonts w:ascii="Arial" w:hAnsi="Arial" w:cs="Arial"/>
          <w:b/>
        </w:rPr>
      </w:pPr>
      <w:r>
        <w:rPr>
          <w:rFonts w:ascii="Arial" w:hAnsi="Arial" w:cs="Arial"/>
          <w:b/>
        </w:rPr>
        <w:t xml:space="preserve">Discussion: </w:t>
      </w:r>
    </w:p>
    <w:p w14:paraId="07D399ED" w14:textId="77777777" w:rsidR="008A5A7C" w:rsidRDefault="008A5A7C" w:rsidP="008A5A7C">
      <w:r>
        <w:t>Apostolos (Nokia): This CR is not needed.</w:t>
      </w:r>
    </w:p>
    <w:p w14:paraId="28814E39" w14:textId="77777777" w:rsidR="008A5A7C" w:rsidRDefault="008A5A7C" w:rsidP="008A5A7C">
      <w:r>
        <w:t>Maria Liang (Ericsson) This CR is needed upon the added wording is aligned with stage 2 descriptions.</w:t>
      </w:r>
    </w:p>
    <w:p w14:paraId="10CDAD39" w14:textId="77777777" w:rsidR="008A5A7C" w:rsidRDefault="008A5A7C" w:rsidP="008A5A7C">
      <w:r>
        <w:t>Apostolos (Nokia): replies and asks for clarifications</w:t>
      </w:r>
    </w:p>
    <w:p w14:paraId="34DF2723" w14:textId="77777777" w:rsidR="008A5A7C" w:rsidRDefault="008A5A7C" w:rsidP="008A5A7C">
      <w:r>
        <w:t>Maria Liang (Ericsson): r1 provided.</w:t>
      </w:r>
    </w:p>
    <w:p w14:paraId="28C2083C" w14:textId="77777777" w:rsidR="008A5A7C" w:rsidRDefault="008A5A7C" w:rsidP="008A5A7C">
      <w:r>
        <w:t>Apostolos (Nokia): fine with r1</w:t>
      </w:r>
    </w:p>
    <w:p w14:paraId="66BD7337" w14:textId="77777777" w:rsidR="008A5A7C" w:rsidRDefault="008A5A7C" w:rsidP="008A5A7C">
      <w:r>
        <w:t>Revision is pre-agreed.</w:t>
      </w:r>
    </w:p>
    <w:p w14:paraId="019F18F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C3-222596</w:t>
      </w:r>
      <w:r>
        <w:rPr>
          <w:color w:val="993300"/>
          <w:u w:val="single"/>
        </w:rPr>
        <w:t>.</w:t>
      </w:r>
    </w:p>
    <w:p w14:paraId="2763B722" w14:textId="3FB9553D" w:rsidR="008A5A7C" w:rsidRDefault="008A5A7C" w:rsidP="008A5A7C">
      <w:pPr>
        <w:rPr>
          <w:rFonts w:ascii="Arial" w:hAnsi="Arial" w:cs="Arial"/>
          <w:b/>
          <w:sz w:val="24"/>
        </w:rPr>
      </w:pPr>
      <w:r>
        <w:rPr>
          <w:rFonts w:ascii="Arial" w:hAnsi="Arial" w:cs="Arial"/>
          <w:b/>
          <w:color w:val="0000FF"/>
          <w:sz w:val="24"/>
        </w:rPr>
        <w:t>C3-222333</w:t>
      </w:r>
      <w:r>
        <w:rPr>
          <w:rFonts w:ascii="Arial" w:hAnsi="Arial" w:cs="Arial"/>
          <w:b/>
          <w:color w:val="0000FF"/>
          <w:sz w:val="24"/>
        </w:rPr>
        <w:tab/>
      </w:r>
      <w:r>
        <w:rPr>
          <w:rFonts w:ascii="Arial" w:hAnsi="Arial" w:cs="Arial"/>
          <w:b/>
          <w:sz w:val="24"/>
        </w:rPr>
        <w:t>Update Data Collection via DCCF</w:t>
      </w:r>
    </w:p>
    <w:p w14:paraId="452D716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CR-0014  rev  Cat: F (Rel-17)</w:t>
      </w:r>
      <w:r>
        <w:rPr>
          <w:i/>
        </w:rPr>
        <w:br/>
      </w:r>
      <w:r>
        <w:rPr>
          <w:i/>
        </w:rPr>
        <w:br/>
      </w:r>
      <w:r>
        <w:rPr>
          <w:i/>
        </w:rPr>
        <w:tab/>
      </w:r>
      <w:r>
        <w:rPr>
          <w:i/>
        </w:rPr>
        <w:tab/>
      </w:r>
      <w:r>
        <w:rPr>
          <w:i/>
        </w:rPr>
        <w:tab/>
      </w:r>
      <w:r>
        <w:rPr>
          <w:i/>
        </w:rPr>
        <w:tab/>
      </w:r>
      <w:r>
        <w:rPr>
          <w:i/>
        </w:rPr>
        <w:tab/>
        <w:t>Source: Ericsson</w:t>
      </w:r>
    </w:p>
    <w:p w14:paraId="3EAAA15A" w14:textId="77777777" w:rsidR="008A5A7C" w:rsidRDefault="008A5A7C" w:rsidP="008A5A7C">
      <w:pPr>
        <w:rPr>
          <w:rFonts w:ascii="Arial" w:hAnsi="Arial" w:cs="Arial"/>
          <w:b/>
        </w:rPr>
      </w:pPr>
      <w:r>
        <w:rPr>
          <w:rFonts w:ascii="Arial" w:hAnsi="Arial" w:cs="Arial"/>
          <w:b/>
        </w:rPr>
        <w:t xml:space="preserve">Discussion: </w:t>
      </w:r>
    </w:p>
    <w:p w14:paraId="2504A635" w14:textId="77777777" w:rsidR="008A5A7C" w:rsidRDefault="008A5A7C" w:rsidP="008A5A7C">
      <w:r>
        <w:lastRenderedPageBreak/>
        <w:t>Apostolos (Nokia): no stage 2 requirement.</w:t>
      </w:r>
    </w:p>
    <w:p w14:paraId="5D3FEA11" w14:textId="77777777" w:rsidR="008A5A7C" w:rsidRDefault="008A5A7C" w:rsidP="008A5A7C">
      <w:r>
        <w:t>Xuefei (Huawei): Require revision and clarification.</w:t>
      </w:r>
    </w:p>
    <w:p w14:paraId="383E1628" w14:textId="77777777" w:rsidR="008A5A7C" w:rsidRDefault="008A5A7C" w:rsidP="008A5A7C">
      <w:r>
        <w:t>Maria Liang (Ericsson) r1 provided.</w:t>
      </w:r>
    </w:p>
    <w:p w14:paraId="259950D7" w14:textId="77777777" w:rsidR="008A5A7C" w:rsidRDefault="008A5A7C" w:rsidP="008A5A7C">
      <w:r>
        <w:t>Apostolos (Nokia): fine with r3.</w:t>
      </w:r>
    </w:p>
    <w:p w14:paraId="0FB15C29" w14:textId="77777777" w:rsidR="008A5A7C" w:rsidRDefault="008A5A7C" w:rsidP="008A5A7C">
      <w:r>
        <w:t>Xuefei (Huawei): need a small revision</w:t>
      </w:r>
    </w:p>
    <w:p w14:paraId="568FA7F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C3-222585</w:t>
      </w:r>
      <w:r>
        <w:rPr>
          <w:color w:val="993300"/>
          <w:u w:val="single"/>
        </w:rPr>
        <w:t>.</w:t>
      </w:r>
    </w:p>
    <w:p w14:paraId="4407EAC3" w14:textId="52A6066C" w:rsidR="008A5A7C" w:rsidRDefault="008A5A7C" w:rsidP="008A5A7C">
      <w:pPr>
        <w:rPr>
          <w:rFonts w:ascii="Arial" w:hAnsi="Arial" w:cs="Arial"/>
          <w:b/>
          <w:sz w:val="24"/>
        </w:rPr>
      </w:pPr>
      <w:r>
        <w:rPr>
          <w:rFonts w:ascii="Arial" w:hAnsi="Arial" w:cs="Arial"/>
          <w:b/>
          <w:color w:val="0000FF"/>
          <w:sz w:val="24"/>
        </w:rPr>
        <w:t>C3-222334</w:t>
      </w:r>
      <w:r>
        <w:rPr>
          <w:rFonts w:ascii="Arial" w:hAnsi="Arial" w:cs="Arial"/>
          <w:b/>
          <w:color w:val="0000FF"/>
          <w:sz w:val="24"/>
        </w:rPr>
        <w:tab/>
      </w:r>
      <w:r>
        <w:rPr>
          <w:rFonts w:ascii="Arial" w:hAnsi="Arial" w:cs="Arial"/>
          <w:b/>
          <w:sz w:val="24"/>
        </w:rPr>
        <w:t>Update Data Collection via Messaging Framework</w:t>
      </w:r>
    </w:p>
    <w:p w14:paraId="2441472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CR-0015  rev  Cat: F (Rel-17)</w:t>
      </w:r>
      <w:r>
        <w:rPr>
          <w:i/>
        </w:rPr>
        <w:br/>
      </w:r>
      <w:r>
        <w:rPr>
          <w:i/>
        </w:rPr>
        <w:br/>
      </w:r>
      <w:r>
        <w:rPr>
          <w:i/>
        </w:rPr>
        <w:tab/>
      </w:r>
      <w:r>
        <w:rPr>
          <w:i/>
        </w:rPr>
        <w:tab/>
      </w:r>
      <w:r>
        <w:rPr>
          <w:i/>
        </w:rPr>
        <w:tab/>
      </w:r>
      <w:r>
        <w:rPr>
          <w:i/>
        </w:rPr>
        <w:tab/>
      </w:r>
      <w:r>
        <w:rPr>
          <w:i/>
        </w:rPr>
        <w:tab/>
        <w:t>Source: Ericsson</w:t>
      </w:r>
    </w:p>
    <w:p w14:paraId="4EE89AE3" w14:textId="77777777" w:rsidR="008A5A7C" w:rsidRDefault="008A5A7C" w:rsidP="008A5A7C">
      <w:pPr>
        <w:rPr>
          <w:rFonts w:ascii="Arial" w:hAnsi="Arial" w:cs="Arial"/>
          <w:b/>
        </w:rPr>
      </w:pPr>
      <w:r>
        <w:rPr>
          <w:rFonts w:ascii="Arial" w:hAnsi="Arial" w:cs="Arial"/>
          <w:b/>
        </w:rPr>
        <w:t xml:space="preserve">Discussion: </w:t>
      </w:r>
    </w:p>
    <w:p w14:paraId="03ED5772" w14:textId="77777777" w:rsidR="008A5A7C" w:rsidRDefault="008A5A7C" w:rsidP="008A5A7C">
      <w:r>
        <w:t>Missing Tdoc&amp;CR numbers in the cover sheet</w:t>
      </w:r>
    </w:p>
    <w:p w14:paraId="1565149C" w14:textId="77777777" w:rsidR="008A5A7C" w:rsidRDefault="008A5A7C" w:rsidP="008A5A7C">
      <w:r>
        <w:t>Apostolos (Nokia): no stage 2 requirement</w:t>
      </w:r>
    </w:p>
    <w:p w14:paraId="2D151B26" w14:textId="77777777" w:rsidR="008A5A7C" w:rsidRDefault="008A5A7C" w:rsidP="008A5A7C">
      <w:r>
        <w:t>Xuefei (Huawei): Require revision.</w:t>
      </w:r>
    </w:p>
    <w:p w14:paraId="4C08F709" w14:textId="77777777" w:rsidR="008A5A7C" w:rsidRDefault="008A5A7C" w:rsidP="008A5A7C">
      <w:r>
        <w:t>Maria Liang (Ericsson): r2 provided with clarification.</w:t>
      </w:r>
    </w:p>
    <w:p w14:paraId="235ECECC" w14:textId="77777777" w:rsidR="008A5A7C" w:rsidRDefault="008A5A7C" w:rsidP="008A5A7C">
      <w:r>
        <w:t>Maria Liang (Ericsson): r3 provided.</w:t>
      </w:r>
    </w:p>
    <w:p w14:paraId="5DDE014C" w14:textId="77777777" w:rsidR="008A5A7C" w:rsidRDefault="008A5A7C" w:rsidP="008A5A7C">
      <w:r>
        <w:t>Apostolos (Nokia): fine with r4.</w:t>
      </w:r>
    </w:p>
    <w:p w14:paraId="551C6FF5" w14:textId="77777777" w:rsidR="008A5A7C" w:rsidRDefault="008A5A7C" w:rsidP="008A5A7C">
      <w:r>
        <w:t>Xuefei (Huawei): fine with r4</w:t>
      </w:r>
    </w:p>
    <w:p w14:paraId="34BB869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C3-222586</w:t>
      </w:r>
      <w:r>
        <w:rPr>
          <w:color w:val="993300"/>
          <w:u w:val="single"/>
        </w:rPr>
        <w:t>.</w:t>
      </w:r>
    </w:p>
    <w:p w14:paraId="46513041" w14:textId="6396F2D3" w:rsidR="008A5A7C" w:rsidRDefault="008A5A7C" w:rsidP="008A5A7C">
      <w:pPr>
        <w:rPr>
          <w:rFonts w:ascii="Arial" w:hAnsi="Arial" w:cs="Arial"/>
          <w:b/>
          <w:sz w:val="24"/>
        </w:rPr>
      </w:pPr>
      <w:r>
        <w:rPr>
          <w:rFonts w:ascii="Arial" w:hAnsi="Arial" w:cs="Arial"/>
          <w:b/>
          <w:color w:val="0000FF"/>
          <w:sz w:val="24"/>
        </w:rPr>
        <w:t>C3-222335</w:t>
      </w:r>
      <w:r>
        <w:rPr>
          <w:rFonts w:ascii="Arial" w:hAnsi="Arial" w:cs="Arial"/>
          <w:b/>
          <w:color w:val="0000FF"/>
          <w:sz w:val="24"/>
        </w:rPr>
        <w:tab/>
      </w:r>
      <w:r>
        <w:rPr>
          <w:rFonts w:ascii="Arial" w:hAnsi="Arial" w:cs="Arial"/>
          <w:b/>
          <w:sz w:val="24"/>
        </w:rPr>
        <w:t>Corrections to Analytics Subscription Transfer</w:t>
      </w:r>
    </w:p>
    <w:p w14:paraId="4E208AC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CR-0467  rev  Cat: F (Rel-17)</w:t>
      </w:r>
      <w:r>
        <w:rPr>
          <w:i/>
        </w:rPr>
        <w:br/>
      </w:r>
      <w:r>
        <w:rPr>
          <w:i/>
        </w:rPr>
        <w:br/>
      </w:r>
      <w:r>
        <w:rPr>
          <w:i/>
        </w:rPr>
        <w:tab/>
      </w:r>
      <w:r>
        <w:rPr>
          <w:i/>
        </w:rPr>
        <w:tab/>
      </w:r>
      <w:r>
        <w:rPr>
          <w:i/>
        </w:rPr>
        <w:tab/>
      </w:r>
      <w:r>
        <w:rPr>
          <w:i/>
        </w:rPr>
        <w:tab/>
      </w:r>
      <w:r>
        <w:rPr>
          <w:i/>
        </w:rPr>
        <w:tab/>
        <w:t>Source: Ericsson</w:t>
      </w:r>
    </w:p>
    <w:p w14:paraId="0EFC412F" w14:textId="77777777" w:rsidR="008A5A7C" w:rsidRDefault="008A5A7C" w:rsidP="008A5A7C">
      <w:pPr>
        <w:rPr>
          <w:rFonts w:ascii="Arial" w:hAnsi="Arial" w:cs="Arial"/>
          <w:b/>
        </w:rPr>
      </w:pPr>
      <w:r>
        <w:rPr>
          <w:rFonts w:ascii="Arial" w:hAnsi="Arial" w:cs="Arial"/>
          <w:b/>
        </w:rPr>
        <w:t xml:space="preserve">Discussion: </w:t>
      </w:r>
    </w:p>
    <w:p w14:paraId="5E9C613F" w14:textId="77777777" w:rsidR="008A5A7C" w:rsidRDefault="008A5A7C" w:rsidP="008A5A7C">
      <w:r>
        <w:t>This CR introduces backward compatible correction into the OpenAPI file applicable to Nnwdaf_EventsSubscription API.</w:t>
      </w:r>
    </w:p>
    <w:p w14:paraId="5F3D9E3D" w14:textId="77777777" w:rsidR="008A5A7C" w:rsidRDefault="008A5A7C" w:rsidP="008A5A7C">
      <w:r>
        <w:t>Xuefei (Huawei): Require revision.</w:t>
      </w:r>
    </w:p>
    <w:p w14:paraId="5D26E146" w14:textId="77777777" w:rsidR="008A5A7C" w:rsidRDefault="008A5A7C" w:rsidP="008A5A7C">
      <w:r>
        <w:t>Apostolos (Nokia): requires revision</w:t>
      </w:r>
    </w:p>
    <w:p w14:paraId="220DD67F" w14:textId="77777777" w:rsidR="008A5A7C" w:rsidRDefault="008A5A7C" w:rsidP="008A5A7C">
      <w:r>
        <w:t>Maria Liang (Ericsson): r1 provided</w:t>
      </w:r>
    </w:p>
    <w:p w14:paraId="706C2D8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EE7DEB" w14:textId="213E9424" w:rsidR="008A5A7C" w:rsidRDefault="008A5A7C" w:rsidP="008A5A7C">
      <w:pPr>
        <w:rPr>
          <w:rFonts w:ascii="Arial" w:hAnsi="Arial" w:cs="Arial"/>
          <w:b/>
          <w:sz w:val="24"/>
        </w:rPr>
      </w:pPr>
      <w:r>
        <w:rPr>
          <w:rFonts w:ascii="Arial" w:hAnsi="Arial" w:cs="Arial"/>
          <w:b/>
          <w:color w:val="0000FF"/>
          <w:sz w:val="24"/>
        </w:rPr>
        <w:t>C3-222345</w:t>
      </w:r>
      <w:r>
        <w:rPr>
          <w:rFonts w:ascii="Arial" w:hAnsi="Arial" w:cs="Arial"/>
          <w:b/>
          <w:color w:val="0000FF"/>
          <w:sz w:val="24"/>
        </w:rPr>
        <w:tab/>
      </w:r>
      <w:r>
        <w:rPr>
          <w:rFonts w:ascii="Arial" w:hAnsi="Arial" w:cs="Arial"/>
          <w:b/>
          <w:sz w:val="24"/>
        </w:rPr>
        <w:t>Supplement the missing events and remove the ENs for ML model subscription</w:t>
      </w:r>
    </w:p>
    <w:p w14:paraId="70FE01B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CR-0468  rev  Cat: B (Rel-17)</w:t>
      </w:r>
      <w:r>
        <w:rPr>
          <w:i/>
        </w:rPr>
        <w:br/>
      </w:r>
      <w:r>
        <w:rPr>
          <w:i/>
        </w:rPr>
        <w:br/>
      </w:r>
      <w:r>
        <w:rPr>
          <w:i/>
        </w:rPr>
        <w:tab/>
      </w:r>
      <w:r>
        <w:rPr>
          <w:i/>
        </w:rPr>
        <w:tab/>
      </w:r>
      <w:r>
        <w:rPr>
          <w:i/>
        </w:rPr>
        <w:tab/>
      </w:r>
      <w:r>
        <w:rPr>
          <w:i/>
        </w:rPr>
        <w:tab/>
      </w:r>
      <w:r>
        <w:rPr>
          <w:i/>
        </w:rPr>
        <w:tab/>
        <w:t>Source: Huawei</w:t>
      </w:r>
    </w:p>
    <w:p w14:paraId="7C582B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5F2A8" w14:textId="20C27539" w:rsidR="008A5A7C" w:rsidRDefault="008A5A7C" w:rsidP="008A5A7C">
      <w:pPr>
        <w:rPr>
          <w:rFonts w:ascii="Arial" w:hAnsi="Arial" w:cs="Arial"/>
          <w:b/>
          <w:sz w:val="24"/>
        </w:rPr>
      </w:pPr>
      <w:r>
        <w:rPr>
          <w:rFonts w:ascii="Arial" w:hAnsi="Arial" w:cs="Arial"/>
          <w:b/>
          <w:color w:val="0000FF"/>
          <w:sz w:val="24"/>
        </w:rPr>
        <w:lastRenderedPageBreak/>
        <w:t>C3-222346</w:t>
      </w:r>
      <w:r>
        <w:rPr>
          <w:rFonts w:ascii="Arial" w:hAnsi="Arial" w:cs="Arial"/>
          <w:b/>
          <w:color w:val="0000FF"/>
          <w:sz w:val="24"/>
        </w:rPr>
        <w:tab/>
      </w:r>
      <w:r>
        <w:rPr>
          <w:rFonts w:ascii="Arial" w:hAnsi="Arial" w:cs="Arial"/>
          <w:b/>
          <w:sz w:val="24"/>
        </w:rPr>
        <w:t>SMCCE analytics supports Nnwdaf_EventsSubscription_Subscribe service operation</w:t>
      </w:r>
    </w:p>
    <w:p w14:paraId="5296A7B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CR-0016  rev  Cat: B (Rel-17)</w:t>
      </w:r>
      <w:r>
        <w:rPr>
          <w:i/>
        </w:rPr>
        <w:br/>
      </w:r>
      <w:r>
        <w:rPr>
          <w:i/>
        </w:rPr>
        <w:br/>
      </w:r>
      <w:r>
        <w:rPr>
          <w:i/>
        </w:rPr>
        <w:tab/>
      </w:r>
      <w:r>
        <w:rPr>
          <w:i/>
        </w:rPr>
        <w:tab/>
      </w:r>
      <w:r>
        <w:rPr>
          <w:i/>
        </w:rPr>
        <w:tab/>
      </w:r>
      <w:r>
        <w:rPr>
          <w:i/>
        </w:rPr>
        <w:tab/>
      </w:r>
      <w:r>
        <w:rPr>
          <w:i/>
        </w:rPr>
        <w:tab/>
        <w:t>Source: Huawei</w:t>
      </w:r>
    </w:p>
    <w:p w14:paraId="2DC12F87" w14:textId="77777777" w:rsidR="008A5A7C" w:rsidRDefault="008A5A7C" w:rsidP="008A5A7C">
      <w:pPr>
        <w:rPr>
          <w:rFonts w:ascii="Arial" w:hAnsi="Arial" w:cs="Arial"/>
          <w:b/>
        </w:rPr>
      </w:pPr>
      <w:r>
        <w:rPr>
          <w:rFonts w:ascii="Arial" w:hAnsi="Arial" w:cs="Arial"/>
          <w:b/>
        </w:rPr>
        <w:t xml:space="preserve">Discussion: </w:t>
      </w:r>
    </w:p>
    <w:p w14:paraId="78F40428" w14:textId="77777777" w:rsidR="008A5A7C" w:rsidRDefault="008A5A7C" w:rsidP="008A5A7C">
      <w:r>
        <w:t>Maria Liang (Ericsson) need to wait SA2 meeting result</w:t>
      </w:r>
    </w:p>
    <w:p w14:paraId="59A55234" w14:textId="77777777" w:rsidR="008A5A7C" w:rsidRDefault="008A5A7C" w:rsidP="008A5A7C">
      <w:r>
        <w:t>Kenichi (KDDI): share SA2 progress.</w:t>
      </w:r>
    </w:p>
    <w:p w14:paraId="216EA110" w14:textId="77777777" w:rsidR="008A5A7C" w:rsidRDefault="008A5A7C" w:rsidP="008A5A7C">
      <w:r>
        <w:t>Xuefei (Huawei):  Provide reply</w:t>
      </w:r>
    </w:p>
    <w:p w14:paraId="3C47E0EC" w14:textId="77777777" w:rsidR="008A5A7C" w:rsidRDefault="008A5A7C" w:rsidP="008A5A7C">
      <w:r>
        <w:t>Kenichi (KDDI):fine with the proposed changes.</w:t>
      </w:r>
    </w:p>
    <w:p w14:paraId="3190977E" w14:textId="77777777" w:rsidR="008A5A7C" w:rsidRDefault="008A5A7C" w:rsidP="008A5A7C">
      <w:r>
        <w:t>Maria Liang (Ericsson) upon S2-220199404 is approved, fine with this CR and would like to merge C3-222314 into this CR for cosigning.</w:t>
      </w:r>
    </w:p>
    <w:p w14:paraId="454AC3D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C3-222582</w:t>
      </w:r>
      <w:r>
        <w:rPr>
          <w:color w:val="993300"/>
          <w:u w:val="single"/>
        </w:rPr>
        <w:t>.</w:t>
      </w:r>
    </w:p>
    <w:p w14:paraId="5F17C16E" w14:textId="56283A4B" w:rsidR="008A5A7C" w:rsidRDefault="008A5A7C" w:rsidP="008A5A7C">
      <w:pPr>
        <w:rPr>
          <w:rFonts w:ascii="Arial" w:hAnsi="Arial" w:cs="Arial"/>
          <w:b/>
          <w:sz w:val="24"/>
        </w:rPr>
      </w:pPr>
      <w:r>
        <w:rPr>
          <w:rFonts w:ascii="Arial" w:hAnsi="Arial" w:cs="Arial"/>
          <w:b/>
          <w:color w:val="0000FF"/>
          <w:sz w:val="24"/>
        </w:rPr>
        <w:t>C3-222347</w:t>
      </w:r>
      <w:r>
        <w:rPr>
          <w:rFonts w:ascii="Arial" w:hAnsi="Arial" w:cs="Arial"/>
          <w:b/>
          <w:color w:val="0000FF"/>
          <w:sz w:val="24"/>
        </w:rPr>
        <w:tab/>
      </w:r>
      <w:r>
        <w:rPr>
          <w:rFonts w:ascii="Arial" w:hAnsi="Arial" w:cs="Arial"/>
          <w:b/>
          <w:sz w:val="24"/>
        </w:rPr>
        <w:t>Remove the unused sections from TS skeleton</w:t>
      </w:r>
    </w:p>
    <w:p w14:paraId="1E368EC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CR-0012  rev  Cat: B (Rel-17)</w:t>
      </w:r>
      <w:r>
        <w:rPr>
          <w:i/>
        </w:rPr>
        <w:br/>
      </w:r>
      <w:r>
        <w:rPr>
          <w:i/>
        </w:rPr>
        <w:br/>
      </w:r>
      <w:r>
        <w:rPr>
          <w:i/>
        </w:rPr>
        <w:tab/>
      </w:r>
      <w:r>
        <w:rPr>
          <w:i/>
        </w:rPr>
        <w:tab/>
      </w:r>
      <w:r>
        <w:rPr>
          <w:i/>
        </w:rPr>
        <w:tab/>
      </w:r>
      <w:r>
        <w:rPr>
          <w:i/>
        </w:rPr>
        <w:tab/>
      </w:r>
      <w:r>
        <w:rPr>
          <w:i/>
        </w:rPr>
        <w:tab/>
        <w:t>Source: Huawei</w:t>
      </w:r>
    </w:p>
    <w:p w14:paraId="2A51C59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12F01" w14:textId="0DEC8B5D" w:rsidR="008A5A7C" w:rsidRDefault="008A5A7C" w:rsidP="008A5A7C">
      <w:pPr>
        <w:rPr>
          <w:rFonts w:ascii="Arial" w:hAnsi="Arial" w:cs="Arial"/>
          <w:b/>
          <w:sz w:val="24"/>
        </w:rPr>
      </w:pPr>
      <w:r>
        <w:rPr>
          <w:rFonts w:ascii="Arial" w:hAnsi="Arial" w:cs="Arial"/>
          <w:b/>
          <w:color w:val="0000FF"/>
          <w:sz w:val="24"/>
        </w:rPr>
        <w:t>C3-222348</w:t>
      </w:r>
      <w:r>
        <w:rPr>
          <w:rFonts w:ascii="Arial" w:hAnsi="Arial" w:cs="Arial"/>
          <w:b/>
          <w:color w:val="0000FF"/>
          <w:sz w:val="24"/>
        </w:rPr>
        <w:tab/>
      </w:r>
      <w:r>
        <w:rPr>
          <w:rFonts w:ascii="Arial" w:hAnsi="Arial" w:cs="Arial"/>
          <w:b/>
          <w:sz w:val="24"/>
        </w:rPr>
        <w:t>Remove the redundant description for discovery and selection of NWDAF containing AnLF</w:t>
      </w:r>
    </w:p>
    <w:p w14:paraId="257E40E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CR-0017  rev  Cat: B (Rel-17)</w:t>
      </w:r>
      <w:r>
        <w:rPr>
          <w:i/>
        </w:rPr>
        <w:br/>
      </w:r>
      <w:r>
        <w:rPr>
          <w:i/>
        </w:rPr>
        <w:br/>
      </w:r>
      <w:r>
        <w:rPr>
          <w:i/>
        </w:rPr>
        <w:tab/>
      </w:r>
      <w:r>
        <w:rPr>
          <w:i/>
        </w:rPr>
        <w:tab/>
      </w:r>
      <w:r>
        <w:rPr>
          <w:i/>
        </w:rPr>
        <w:tab/>
      </w:r>
      <w:r>
        <w:rPr>
          <w:i/>
        </w:rPr>
        <w:tab/>
      </w:r>
      <w:r>
        <w:rPr>
          <w:i/>
        </w:rPr>
        <w:tab/>
        <w:t>Source: Huawei</w:t>
      </w:r>
    </w:p>
    <w:p w14:paraId="57FBD14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B2F4C" w14:textId="19E5A6FF" w:rsidR="008A5A7C" w:rsidRDefault="008A5A7C" w:rsidP="008A5A7C">
      <w:pPr>
        <w:rPr>
          <w:rFonts w:ascii="Arial" w:hAnsi="Arial" w:cs="Arial"/>
          <w:b/>
          <w:sz w:val="24"/>
        </w:rPr>
      </w:pPr>
      <w:r>
        <w:rPr>
          <w:rFonts w:ascii="Arial" w:hAnsi="Arial" w:cs="Arial"/>
          <w:b/>
          <w:color w:val="0000FF"/>
          <w:sz w:val="24"/>
        </w:rPr>
        <w:t>C3-222349</w:t>
      </w:r>
      <w:r>
        <w:rPr>
          <w:rFonts w:ascii="Arial" w:hAnsi="Arial" w:cs="Arial"/>
          <w:b/>
          <w:color w:val="0000FF"/>
          <w:sz w:val="24"/>
        </w:rPr>
        <w:tab/>
      </w:r>
      <w:r>
        <w:rPr>
          <w:rFonts w:ascii="Arial" w:hAnsi="Arial" w:cs="Arial"/>
          <w:b/>
          <w:sz w:val="24"/>
        </w:rPr>
        <w:t>Remove the Editor's Note for Nnwdaf_MLModelInfo service</w:t>
      </w:r>
    </w:p>
    <w:p w14:paraId="7861ED8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CR-0469  rev  Cat: B (Rel-17)</w:t>
      </w:r>
      <w:r>
        <w:rPr>
          <w:i/>
        </w:rPr>
        <w:br/>
      </w:r>
      <w:r>
        <w:rPr>
          <w:i/>
        </w:rPr>
        <w:br/>
      </w:r>
      <w:r>
        <w:rPr>
          <w:i/>
        </w:rPr>
        <w:tab/>
      </w:r>
      <w:r>
        <w:rPr>
          <w:i/>
        </w:rPr>
        <w:tab/>
      </w:r>
      <w:r>
        <w:rPr>
          <w:i/>
        </w:rPr>
        <w:tab/>
      </w:r>
      <w:r>
        <w:rPr>
          <w:i/>
        </w:rPr>
        <w:tab/>
      </w:r>
      <w:r>
        <w:rPr>
          <w:i/>
        </w:rPr>
        <w:tab/>
        <w:t>Source: Huawei</w:t>
      </w:r>
    </w:p>
    <w:p w14:paraId="7573C546" w14:textId="77777777" w:rsidR="008A5A7C" w:rsidRDefault="008A5A7C" w:rsidP="008A5A7C">
      <w:pPr>
        <w:rPr>
          <w:rFonts w:ascii="Arial" w:hAnsi="Arial" w:cs="Arial"/>
          <w:b/>
        </w:rPr>
      </w:pPr>
      <w:r>
        <w:rPr>
          <w:rFonts w:ascii="Arial" w:hAnsi="Arial" w:cs="Arial"/>
          <w:b/>
        </w:rPr>
        <w:t xml:space="preserve">Discussion: </w:t>
      </w:r>
    </w:p>
    <w:p w14:paraId="1BDCBFCE" w14:textId="77777777" w:rsidR="008A5A7C" w:rsidRDefault="008A5A7C" w:rsidP="008A5A7C">
      <w:r>
        <w:t>Xuefei (Huawei): will provide further revision to take the comments from Ericsson under 2328 into account. Will also add Ericsson as co-signer due to merge 2328 into 2349.</w:t>
      </w:r>
    </w:p>
    <w:p w14:paraId="4BEDCFBC" w14:textId="77777777" w:rsidR="008A5A7C" w:rsidRDefault="008A5A7C" w:rsidP="008A5A7C">
      <w:r>
        <w:t>Xuefei (Huawei): R1 is available.</w:t>
      </w:r>
    </w:p>
    <w:p w14:paraId="305C45E8" w14:textId="77777777" w:rsidR="008A5A7C" w:rsidRDefault="008A5A7C" w:rsidP="008A5A7C">
      <w:r>
        <w:t>Maria Liang (Ericsson): fine with r1.</w:t>
      </w:r>
    </w:p>
    <w:p w14:paraId="2C777C6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C3-222498</w:t>
      </w:r>
      <w:r>
        <w:rPr>
          <w:color w:val="993300"/>
          <w:u w:val="single"/>
        </w:rPr>
        <w:t>.</w:t>
      </w:r>
    </w:p>
    <w:p w14:paraId="1A443E56" w14:textId="3C572EB2" w:rsidR="008A5A7C" w:rsidRDefault="008A5A7C" w:rsidP="008A5A7C">
      <w:pPr>
        <w:rPr>
          <w:rFonts w:ascii="Arial" w:hAnsi="Arial" w:cs="Arial"/>
          <w:b/>
          <w:sz w:val="24"/>
        </w:rPr>
      </w:pPr>
      <w:r>
        <w:rPr>
          <w:rFonts w:ascii="Arial" w:hAnsi="Arial" w:cs="Arial"/>
          <w:b/>
          <w:color w:val="0000FF"/>
          <w:sz w:val="24"/>
        </w:rPr>
        <w:t>C3-222350</w:t>
      </w:r>
      <w:r>
        <w:rPr>
          <w:rFonts w:ascii="Arial" w:hAnsi="Arial" w:cs="Arial"/>
          <w:b/>
          <w:color w:val="0000FF"/>
          <w:sz w:val="24"/>
        </w:rPr>
        <w:tab/>
      </w:r>
      <w:r>
        <w:rPr>
          <w:rFonts w:ascii="Arial" w:hAnsi="Arial" w:cs="Arial"/>
          <w:b/>
          <w:sz w:val="24"/>
        </w:rPr>
        <w:t>Miscellaneous corrections and updates</w:t>
      </w:r>
    </w:p>
    <w:p w14:paraId="388A159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CR-0013  rev  Cat: F (Rel-17)</w:t>
      </w:r>
      <w:r>
        <w:rPr>
          <w:i/>
        </w:rPr>
        <w:br/>
      </w:r>
      <w:r>
        <w:rPr>
          <w:i/>
        </w:rPr>
        <w:lastRenderedPageBreak/>
        <w:br/>
      </w:r>
      <w:r>
        <w:rPr>
          <w:i/>
        </w:rPr>
        <w:tab/>
      </w:r>
      <w:r>
        <w:rPr>
          <w:i/>
        </w:rPr>
        <w:tab/>
      </w:r>
      <w:r>
        <w:rPr>
          <w:i/>
        </w:rPr>
        <w:tab/>
      </w:r>
      <w:r>
        <w:rPr>
          <w:i/>
        </w:rPr>
        <w:tab/>
      </w:r>
      <w:r>
        <w:rPr>
          <w:i/>
        </w:rPr>
        <w:tab/>
        <w:t>Source: Huawei</w:t>
      </w:r>
    </w:p>
    <w:p w14:paraId="59103F6A" w14:textId="77777777" w:rsidR="008A5A7C" w:rsidRDefault="008A5A7C" w:rsidP="008A5A7C">
      <w:pPr>
        <w:rPr>
          <w:rFonts w:ascii="Arial" w:hAnsi="Arial" w:cs="Arial"/>
          <w:b/>
        </w:rPr>
      </w:pPr>
      <w:r>
        <w:rPr>
          <w:rFonts w:ascii="Arial" w:hAnsi="Arial" w:cs="Arial"/>
          <w:b/>
        </w:rPr>
        <w:t xml:space="preserve">Discussion: </w:t>
      </w:r>
    </w:p>
    <w:p w14:paraId="294EC19F" w14:textId="77777777" w:rsidR="008A5A7C" w:rsidRDefault="008A5A7C" w:rsidP="008A5A7C">
      <w:r>
        <w:t>Nevenka (Ericsson): require revision due to the following comments</w:t>
      </w:r>
    </w:p>
    <w:p w14:paraId="793E2138" w14:textId="77777777" w:rsidR="008A5A7C" w:rsidRDefault="008A5A7C" w:rsidP="008A5A7C">
      <w:r>
        <w:t>Xuefei (Huawei): Accept the proposal and r1 is available.</w:t>
      </w:r>
    </w:p>
    <w:p w14:paraId="4F5F7889" w14:textId="77777777" w:rsidR="008A5A7C" w:rsidRDefault="008A5A7C" w:rsidP="008A5A7C">
      <w:r>
        <w:t>Nevenka (Ericsson): fine with r1.</w:t>
      </w:r>
    </w:p>
    <w:p w14:paraId="402947FE" w14:textId="77777777" w:rsidR="008A5A7C" w:rsidRDefault="008A5A7C" w:rsidP="008A5A7C">
      <w:r>
        <w:t>Revision is pre-agreed.</w:t>
      </w:r>
    </w:p>
    <w:p w14:paraId="63C86A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C3-222499</w:t>
      </w:r>
      <w:r>
        <w:rPr>
          <w:color w:val="993300"/>
          <w:u w:val="single"/>
        </w:rPr>
        <w:t>.</w:t>
      </w:r>
    </w:p>
    <w:p w14:paraId="77A7323C" w14:textId="68CF02CA" w:rsidR="008A5A7C" w:rsidRDefault="008A5A7C" w:rsidP="008A5A7C">
      <w:pPr>
        <w:rPr>
          <w:rFonts w:ascii="Arial" w:hAnsi="Arial" w:cs="Arial"/>
          <w:b/>
          <w:sz w:val="24"/>
        </w:rPr>
      </w:pPr>
      <w:r>
        <w:rPr>
          <w:rFonts w:ascii="Arial" w:hAnsi="Arial" w:cs="Arial"/>
          <w:b/>
          <w:color w:val="0000FF"/>
          <w:sz w:val="24"/>
        </w:rPr>
        <w:t>C3-222351</w:t>
      </w:r>
      <w:r>
        <w:rPr>
          <w:rFonts w:ascii="Arial" w:hAnsi="Arial" w:cs="Arial"/>
          <w:b/>
          <w:color w:val="0000FF"/>
          <w:sz w:val="24"/>
        </w:rPr>
        <w:tab/>
      </w:r>
      <w:r>
        <w:rPr>
          <w:rFonts w:ascii="Arial" w:hAnsi="Arial" w:cs="Arial"/>
          <w:b/>
          <w:sz w:val="24"/>
        </w:rPr>
        <w:t>LS on Issues on Slice Load Level Analytics and DN Performance Analytics</w:t>
      </w:r>
    </w:p>
    <w:p w14:paraId="41D4F7B7"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Huawei,KDDI</w:t>
      </w:r>
    </w:p>
    <w:p w14:paraId="26E8F5E0" w14:textId="77777777" w:rsidR="008A5A7C" w:rsidRDefault="008A5A7C" w:rsidP="008A5A7C">
      <w:pPr>
        <w:rPr>
          <w:rFonts w:ascii="Arial" w:hAnsi="Arial" w:cs="Arial"/>
          <w:b/>
        </w:rPr>
      </w:pPr>
      <w:r>
        <w:rPr>
          <w:rFonts w:ascii="Arial" w:hAnsi="Arial" w:cs="Arial"/>
          <w:b/>
        </w:rPr>
        <w:t xml:space="preserve">Discussion: </w:t>
      </w:r>
    </w:p>
    <w:p w14:paraId="32B19642" w14:textId="77777777" w:rsidR="008A5A7C" w:rsidRDefault="008A5A7C" w:rsidP="008A5A7C">
      <w:r>
        <w:t>Apostolos (Nokia): clarification on DNN, SNSSAI should not be provided to the untrusted AF. Keep only Q2 on UPF ID.</w:t>
      </w:r>
    </w:p>
    <w:p w14:paraId="247EA00D" w14:textId="77777777" w:rsidR="008A5A7C" w:rsidRDefault="008A5A7C" w:rsidP="008A5A7C">
      <w:r>
        <w:t xml:space="preserve">Maria (Ericsson): fine with the outgoing LS. </w:t>
      </w:r>
    </w:p>
    <w:p w14:paraId="20821999" w14:textId="77777777" w:rsidR="008A5A7C" w:rsidRDefault="008A5A7C" w:rsidP="008A5A7C">
      <w:r>
        <w:t>Apostolos (Nokia): fine with the LS.</w:t>
      </w:r>
    </w:p>
    <w:p w14:paraId="32353F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AE44F" w14:textId="693CB9EE" w:rsidR="008A5A7C" w:rsidRDefault="008A5A7C" w:rsidP="008A5A7C">
      <w:pPr>
        <w:rPr>
          <w:rFonts w:ascii="Arial" w:hAnsi="Arial" w:cs="Arial"/>
          <w:b/>
          <w:sz w:val="24"/>
        </w:rPr>
      </w:pPr>
      <w:r>
        <w:rPr>
          <w:rFonts w:ascii="Arial" w:hAnsi="Arial" w:cs="Arial"/>
          <w:b/>
          <w:color w:val="0000FF"/>
          <w:sz w:val="24"/>
        </w:rPr>
        <w:t>C3-222352</w:t>
      </w:r>
      <w:r>
        <w:rPr>
          <w:rFonts w:ascii="Arial" w:hAnsi="Arial" w:cs="Arial"/>
          <w:b/>
          <w:color w:val="0000FF"/>
          <w:sz w:val="24"/>
        </w:rPr>
        <w:tab/>
      </w:r>
      <w:r>
        <w:rPr>
          <w:rFonts w:ascii="Arial" w:hAnsi="Arial" w:cs="Arial"/>
          <w:b/>
          <w:sz w:val="24"/>
        </w:rPr>
        <w:t>Define SMCCE event for Nnwdaf_EventsSubscription service</w:t>
      </w:r>
    </w:p>
    <w:p w14:paraId="1311255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CR-0470  rev  Cat: B (Rel-17)</w:t>
      </w:r>
      <w:r>
        <w:rPr>
          <w:i/>
        </w:rPr>
        <w:br/>
      </w:r>
      <w:r>
        <w:rPr>
          <w:i/>
        </w:rPr>
        <w:br/>
      </w:r>
      <w:r>
        <w:rPr>
          <w:i/>
        </w:rPr>
        <w:tab/>
      </w:r>
      <w:r>
        <w:rPr>
          <w:i/>
        </w:rPr>
        <w:tab/>
      </w:r>
      <w:r>
        <w:rPr>
          <w:i/>
        </w:rPr>
        <w:tab/>
      </w:r>
      <w:r>
        <w:rPr>
          <w:i/>
        </w:rPr>
        <w:tab/>
      </w:r>
      <w:r>
        <w:rPr>
          <w:i/>
        </w:rPr>
        <w:tab/>
        <w:t>Source: Huawei</w:t>
      </w:r>
    </w:p>
    <w:p w14:paraId="62C82C29" w14:textId="77777777" w:rsidR="008A5A7C" w:rsidRDefault="008A5A7C" w:rsidP="008A5A7C">
      <w:pPr>
        <w:rPr>
          <w:rFonts w:ascii="Arial" w:hAnsi="Arial" w:cs="Arial"/>
          <w:b/>
        </w:rPr>
      </w:pPr>
      <w:r>
        <w:rPr>
          <w:rFonts w:ascii="Arial" w:hAnsi="Arial" w:cs="Arial"/>
          <w:b/>
        </w:rPr>
        <w:t xml:space="preserve">Discussion: </w:t>
      </w:r>
    </w:p>
    <w:p w14:paraId="70D993E7" w14:textId="77777777" w:rsidR="008A5A7C" w:rsidRDefault="008A5A7C" w:rsidP="008A5A7C">
      <w:r>
        <w:t>This CR introduces backwards compatible feature to the OpenAPI file for Nnwdaf_EventsSubscription API.</w:t>
      </w:r>
    </w:p>
    <w:p w14:paraId="7452FD6B" w14:textId="77777777" w:rsidR="008A5A7C" w:rsidRDefault="008A5A7C" w:rsidP="008A5A7C">
      <w:r>
        <w:t>Kenichi (KDDI): request to postpone for the time being due to wait for SA2 conclusion.</w:t>
      </w:r>
    </w:p>
    <w:p w14:paraId="2153AFAF" w14:textId="77777777" w:rsidR="008A5A7C" w:rsidRDefault="008A5A7C" w:rsidP="008A5A7C">
      <w:r>
        <w:t>Xuefei (Huawei): Provide clarification.</w:t>
      </w:r>
    </w:p>
    <w:p w14:paraId="07490502" w14:textId="77777777" w:rsidR="008A5A7C" w:rsidRDefault="008A5A7C" w:rsidP="008A5A7C">
      <w:r>
        <w:t>Kenichi (KDDI): reply to comments from Xuefei.</w:t>
      </w:r>
    </w:p>
    <w:p w14:paraId="3BBEE7F0" w14:textId="77777777" w:rsidR="008A5A7C" w:rsidRDefault="008A5A7C" w:rsidP="008A5A7C">
      <w:r>
        <w:t>Kenichi (KDDI): share SA2 progress, require revision and add KDDI as co-signer.</w:t>
      </w:r>
    </w:p>
    <w:p w14:paraId="6D946655" w14:textId="77777777" w:rsidR="008A5A7C" w:rsidRDefault="008A5A7C" w:rsidP="008A5A7C">
      <w:r>
        <w:t>Xuefei (Huawei): r1 is available.</w:t>
      </w:r>
    </w:p>
    <w:p w14:paraId="76F0C5E4" w14:textId="77777777" w:rsidR="008A5A7C" w:rsidRDefault="008A5A7C" w:rsidP="008A5A7C">
      <w:r>
        <w:t>Kenichi (KDDI): require revision for cover page.</w:t>
      </w:r>
    </w:p>
    <w:p w14:paraId="1B6A4C84" w14:textId="77777777" w:rsidR="008A5A7C" w:rsidRDefault="008A5A7C" w:rsidP="008A5A7C">
      <w:r>
        <w:t>Xuefei (Huawei): r2 is available.</w:t>
      </w:r>
    </w:p>
    <w:p w14:paraId="00F39824" w14:textId="77777777" w:rsidR="008A5A7C" w:rsidRDefault="008A5A7C" w:rsidP="008A5A7C">
      <w:r>
        <w:t>Kenichi (KDDI):fine with r2.</w:t>
      </w:r>
    </w:p>
    <w:p w14:paraId="76E370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C3-222500</w:t>
      </w:r>
      <w:r>
        <w:rPr>
          <w:color w:val="993300"/>
          <w:u w:val="single"/>
        </w:rPr>
        <w:t>.</w:t>
      </w:r>
    </w:p>
    <w:p w14:paraId="59B5C43D" w14:textId="1EC27585" w:rsidR="008A5A7C" w:rsidRDefault="008A5A7C" w:rsidP="008A5A7C">
      <w:pPr>
        <w:rPr>
          <w:rFonts w:ascii="Arial" w:hAnsi="Arial" w:cs="Arial"/>
          <w:b/>
          <w:sz w:val="24"/>
        </w:rPr>
      </w:pPr>
      <w:r>
        <w:rPr>
          <w:rFonts w:ascii="Arial" w:hAnsi="Arial" w:cs="Arial"/>
          <w:b/>
          <w:color w:val="0000FF"/>
          <w:sz w:val="24"/>
        </w:rPr>
        <w:t>C3-222353</w:t>
      </w:r>
      <w:r>
        <w:rPr>
          <w:rFonts w:ascii="Arial" w:hAnsi="Arial" w:cs="Arial"/>
          <w:b/>
          <w:color w:val="0000FF"/>
          <w:sz w:val="24"/>
        </w:rPr>
        <w:tab/>
      </w:r>
      <w:r>
        <w:rPr>
          <w:rFonts w:ascii="Arial" w:hAnsi="Arial" w:cs="Arial"/>
          <w:b/>
          <w:sz w:val="24"/>
        </w:rPr>
        <w:t>Define Nnwdaf_DataManagement API</w:t>
      </w:r>
    </w:p>
    <w:p w14:paraId="3EE8620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CR-0471  rev  Cat: B (Rel-17)</w:t>
      </w:r>
      <w:r>
        <w:rPr>
          <w:i/>
        </w:rPr>
        <w:br/>
      </w:r>
      <w:r>
        <w:rPr>
          <w:i/>
        </w:rPr>
        <w:lastRenderedPageBreak/>
        <w:br/>
      </w:r>
      <w:r>
        <w:rPr>
          <w:i/>
        </w:rPr>
        <w:tab/>
      </w:r>
      <w:r>
        <w:rPr>
          <w:i/>
        </w:rPr>
        <w:tab/>
      </w:r>
      <w:r>
        <w:rPr>
          <w:i/>
        </w:rPr>
        <w:tab/>
      </w:r>
      <w:r>
        <w:rPr>
          <w:i/>
        </w:rPr>
        <w:tab/>
      </w:r>
      <w:r>
        <w:rPr>
          <w:i/>
        </w:rPr>
        <w:tab/>
        <w:t>Source: Huawei, China Telecom</w:t>
      </w:r>
    </w:p>
    <w:p w14:paraId="31AB35BD" w14:textId="77777777" w:rsidR="008A5A7C" w:rsidRDefault="008A5A7C" w:rsidP="008A5A7C">
      <w:pPr>
        <w:rPr>
          <w:rFonts w:ascii="Arial" w:hAnsi="Arial" w:cs="Arial"/>
          <w:b/>
        </w:rPr>
      </w:pPr>
      <w:r>
        <w:rPr>
          <w:rFonts w:ascii="Arial" w:hAnsi="Arial" w:cs="Arial"/>
          <w:b/>
        </w:rPr>
        <w:t xml:space="preserve">Discussion: </w:t>
      </w:r>
    </w:p>
    <w:p w14:paraId="0652D75D" w14:textId="77777777" w:rsidR="008A5A7C" w:rsidRDefault="008A5A7C" w:rsidP="008A5A7C">
      <w:r>
        <w:t>This CR introduces new OpenAPI file as Nnwdaf_DataManagement API.</w:t>
      </w:r>
    </w:p>
    <w:p w14:paraId="7384C1F0" w14:textId="77777777" w:rsidR="008A5A7C" w:rsidRDefault="008A5A7C" w:rsidP="008A5A7C">
      <w:r>
        <w:t>Partha (Nokia): r0 Review comments.</w:t>
      </w:r>
    </w:p>
    <w:p w14:paraId="7187FD44" w14:textId="77777777" w:rsidR="008A5A7C" w:rsidRDefault="008A5A7C" w:rsidP="008A5A7C">
      <w:r>
        <w:t>Xuefei (Huawei): r1 is available.</w:t>
      </w:r>
    </w:p>
    <w:p w14:paraId="309287B9" w14:textId="77777777" w:rsidR="008A5A7C" w:rsidRDefault="008A5A7C" w:rsidP="008A5A7C">
      <w:r>
        <w:t>Partha (Nokia): r1 changes looks good.</w:t>
      </w:r>
    </w:p>
    <w:p w14:paraId="5CCCA5F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C3-222501</w:t>
      </w:r>
      <w:r>
        <w:rPr>
          <w:color w:val="993300"/>
          <w:u w:val="single"/>
        </w:rPr>
        <w:t>.</w:t>
      </w:r>
    </w:p>
    <w:p w14:paraId="25232C89" w14:textId="2A72A8C7" w:rsidR="008A5A7C" w:rsidRDefault="008A5A7C" w:rsidP="008A5A7C">
      <w:pPr>
        <w:rPr>
          <w:rFonts w:ascii="Arial" w:hAnsi="Arial" w:cs="Arial"/>
          <w:b/>
          <w:sz w:val="24"/>
        </w:rPr>
      </w:pPr>
      <w:r>
        <w:rPr>
          <w:rFonts w:ascii="Arial" w:hAnsi="Arial" w:cs="Arial"/>
          <w:b/>
          <w:color w:val="0000FF"/>
          <w:sz w:val="24"/>
        </w:rPr>
        <w:t>C3-222361</w:t>
      </w:r>
      <w:r>
        <w:rPr>
          <w:rFonts w:ascii="Arial" w:hAnsi="Arial" w:cs="Arial"/>
          <w:b/>
          <w:color w:val="0000FF"/>
          <w:sz w:val="24"/>
        </w:rPr>
        <w:tab/>
      </w:r>
      <w:r>
        <w:rPr>
          <w:rFonts w:ascii="Arial" w:hAnsi="Arial" w:cs="Arial"/>
          <w:b/>
          <w:sz w:val="24"/>
        </w:rPr>
        <w:t>Correction to MLEventNotif data type</w:t>
      </w:r>
    </w:p>
    <w:p w14:paraId="2E2AAFE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CR-0473  rev  Cat: F (Rel-17)</w:t>
      </w:r>
      <w:r>
        <w:rPr>
          <w:i/>
        </w:rPr>
        <w:br/>
      </w:r>
      <w:r>
        <w:rPr>
          <w:i/>
        </w:rPr>
        <w:br/>
      </w:r>
      <w:r>
        <w:rPr>
          <w:i/>
        </w:rPr>
        <w:tab/>
      </w:r>
      <w:r>
        <w:rPr>
          <w:i/>
        </w:rPr>
        <w:tab/>
      </w:r>
      <w:r>
        <w:rPr>
          <w:i/>
        </w:rPr>
        <w:tab/>
      </w:r>
      <w:r>
        <w:rPr>
          <w:i/>
        </w:rPr>
        <w:tab/>
      </w:r>
      <w:r>
        <w:rPr>
          <w:i/>
        </w:rPr>
        <w:tab/>
        <w:t>Source: ZTE</w:t>
      </w:r>
    </w:p>
    <w:p w14:paraId="41AA4773" w14:textId="77777777" w:rsidR="008A5A7C" w:rsidRDefault="008A5A7C" w:rsidP="008A5A7C">
      <w:pPr>
        <w:rPr>
          <w:rFonts w:ascii="Arial" w:hAnsi="Arial" w:cs="Arial"/>
          <w:b/>
        </w:rPr>
      </w:pPr>
      <w:r>
        <w:rPr>
          <w:rFonts w:ascii="Arial" w:hAnsi="Arial" w:cs="Arial"/>
          <w:b/>
        </w:rPr>
        <w:t xml:space="preserve">Discussion: </w:t>
      </w:r>
    </w:p>
    <w:p w14:paraId="2BF92BCD" w14:textId="77777777" w:rsidR="008A5A7C" w:rsidRDefault="008A5A7C" w:rsidP="008A5A7C">
      <w:r>
        <w:t>This CR introduces backward compatible corrections to the OpenAPI file for Nnwdaf_MLModelProvision API.</w:t>
      </w:r>
    </w:p>
    <w:p w14:paraId="01E0BCE7" w14:textId="77777777" w:rsidR="008A5A7C" w:rsidRDefault="008A5A7C" w:rsidP="008A5A7C">
      <w:r>
        <w:t>Xiaojian (ZTE): r1 is provided to merge 2083(Intel) and the clash part of 2209(Huawei).</w:t>
      </w:r>
    </w:p>
    <w:p w14:paraId="294FE057" w14:textId="77777777" w:rsidR="008A5A7C" w:rsidRDefault="008A5A7C" w:rsidP="008A5A7C">
      <w:r>
        <w:t>Apostolos (Nokia): asks for clarification.</w:t>
      </w:r>
    </w:p>
    <w:p w14:paraId="67F11419" w14:textId="77777777" w:rsidR="008A5A7C" w:rsidRDefault="008A5A7C" w:rsidP="008A5A7C">
      <w:r>
        <w:t>Xiaojian (ZTE): answer question from Apostolos.</w:t>
      </w:r>
    </w:p>
    <w:p w14:paraId="708579D6" w14:textId="77777777" w:rsidR="008A5A7C" w:rsidRDefault="008A5A7C" w:rsidP="008A5A7C">
      <w:r>
        <w:t>Apostolos (Nokia): fine with r1</w:t>
      </w:r>
    </w:p>
    <w:p w14:paraId="527CC303" w14:textId="77777777" w:rsidR="008A5A7C" w:rsidRDefault="008A5A7C" w:rsidP="008A5A7C">
      <w:r>
        <w:t>Thomas (Intel): Intel is fine with r1.</w:t>
      </w:r>
    </w:p>
    <w:p w14:paraId="6B5728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C3-222506</w:t>
      </w:r>
      <w:r>
        <w:rPr>
          <w:color w:val="993300"/>
          <w:u w:val="single"/>
        </w:rPr>
        <w:t>.</w:t>
      </w:r>
    </w:p>
    <w:p w14:paraId="0BC19E55" w14:textId="367414D8" w:rsidR="008A5A7C" w:rsidRDefault="008A5A7C" w:rsidP="008A5A7C">
      <w:pPr>
        <w:rPr>
          <w:rFonts w:ascii="Arial" w:hAnsi="Arial" w:cs="Arial"/>
          <w:b/>
          <w:sz w:val="24"/>
        </w:rPr>
      </w:pPr>
      <w:r>
        <w:rPr>
          <w:rFonts w:ascii="Arial" w:hAnsi="Arial" w:cs="Arial"/>
          <w:b/>
          <w:color w:val="0000FF"/>
          <w:sz w:val="24"/>
        </w:rPr>
        <w:t>C3-222366</w:t>
      </w:r>
      <w:r>
        <w:rPr>
          <w:rFonts w:ascii="Arial" w:hAnsi="Arial" w:cs="Arial"/>
          <w:b/>
          <w:color w:val="0000FF"/>
          <w:sz w:val="24"/>
        </w:rPr>
        <w:tab/>
      </w:r>
      <w:r>
        <w:rPr>
          <w:rFonts w:ascii="Arial" w:hAnsi="Arial" w:cs="Arial"/>
          <w:b/>
          <w:sz w:val="24"/>
        </w:rPr>
        <w:t>Introducing the Analytics Data Repository procedures</w:t>
      </w:r>
    </w:p>
    <w:p w14:paraId="47D791A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CR-0018  rev  Cat: B (Rel-17)</w:t>
      </w:r>
      <w:r>
        <w:rPr>
          <w:i/>
        </w:rPr>
        <w:br/>
      </w:r>
      <w:r>
        <w:rPr>
          <w:i/>
        </w:rPr>
        <w:br/>
      </w:r>
      <w:r>
        <w:rPr>
          <w:i/>
        </w:rPr>
        <w:tab/>
      </w:r>
      <w:r>
        <w:rPr>
          <w:i/>
        </w:rPr>
        <w:tab/>
      </w:r>
      <w:r>
        <w:rPr>
          <w:i/>
        </w:rPr>
        <w:tab/>
      </w:r>
      <w:r>
        <w:rPr>
          <w:i/>
        </w:rPr>
        <w:tab/>
      </w:r>
      <w:r>
        <w:rPr>
          <w:i/>
        </w:rPr>
        <w:tab/>
        <w:t>Source: China Mobile Communications Group Co.,Ltd.</w:t>
      </w:r>
    </w:p>
    <w:p w14:paraId="685BF77A" w14:textId="77777777" w:rsidR="008A5A7C" w:rsidRDefault="008A5A7C" w:rsidP="008A5A7C">
      <w:pPr>
        <w:rPr>
          <w:rFonts w:ascii="Arial" w:hAnsi="Arial" w:cs="Arial"/>
          <w:b/>
        </w:rPr>
      </w:pPr>
      <w:r>
        <w:rPr>
          <w:rFonts w:ascii="Arial" w:hAnsi="Arial" w:cs="Arial"/>
          <w:b/>
        </w:rPr>
        <w:t xml:space="preserve">Discussion: </w:t>
      </w:r>
    </w:p>
    <w:p w14:paraId="340F5348" w14:textId="77777777" w:rsidR="008A5A7C" w:rsidRDefault="008A5A7C" w:rsidP="008A5A7C">
      <w:r>
        <w:t>Xuefei (Huawei): Require revision</w:t>
      </w:r>
    </w:p>
    <w:p w14:paraId="110B58AB" w14:textId="77777777" w:rsidR="008A5A7C" w:rsidRDefault="008A5A7C" w:rsidP="008A5A7C">
      <w:r>
        <w:t>Zhenning (CMCC): Revision1</w:t>
      </w:r>
    </w:p>
    <w:p w14:paraId="11C0A414" w14:textId="77777777" w:rsidR="008A5A7C" w:rsidRDefault="008A5A7C" w:rsidP="008A5A7C">
      <w:r>
        <w:t>Partha (Nokia): r1 Review comments</w:t>
      </w:r>
    </w:p>
    <w:p w14:paraId="489B0456" w14:textId="77777777" w:rsidR="008A5A7C" w:rsidRDefault="008A5A7C" w:rsidP="008A5A7C">
      <w:r>
        <w:t>Zhenning (CMCC): Revision2</w:t>
      </w:r>
    </w:p>
    <w:p w14:paraId="3327DB10" w14:textId="77777777" w:rsidR="008A5A7C" w:rsidRDefault="008A5A7C" w:rsidP="008A5A7C">
      <w:r>
        <w:t>Partha (Nokia): r2 Review comment</w:t>
      </w:r>
    </w:p>
    <w:p w14:paraId="2E6E3511" w14:textId="77777777" w:rsidR="008A5A7C" w:rsidRDefault="008A5A7C" w:rsidP="008A5A7C">
      <w:r>
        <w:t>Zhenning (CMCC): Revision 3</w:t>
      </w:r>
    </w:p>
    <w:p w14:paraId="12FF7252" w14:textId="77777777" w:rsidR="008A5A7C" w:rsidRDefault="008A5A7C" w:rsidP="008A5A7C">
      <w:r>
        <w:t>Zhenning (CMCC): Revision 4</w:t>
      </w:r>
    </w:p>
    <w:p w14:paraId="3AC9527A" w14:textId="77777777" w:rsidR="008A5A7C" w:rsidRDefault="008A5A7C" w:rsidP="008A5A7C">
      <w:r>
        <w:t>Xuefei (Huawei): fine with r4</w:t>
      </w:r>
    </w:p>
    <w:p w14:paraId="6191C9BF" w14:textId="77777777" w:rsidR="008A5A7C" w:rsidRDefault="008A5A7C" w:rsidP="008A5A7C">
      <w:r>
        <w:t>Partha (Nokia): fine with r4.</w:t>
      </w:r>
    </w:p>
    <w:p w14:paraId="549F2CC0" w14:textId="77777777" w:rsidR="008A5A7C" w:rsidRDefault="008A5A7C" w:rsidP="008A5A7C">
      <w:r>
        <w:t>Zhenning (CMCC): I will add Nokia &amp; Nokia Shanghai Bell in the final version.</w:t>
      </w:r>
    </w:p>
    <w:p w14:paraId="71264C72" w14:textId="77777777" w:rsidR="008A5A7C" w:rsidRDefault="008A5A7C" w:rsidP="008A5A7C">
      <w:r>
        <w:t>Revision is pre-agreed, add Nokia, Nokia Shanghai Bell as co-signers.</w:t>
      </w:r>
    </w:p>
    <w:p w14:paraId="5256BE88"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C3-222470</w:t>
      </w:r>
      <w:r>
        <w:rPr>
          <w:color w:val="993300"/>
          <w:u w:val="single"/>
        </w:rPr>
        <w:t>.</w:t>
      </w:r>
    </w:p>
    <w:p w14:paraId="1E506708" w14:textId="3F7DAF7E" w:rsidR="008A5A7C" w:rsidRDefault="008A5A7C" w:rsidP="008A5A7C">
      <w:pPr>
        <w:rPr>
          <w:rFonts w:ascii="Arial" w:hAnsi="Arial" w:cs="Arial"/>
          <w:b/>
          <w:sz w:val="24"/>
        </w:rPr>
      </w:pPr>
      <w:r>
        <w:rPr>
          <w:rFonts w:ascii="Arial" w:hAnsi="Arial" w:cs="Arial"/>
          <w:b/>
          <w:color w:val="0000FF"/>
          <w:sz w:val="24"/>
        </w:rPr>
        <w:t>C3-222367</w:t>
      </w:r>
      <w:r>
        <w:rPr>
          <w:rFonts w:ascii="Arial" w:hAnsi="Arial" w:cs="Arial"/>
          <w:b/>
          <w:color w:val="0000FF"/>
          <w:sz w:val="24"/>
        </w:rPr>
        <w:tab/>
      </w:r>
      <w:r>
        <w:rPr>
          <w:rFonts w:ascii="Arial" w:hAnsi="Arial" w:cs="Arial"/>
          <w:b/>
          <w:sz w:val="24"/>
        </w:rPr>
        <w:t>Correction on error handling of ADRF</w:t>
      </w:r>
    </w:p>
    <w:p w14:paraId="24F87A3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CR-0011  rev  Cat: F (Rel-17)</w:t>
      </w:r>
      <w:r>
        <w:rPr>
          <w:i/>
        </w:rPr>
        <w:br/>
      </w:r>
      <w:r>
        <w:rPr>
          <w:i/>
        </w:rPr>
        <w:br/>
      </w:r>
      <w:r>
        <w:rPr>
          <w:i/>
        </w:rPr>
        <w:tab/>
      </w:r>
      <w:r>
        <w:rPr>
          <w:i/>
        </w:rPr>
        <w:tab/>
      </w:r>
      <w:r>
        <w:rPr>
          <w:i/>
        </w:rPr>
        <w:tab/>
      </w:r>
      <w:r>
        <w:rPr>
          <w:i/>
        </w:rPr>
        <w:tab/>
      </w:r>
      <w:r>
        <w:rPr>
          <w:i/>
        </w:rPr>
        <w:tab/>
        <w:t>Source: China Mobile Communications Group Co.,Ltd.</w:t>
      </w:r>
    </w:p>
    <w:p w14:paraId="7409ECC9" w14:textId="77777777" w:rsidR="008A5A7C" w:rsidRDefault="008A5A7C" w:rsidP="008A5A7C">
      <w:pPr>
        <w:rPr>
          <w:rFonts w:ascii="Arial" w:hAnsi="Arial" w:cs="Arial"/>
          <w:b/>
        </w:rPr>
      </w:pPr>
      <w:r>
        <w:rPr>
          <w:rFonts w:ascii="Arial" w:hAnsi="Arial" w:cs="Arial"/>
          <w:b/>
        </w:rPr>
        <w:t xml:space="preserve">Discussion: </w:t>
      </w:r>
    </w:p>
    <w:p w14:paraId="60E1C82A" w14:textId="77777777" w:rsidR="008A5A7C" w:rsidRDefault="008A5A7C" w:rsidP="008A5A7C">
      <w:r>
        <w:t>Apostolos (Nokia): asks for clarification</w:t>
      </w:r>
    </w:p>
    <w:p w14:paraId="428AE897" w14:textId="77777777" w:rsidR="008A5A7C" w:rsidRDefault="008A5A7C" w:rsidP="008A5A7C">
      <w:r>
        <w:t>Zhenning (CMCC): clarification</w:t>
      </w:r>
    </w:p>
    <w:p w14:paraId="1F9E96EA" w14:textId="77777777" w:rsidR="008A5A7C" w:rsidRDefault="008A5A7C" w:rsidP="008A5A7C">
      <w:r>
        <w:t>Apostolos (Nokia): replies</w:t>
      </w:r>
    </w:p>
    <w:p w14:paraId="69768B4E" w14:textId="77777777" w:rsidR="008A5A7C" w:rsidRDefault="008A5A7C" w:rsidP="008A5A7C">
      <w:r>
        <w:t>Zhenning (CMCC): More clarification.</w:t>
      </w:r>
    </w:p>
    <w:p w14:paraId="22C0CBC4" w14:textId="77777777" w:rsidR="008A5A7C" w:rsidRDefault="008A5A7C" w:rsidP="008A5A7C">
      <w:r>
        <w:t>Apostolos (Nokia): replies</w:t>
      </w:r>
    </w:p>
    <w:p w14:paraId="507E8229" w14:textId="77777777" w:rsidR="008A5A7C" w:rsidRDefault="008A5A7C" w:rsidP="008A5A7C">
      <w:r>
        <w:t>Zhenning (CMCC): More clarification+1.</w:t>
      </w:r>
    </w:p>
    <w:p w14:paraId="5C13DED1" w14:textId="77777777" w:rsidR="008A5A7C" w:rsidRDefault="008A5A7C" w:rsidP="008A5A7C">
      <w:r>
        <w:t>Apostolos (Nokia): replies</w:t>
      </w:r>
    </w:p>
    <w:p w14:paraId="1FE0DB3C" w14:textId="77777777" w:rsidR="008A5A7C" w:rsidRDefault="008A5A7C" w:rsidP="008A5A7C">
      <w:r>
        <w:t>Zhenning (CMCC):  Replies and r1 is available.</w:t>
      </w:r>
    </w:p>
    <w:p w14:paraId="1D0CEA67" w14:textId="77777777" w:rsidR="008A5A7C" w:rsidRDefault="008A5A7C" w:rsidP="008A5A7C">
      <w:r>
        <w:t>Apostolos (Nokia): fine with r2.</w:t>
      </w:r>
    </w:p>
    <w:p w14:paraId="41105F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C3-222588, C3-222589</w:t>
      </w:r>
      <w:r>
        <w:rPr>
          <w:color w:val="993300"/>
          <w:u w:val="single"/>
        </w:rPr>
        <w:t>.</w:t>
      </w:r>
    </w:p>
    <w:p w14:paraId="53C24E29" w14:textId="425ADBDE" w:rsidR="008A5A7C" w:rsidRDefault="008A5A7C" w:rsidP="008A5A7C">
      <w:pPr>
        <w:rPr>
          <w:rFonts w:ascii="Arial" w:hAnsi="Arial" w:cs="Arial"/>
          <w:b/>
          <w:sz w:val="24"/>
        </w:rPr>
      </w:pPr>
      <w:r>
        <w:rPr>
          <w:rFonts w:ascii="Arial" w:hAnsi="Arial" w:cs="Arial"/>
          <w:b/>
          <w:color w:val="0000FF"/>
          <w:sz w:val="24"/>
        </w:rPr>
        <w:t>C3-222368</w:t>
      </w:r>
      <w:r>
        <w:rPr>
          <w:rFonts w:ascii="Arial" w:hAnsi="Arial" w:cs="Arial"/>
          <w:b/>
          <w:color w:val="0000FF"/>
          <w:sz w:val="24"/>
        </w:rPr>
        <w:tab/>
      </w:r>
      <w:r>
        <w:rPr>
          <w:rFonts w:ascii="Arial" w:hAnsi="Arial" w:cs="Arial"/>
          <w:b/>
          <w:sz w:val="24"/>
        </w:rPr>
        <w:t>Correction on Nadrf_DataManagement_StorageRequest service operation</w:t>
      </w:r>
    </w:p>
    <w:p w14:paraId="362154D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CR-0008  rev  Cat: F (Rel-17)</w:t>
      </w:r>
      <w:r>
        <w:rPr>
          <w:i/>
        </w:rPr>
        <w:br/>
      </w:r>
      <w:r>
        <w:rPr>
          <w:i/>
        </w:rPr>
        <w:br/>
      </w:r>
      <w:r>
        <w:rPr>
          <w:i/>
        </w:rPr>
        <w:tab/>
      </w:r>
      <w:r>
        <w:rPr>
          <w:i/>
        </w:rPr>
        <w:tab/>
      </w:r>
      <w:r>
        <w:rPr>
          <w:i/>
        </w:rPr>
        <w:tab/>
      </w:r>
      <w:r>
        <w:rPr>
          <w:i/>
        </w:rPr>
        <w:tab/>
      </w:r>
      <w:r>
        <w:rPr>
          <w:i/>
        </w:rPr>
        <w:tab/>
        <w:t>Source: China Mobile Communications Group Co.,Ltd.</w:t>
      </w:r>
    </w:p>
    <w:p w14:paraId="17192E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19ECD" w14:textId="16F832CC" w:rsidR="008A5A7C" w:rsidRDefault="008A5A7C" w:rsidP="008A5A7C">
      <w:pPr>
        <w:rPr>
          <w:rFonts w:ascii="Arial" w:hAnsi="Arial" w:cs="Arial"/>
          <w:b/>
          <w:sz w:val="24"/>
        </w:rPr>
      </w:pPr>
      <w:r>
        <w:rPr>
          <w:rFonts w:ascii="Arial" w:hAnsi="Arial" w:cs="Arial"/>
          <w:b/>
          <w:color w:val="0000FF"/>
          <w:sz w:val="24"/>
        </w:rPr>
        <w:t>C3-222369</w:t>
      </w:r>
      <w:r>
        <w:rPr>
          <w:rFonts w:ascii="Arial" w:hAnsi="Arial" w:cs="Arial"/>
          <w:b/>
          <w:color w:val="0000FF"/>
          <w:sz w:val="24"/>
        </w:rPr>
        <w:tab/>
      </w:r>
      <w:r>
        <w:rPr>
          <w:rFonts w:ascii="Arial" w:hAnsi="Arial" w:cs="Arial"/>
          <w:b/>
          <w:sz w:val="24"/>
        </w:rPr>
        <w:t>Correction on DataNotification type</w:t>
      </w:r>
    </w:p>
    <w:p w14:paraId="74F4A51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CR-0009  rev  Cat: F (Rel-17)</w:t>
      </w:r>
      <w:r>
        <w:rPr>
          <w:i/>
        </w:rPr>
        <w:br/>
      </w:r>
      <w:r>
        <w:rPr>
          <w:i/>
        </w:rPr>
        <w:br/>
      </w:r>
      <w:r>
        <w:rPr>
          <w:i/>
        </w:rPr>
        <w:tab/>
      </w:r>
      <w:r>
        <w:rPr>
          <w:i/>
        </w:rPr>
        <w:tab/>
      </w:r>
      <w:r>
        <w:rPr>
          <w:i/>
        </w:rPr>
        <w:tab/>
      </w:r>
      <w:r>
        <w:rPr>
          <w:i/>
        </w:rPr>
        <w:tab/>
      </w:r>
      <w:r>
        <w:rPr>
          <w:i/>
        </w:rPr>
        <w:tab/>
        <w:t>Source: China Mobile Communications Group Co.,Ltd.</w:t>
      </w:r>
    </w:p>
    <w:p w14:paraId="4FF34FFF" w14:textId="77777777" w:rsidR="008A5A7C" w:rsidRDefault="008A5A7C" w:rsidP="008A5A7C">
      <w:pPr>
        <w:rPr>
          <w:rFonts w:ascii="Arial" w:hAnsi="Arial" w:cs="Arial"/>
          <w:b/>
        </w:rPr>
      </w:pPr>
      <w:r>
        <w:rPr>
          <w:rFonts w:ascii="Arial" w:hAnsi="Arial" w:cs="Arial"/>
          <w:b/>
        </w:rPr>
        <w:t xml:space="preserve">Discussion: </w:t>
      </w:r>
    </w:p>
    <w:p w14:paraId="6953D1E5" w14:textId="77777777" w:rsidR="008A5A7C" w:rsidRDefault="008A5A7C" w:rsidP="008A5A7C">
      <w:r>
        <w:t>This CR introduces backwards compatible correction to the OpenAPI file for Nmfaf_3caDataManagement API.</w:t>
      </w:r>
    </w:p>
    <w:p w14:paraId="02F02B91" w14:textId="77777777" w:rsidR="008A5A7C" w:rsidRDefault="008A5A7C" w:rsidP="008A5A7C">
      <w:r>
        <w:t>Xuefei (Huawei): Require revision</w:t>
      </w:r>
    </w:p>
    <w:p w14:paraId="47CEB09B" w14:textId="77777777" w:rsidR="008A5A7C" w:rsidRDefault="008A5A7C" w:rsidP="008A5A7C">
      <w:r>
        <w:t>Zhenning (CMCC): r1 is available</w:t>
      </w:r>
    </w:p>
    <w:p w14:paraId="1DE79A40" w14:textId="77777777" w:rsidR="008A5A7C" w:rsidRDefault="008A5A7C" w:rsidP="008A5A7C">
      <w:r>
        <w:t>Xuefei (Huawei): Fine with r1.</w:t>
      </w:r>
    </w:p>
    <w:p w14:paraId="22DDCE2B" w14:textId="77777777" w:rsidR="008A5A7C" w:rsidRDefault="008A5A7C" w:rsidP="008A5A7C">
      <w:r>
        <w:t>Revision is pre-agreed.</w:t>
      </w:r>
    </w:p>
    <w:p w14:paraId="17B56E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C3-222591</w:t>
      </w:r>
      <w:r>
        <w:rPr>
          <w:color w:val="993300"/>
          <w:u w:val="single"/>
        </w:rPr>
        <w:t>.</w:t>
      </w:r>
    </w:p>
    <w:p w14:paraId="4AC17940" w14:textId="50704F5C" w:rsidR="008A5A7C" w:rsidRDefault="008A5A7C" w:rsidP="008A5A7C">
      <w:pPr>
        <w:rPr>
          <w:rFonts w:ascii="Arial" w:hAnsi="Arial" w:cs="Arial"/>
          <w:b/>
          <w:sz w:val="24"/>
        </w:rPr>
      </w:pPr>
      <w:r>
        <w:rPr>
          <w:rFonts w:ascii="Arial" w:hAnsi="Arial" w:cs="Arial"/>
          <w:b/>
          <w:color w:val="0000FF"/>
          <w:sz w:val="24"/>
        </w:rPr>
        <w:t>C3-222370</w:t>
      </w:r>
      <w:r>
        <w:rPr>
          <w:rFonts w:ascii="Arial" w:hAnsi="Arial" w:cs="Arial"/>
          <w:b/>
          <w:color w:val="0000FF"/>
          <w:sz w:val="24"/>
        </w:rPr>
        <w:tab/>
      </w:r>
      <w:r>
        <w:rPr>
          <w:rFonts w:ascii="Arial" w:hAnsi="Arial" w:cs="Arial"/>
          <w:b/>
          <w:sz w:val="24"/>
        </w:rPr>
        <w:t>Correction on Nadrf_DataManagement_StorageRequest service operation</w:t>
      </w:r>
    </w:p>
    <w:p w14:paraId="76E8445B"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CR-0012  rev  Cat: F (Rel-17)</w:t>
      </w:r>
      <w:r>
        <w:rPr>
          <w:i/>
        </w:rPr>
        <w:br/>
      </w:r>
      <w:r>
        <w:rPr>
          <w:i/>
        </w:rPr>
        <w:br/>
      </w:r>
      <w:r>
        <w:rPr>
          <w:i/>
        </w:rPr>
        <w:tab/>
      </w:r>
      <w:r>
        <w:rPr>
          <w:i/>
        </w:rPr>
        <w:tab/>
      </w:r>
      <w:r>
        <w:rPr>
          <w:i/>
        </w:rPr>
        <w:tab/>
      </w:r>
      <w:r>
        <w:rPr>
          <w:i/>
        </w:rPr>
        <w:tab/>
      </w:r>
      <w:r>
        <w:rPr>
          <w:i/>
        </w:rPr>
        <w:tab/>
        <w:t>Source: China Mobile Group Device Co.</w:t>
      </w:r>
    </w:p>
    <w:p w14:paraId="7ADAD342" w14:textId="77777777" w:rsidR="008A5A7C" w:rsidRDefault="008A5A7C" w:rsidP="008A5A7C">
      <w:pPr>
        <w:rPr>
          <w:rFonts w:ascii="Arial" w:hAnsi="Arial" w:cs="Arial"/>
          <w:b/>
        </w:rPr>
      </w:pPr>
      <w:r>
        <w:rPr>
          <w:rFonts w:ascii="Arial" w:hAnsi="Arial" w:cs="Arial"/>
          <w:b/>
        </w:rPr>
        <w:t xml:space="preserve">Discussion: </w:t>
      </w:r>
    </w:p>
    <w:p w14:paraId="48185DF0" w14:textId="77777777" w:rsidR="008A5A7C" w:rsidRDefault="008A5A7C" w:rsidP="008A5A7C">
      <w:r>
        <w:t>Apostolos (Nokia): asks for clarification and believes there is no stage 2 requirement</w:t>
      </w:r>
    </w:p>
    <w:p w14:paraId="37855A1A" w14:textId="77777777" w:rsidR="008A5A7C" w:rsidRDefault="008A5A7C" w:rsidP="008A5A7C">
      <w:r>
        <w:t>Xuefei (Huawei): Need clarification</w:t>
      </w:r>
    </w:p>
    <w:p w14:paraId="1B7C486A" w14:textId="77777777" w:rsidR="008A5A7C" w:rsidRDefault="008A5A7C" w:rsidP="008A5A7C">
      <w:r>
        <w:t>Zhenning (CMCC): Clarification.</w:t>
      </w:r>
    </w:p>
    <w:p w14:paraId="4010627D" w14:textId="77777777" w:rsidR="008A5A7C" w:rsidRDefault="008A5A7C" w:rsidP="008A5A7C">
      <w:r>
        <w:t>Xuefei (Huawei): Still not clear about the clarification.</w:t>
      </w:r>
    </w:p>
    <w:p w14:paraId="26357AD5" w14:textId="77777777" w:rsidR="008A5A7C" w:rsidRDefault="008A5A7C" w:rsidP="008A5A7C">
      <w:r>
        <w:t>Apostolos (Nokia): requires revision</w:t>
      </w:r>
    </w:p>
    <w:p w14:paraId="052390D6" w14:textId="77777777" w:rsidR="008A5A7C" w:rsidRDefault="008A5A7C" w:rsidP="008A5A7C">
      <w:r>
        <w:t>Zhenning (CMCC): Clarification. Fine to remove the correlation Id.</w:t>
      </w:r>
    </w:p>
    <w:p w14:paraId="5AE9AA78" w14:textId="77777777" w:rsidR="008A5A7C" w:rsidRDefault="008A5A7C" w:rsidP="008A5A7C">
      <w:r>
        <w:t>Zhenning (CMCC): R1 is available.</w:t>
      </w:r>
    </w:p>
    <w:p w14:paraId="462BC95D" w14:textId="77777777" w:rsidR="008A5A7C" w:rsidRDefault="008A5A7C" w:rsidP="008A5A7C">
      <w:r>
        <w:t>Xuefei (Huawei): need revision.</w:t>
      </w:r>
    </w:p>
    <w:p w14:paraId="4EEC13C6" w14:textId="77777777" w:rsidR="008A5A7C" w:rsidRDefault="008A5A7C" w:rsidP="008A5A7C">
      <w:r>
        <w:t>Zhenning (CMCC): R2 is available.</w:t>
      </w:r>
    </w:p>
    <w:p w14:paraId="3746B88B" w14:textId="77777777" w:rsidR="008A5A7C" w:rsidRDefault="008A5A7C" w:rsidP="008A5A7C">
      <w:r>
        <w:t>Xuefei (Huawei): Fine with r2</w:t>
      </w:r>
    </w:p>
    <w:p w14:paraId="570A6B22" w14:textId="77777777" w:rsidR="008A5A7C" w:rsidRDefault="008A5A7C" w:rsidP="008A5A7C">
      <w:r>
        <w:t>Apostolos (Nokia): requires revision</w:t>
      </w:r>
    </w:p>
    <w:p w14:paraId="77EAF126" w14:textId="77777777" w:rsidR="008A5A7C" w:rsidRDefault="008A5A7C" w:rsidP="008A5A7C">
      <w:r>
        <w:t>Zhenning (CMCC): R4 is available.</w:t>
      </w:r>
    </w:p>
    <w:p w14:paraId="1FD096AF" w14:textId="77777777" w:rsidR="008A5A7C" w:rsidRDefault="008A5A7C" w:rsidP="008A5A7C">
      <w:r>
        <w:t>Apostolos (Nokia): withdraws previous comment and is fine with r2, not with r4</w:t>
      </w:r>
    </w:p>
    <w:p w14:paraId="276B0F47" w14:textId="77777777" w:rsidR="008A5A7C" w:rsidRDefault="008A5A7C" w:rsidP="008A5A7C">
      <w:r>
        <w:t>Revision is pre-agreed as r2</w:t>
      </w:r>
    </w:p>
    <w:p w14:paraId="0334307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C3-222523</w:t>
      </w:r>
      <w:r>
        <w:rPr>
          <w:color w:val="993300"/>
          <w:u w:val="single"/>
        </w:rPr>
        <w:t>.</w:t>
      </w:r>
    </w:p>
    <w:p w14:paraId="7FA167B7" w14:textId="0A12BEA4" w:rsidR="008A5A7C" w:rsidRDefault="008A5A7C" w:rsidP="008A5A7C">
      <w:pPr>
        <w:rPr>
          <w:rFonts w:ascii="Arial" w:hAnsi="Arial" w:cs="Arial"/>
          <w:b/>
          <w:sz w:val="24"/>
        </w:rPr>
      </w:pPr>
      <w:r>
        <w:rPr>
          <w:rFonts w:ascii="Arial" w:hAnsi="Arial" w:cs="Arial"/>
          <w:b/>
          <w:color w:val="0000FF"/>
          <w:sz w:val="24"/>
        </w:rPr>
        <w:t>C3-222391</w:t>
      </w:r>
      <w:r>
        <w:rPr>
          <w:rFonts w:ascii="Arial" w:hAnsi="Arial" w:cs="Arial"/>
          <w:b/>
          <w:color w:val="0000FF"/>
          <w:sz w:val="24"/>
        </w:rPr>
        <w:tab/>
      </w:r>
      <w:r>
        <w:rPr>
          <w:rFonts w:ascii="Arial" w:hAnsi="Arial" w:cs="Arial"/>
          <w:b/>
          <w:sz w:val="24"/>
        </w:rPr>
        <w:t>Support list of analytics subsets for AnalyticsExposure API</w:t>
      </w:r>
    </w:p>
    <w:p w14:paraId="7CF2A77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CR-0550  rev 1 Cat: B (Rel-17)</w:t>
      </w:r>
      <w:r>
        <w:rPr>
          <w:i/>
        </w:rPr>
        <w:br/>
      </w:r>
      <w:r>
        <w:rPr>
          <w:i/>
        </w:rPr>
        <w:br/>
      </w:r>
      <w:r>
        <w:rPr>
          <w:i/>
        </w:rPr>
        <w:tab/>
      </w:r>
      <w:r>
        <w:rPr>
          <w:i/>
        </w:rPr>
        <w:tab/>
      </w:r>
      <w:r>
        <w:rPr>
          <w:i/>
        </w:rPr>
        <w:tab/>
      </w:r>
      <w:r>
        <w:rPr>
          <w:i/>
        </w:rPr>
        <w:tab/>
      </w:r>
      <w:r>
        <w:rPr>
          <w:i/>
        </w:rPr>
        <w:tab/>
        <w:t>Source: KDDI, Huawei</w:t>
      </w:r>
    </w:p>
    <w:p w14:paraId="3650684E" w14:textId="77777777" w:rsidR="008A5A7C" w:rsidRDefault="008A5A7C" w:rsidP="008A5A7C">
      <w:pPr>
        <w:rPr>
          <w:color w:val="808080"/>
        </w:rPr>
      </w:pPr>
      <w:r>
        <w:rPr>
          <w:color w:val="808080"/>
        </w:rPr>
        <w:t>(Replaces C3-222047)</w:t>
      </w:r>
    </w:p>
    <w:p w14:paraId="723AB08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85274" w14:textId="385139A8" w:rsidR="008A5A7C" w:rsidRDefault="008A5A7C" w:rsidP="008A5A7C">
      <w:pPr>
        <w:rPr>
          <w:rFonts w:ascii="Arial" w:hAnsi="Arial" w:cs="Arial"/>
          <w:b/>
          <w:sz w:val="24"/>
        </w:rPr>
      </w:pPr>
      <w:r>
        <w:rPr>
          <w:rFonts w:ascii="Arial" w:hAnsi="Arial" w:cs="Arial"/>
          <w:b/>
          <w:color w:val="0000FF"/>
          <w:sz w:val="24"/>
        </w:rPr>
        <w:t>C3-222392</w:t>
      </w:r>
      <w:r>
        <w:rPr>
          <w:rFonts w:ascii="Arial" w:hAnsi="Arial" w:cs="Arial"/>
          <w:b/>
          <w:color w:val="0000FF"/>
          <w:sz w:val="24"/>
        </w:rPr>
        <w:tab/>
      </w:r>
      <w:r>
        <w:rPr>
          <w:rFonts w:ascii="Arial" w:hAnsi="Arial" w:cs="Arial"/>
          <w:b/>
          <w:sz w:val="24"/>
        </w:rPr>
        <w:t>Correction of DN Performance Analytics</w:t>
      </w:r>
    </w:p>
    <w:p w14:paraId="6568809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CR-0426  rev 1 Cat: B (Rel-17)</w:t>
      </w:r>
      <w:r>
        <w:rPr>
          <w:i/>
        </w:rPr>
        <w:br/>
      </w:r>
      <w:r>
        <w:rPr>
          <w:i/>
        </w:rPr>
        <w:br/>
      </w:r>
      <w:r>
        <w:rPr>
          <w:i/>
        </w:rPr>
        <w:tab/>
      </w:r>
      <w:r>
        <w:rPr>
          <w:i/>
        </w:rPr>
        <w:tab/>
      </w:r>
      <w:r>
        <w:rPr>
          <w:i/>
        </w:rPr>
        <w:tab/>
      </w:r>
      <w:r>
        <w:rPr>
          <w:i/>
        </w:rPr>
        <w:tab/>
      </w:r>
      <w:r>
        <w:rPr>
          <w:i/>
        </w:rPr>
        <w:tab/>
        <w:t>Source: KDDI</w:t>
      </w:r>
    </w:p>
    <w:p w14:paraId="01E9C25F" w14:textId="77777777" w:rsidR="008A5A7C" w:rsidRDefault="008A5A7C" w:rsidP="008A5A7C">
      <w:pPr>
        <w:rPr>
          <w:color w:val="808080"/>
        </w:rPr>
      </w:pPr>
      <w:r>
        <w:rPr>
          <w:color w:val="808080"/>
        </w:rPr>
        <w:t>(Replaces C3-222048)</w:t>
      </w:r>
    </w:p>
    <w:p w14:paraId="7441495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DB7FA" w14:textId="07B549B6" w:rsidR="008A5A7C" w:rsidRDefault="008A5A7C" w:rsidP="008A5A7C">
      <w:pPr>
        <w:rPr>
          <w:rFonts w:ascii="Arial" w:hAnsi="Arial" w:cs="Arial"/>
          <w:b/>
          <w:sz w:val="24"/>
        </w:rPr>
      </w:pPr>
      <w:r>
        <w:rPr>
          <w:rFonts w:ascii="Arial" w:hAnsi="Arial" w:cs="Arial"/>
          <w:b/>
          <w:color w:val="0000FF"/>
          <w:sz w:val="24"/>
        </w:rPr>
        <w:t>C3-222393</w:t>
      </w:r>
      <w:r>
        <w:rPr>
          <w:rFonts w:ascii="Arial" w:hAnsi="Arial" w:cs="Arial"/>
          <w:b/>
          <w:color w:val="0000FF"/>
          <w:sz w:val="24"/>
        </w:rPr>
        <w:tab/>
      </w:r>
      <w:r>
        <w:rPr>
          <w:rFonts w:ascii="Arial" w:hAnsi="Arial" w:cs="Arial"/>
          <w:b/>
          <w:sz w:val="24"/>
        </w:rPr>
        <w:t>Support Observed Service Experience Analytics in AnalyticsExposure API</w:t>
      </w:r>
    </w:p>
    <w:p w14:paraId="5BCD812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1 Cat: B (Rel-17)</w:t>
      </w:r>
      <w:r>
        <w:rPr>
          <w:i/>
        </w:rPr>
        <w:br/>
      </w:r>
      <w:r>
        <w:rPr>
          <w:i/>
        </w:rPr>
        <w:br/>
      </w:r>
      <w:r>
        <w:rPr>
          <w:i/>
        </w:rPr>
        <w:tab/>
      </w:r>
      <w:r>
        <w:rPr>
          <w:i/>
        </w:rPr>
        <w:tab/>
      </w:r>
      <w:r>
        <w:rPr>
          <w:i/>
        </w:rPr>
        <w:tab/>
      </w:r>
      <w:r>
        <w:rPr>
          <w:i/>
        </w:rPr>
        <w:tab/>
      </w:r>
      <w:r>
        <w:rPr>
          <w:i/>
        </w:rPr>
        <w:tab/>
        <w:t>Source: KDDI, Ericsson</w:t>
      </w:r>
    </w:p>
    <w:p w14:paraId="266E48C0" w14:textId="77777777" w:rsidR="008A5A7C" w:rsidRDefault="008A5A7C" w:rsidP="008A5A7C">
      <w:pPr>
        <w:rPr>
          <w:color w:val="808080"/>
        </w:rPr>
      </w:pPr>
      <w:r>
        <w:rPr>
          <w:color w:val="808080"/>
        </w:rPr>
        <w:lastRenderedPageBreak/>
        <w:t>(Replaces C3-222050)</w:t>
      </w:r>
    </w:p>
    <w:p w14:paraId="23A70AB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96F9B" w14:textId="20CA15A4" w:rsidR="008A5A7C" w:rsidRDefault="008A5A7C" w:rsidP="008A5A7C">
      <w:pPr>
        <w:rPr>
          <w:rFonts w:ascii="Arial" w:hAnsi="Arial" w:cs="Arial"/>
          <w:b/>
          <w:sz w:val="24"/>
        </w:rPr>
      </w:pPr>
      <w:r>
        <w:rPr>
          <w:rFonts w:ascii="Arial" w:hAnsi="Arial" w:cs="Arial"/>
          <w:b/>
          <w:color w:val="0000FF"/>
          <w:sz w:val="24"/>
        </w:rPr>
        <w:t>C3-222394</w:t>
      </w:r>
      <w:r>
        <w:rPr>
          <w:rFonts w:ascii="Arial" w:hAnsi="Arial" w:cs="Arial"/>
          <w:b/>
          <w:color w:val="0000FF"/>
          <w:sz w:val="24"/>
        </w:rPr>
        <w:tab/>
      </w:r>
      <w:r>
        <w:rPr>
          <w:rFonts w:ascii="Arial" w:hAnsi="Arial" w:cs="Arial"/>
          <w:b/>
          <w:sz w:val="24"/>
        </w:rPr>
        <w:t>Support Observed Service Experience Analytics in AnalyticsExposure API</w:t>
      </w:r>
    </w:p>
    <w:p w14:paraId="7F86066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2 Cat: B (Rel-17)</w:t>
      </w:r>
      <w:r>
        <w:rPr>
          <w:i/>
        </w:rPr>
        <w:br/>
      </w:r>
      <w:r>
        <w:rPr>
          <w:i/>
        </w:rPr>
        <w:br/>
      </w:r>
      <w:r>
        <w:rPr>
          <w:i/>
        </w:rPr>
        <w:tab/>
      </w:r>
      <w:r>
        <w:rPr>
          <w:i/>
        </w:rPr>
        <w:tab/>
      </w:r>
      <w:r>
        <w:rPr>
          <w:i/>
        </w:rPr>
        <w:tab/>
      </w:r>
      <w:r>
        <w:rPr>
          <w:i/>
        </w:rPr>
        <w:tab/>
      </w:r>
      <w:r>
        <w:rPr>
          <w:i/>
        </w:rPr>
        <w:tab/>
        <w:t>Source: KDDI, Ericsson</w:t>
      </w:r>
    </w:p>
    <w:p w14:paraId="3A568607" w14:textId="77777777" w:rsidR="008A5A7C" w:rsidRDefault="008A5A7C" w:rsidP="008A5A7C">
      <w:pPr>
        <w:rPr>
          <w:color w:val="808080"/>
        </w:rPr>
      </w:pPr>
      <w:r>
        <w:rPr>
          <w:color w:val="808080"/>
        </w:rPr>
        <w:t>(Replaces C3-222050)</w:t>
      </w:r>
    </w:p>
    <w:p w14:paraId="300366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CE5F6" w14:textId="446271FF" w:rsidR="008A5A7C" w:rsidRDefault="008A5A7C" w:rsidP="008A5A7C">
      <w:pPr>
        <w:rPr>
          <w:rFonts w:ascii="Arial" w:hAnsi="Arial" w:cs="Arial"/>
          <w:b/>
          <w:sz w:val="24"/>
        </w:rPr>
      </w:pPr>
      <w:r>
        <w:rPr>
          <w:rFonts w:ascii="Arial" w:hAnsi="Arial" w:cs="Arial"/>
          <w:b/>
          <w:color w:val="0000FF"/>
          <w:sz w:val="24"/>
        </w:rPr>
        <w:t>C3-222395</w:t>
      </w:r>
      <w:r>
        <w:rPr>
          <w:rFonts w:ascii="Arial" w:hAnsi="Arial" w:cs="Arial"/>
          <w:b/>
          <w:color w:val="0000FF"/>
          <w:sz w:val="24"/>
        </w:rPr>
        <w:tab/>
      </w:r>
      <w:r>
        <w:rPr>
          <w:rFonts w:ascii="Arial" w:hAnsi="Arial" w:cs="Arial"/>
          <w:b/>
          <w:sz w:val="24"/>
        </w:rPr>
        <w:t>Update Observed Service Experience Analytics</w:t>
      </w:r>
    </w:p>
    <w:p w14:paraId="1B2B1C7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CR-0427  rev 1 Cat: B (Rel-17)</w:t>
      </w:r>
      <w:r>
        <w:rPr>
          <w:i/>
        </w:rPr>
        <w:br/>
      </w:r>
      <w:r>
        <w:rPr>
          <w:i/>
        </w:rPr>
        <w:br/>
      </w:r>
      <w:r>
        <w:rPr>
          <w:i/>
        </w:rPr>
        <w:tab/>
      </w:r>
      <w:r>
        <w:rPr>
          <w:i/>
        </w:rPr>
        <w:tab/>
      </w:r>
      <w:r>
        <w:rPr>
          <w:i/>
        </w:rPr>
        <w:tab/>
      </w:r>
      <w:r>
        <w:rPr>
          <w:i/>
        </w:rPr>
        <w:tab/>
      </w:r>
      <w:r>
        <w:rPr>
          <w:i/>
        </w:rPr>
        <w:tab/>
        <w:t>Source: KDDI</w:t>
      </w:r>
    </w:p>
    <w:p w14:paraId="34910AA3" w14:textId="77777777" w:rsidR="008A5A7C" w:rsidRDefault="008A5A7C" w:rsidP="008A5A7C">
      <w:pPr>
        <w:rPr>
          <w:color w:val="808080"/>
        </w:rPr>
      </w:pPr>
      <w:r>
        <w:rPr>
          <w:color w:val="808080"/>
        </w:rPr>
        <w:t>(Replaces C3-222052)</w:t>
      </w:r>
    </w:p>
    <w:p w14:paraId="7FB4481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C17DC" w14:textId="0557191D" w:rsidR="008A5A7C" w:rsidRDefault="008A5A7C" w:rsidP="008A5A7C">
      <w:pPr>
        <w:rPr>
          <w:rFonts w:ascii="Arial" w:hAnsi="Arial" w:cs="Arial"/>
          <w:b/>
          <w:sz w:val="24"/>
        </w:rPr>
      </w:pPr>
      <w:r>
        <w:rPr>
          <w:rFonts w:ascii="Arial" w:hAnsi="Arial" w:cs="Arial"/>
          <w:b/>
          <w:color w:val="0000FF"/>
          <w:sz w:val="24"/>
        </w:rPr>
        <w:t>C3-222397</w:t>
      </w:r>
      <w:r>
        <w:rPr>
          <w:rFonts w:ascii="Arial" w:hAnsi="Arial" w:cs="Arial"/>
          <w:b/>
          <w:color w:val="0000FF"/>
          <w:sz w:val="24"/>
        </w:rPr>
        <w:tab/>
      </w:r>
      <w:r>
        <w:rPr>
          <w:rFonts w:ascii="Arial" w:hAnsi="Arial" w:cs="Arial"/>
          <w:b/>
          <w:sz w:val="24"/>
        </w:rPr>
        <w:t>Support DN Performance Analytics in AnalyticsExposure API</w:t>
      </w:r>
    </w:p>
    <w:p w14:paraId="0FB910A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CR-0551  rev 1 Cat: B (Rel-17)</w:t>
      </w:r>
      <w:r>
        <w:rPr>
          <w:i/>
        </w:rPr>
        <w:br/>
      </w:r>
      <w:r>
        <w:rPr>
          <w:i/>
        </w:rPr>
        <w:br/>
      </w:r>
      <w:r>
        <w:rPr>
          <w:i/>
        </w:rPr>
        <w:tab/>
      </w:r>
      <w:r>
        <w:rPr>
          <w:i/>
        </w:rPr>
        <w:tab/>
      </w:r>
      <w:r>
        <w:rPr>
          <w:i/>
        </w:rPr>
        <w:tab/>
      </w:r>
      <w:r>
        <w:rPr>
          <w:i/>
        </w:rPr>
        <w:tab/>
      </w:r>
      <w:r>
        <w:rPr>
          <w:i/>
        </w:rPr>
        <w:tab/>
        <w:t>Source: KDDI, Huawei</w:t>
      </w:r>
    </w:p>
    <w:p w14:paraId="60A1A914" w14:textId="77777777" w:rsidR="008A5A7C" w:rsidRDefault="008A5A7C" w:rsidP="008A5A7C">
      <w:pPr>
        <w:rPr>
          <w:color w:val="808080"/>
        </w:rPr>
      </w:pPr>
      <w:r>
        <w:rPr>
          <w:color w:val="808080"/>
        </w:rPr>
        <w:t>(Replaces C3-222049)</w:t>
      </w:r>
    </w:p>
    <w:p w14:paraId="5656322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B146B" w14:textId="17E719CE" w:rsidR="008A5A7C" w:rsidRDefault="008A5A7C" w:rsidP="008A5A7C">
      <w:pPr>
        <w:rPr>
          <w:rFonts w:ascii="Arial" w:hAnsi="Arial" w:cs="Arial"/>
          <w:b/>
          <w:sz w:val="24"/>
        </w:rPr>
      </w:pPr>
      <w:r>
        <w:rPr>
          <w:rFonts w:ascii="Arial" w:hAnsi="Arial" w:cs="Arial"/>
          <w:b/>
          <w:color w:val="0000FF"/>
          <w:sz w:val="24"/>
        </w:rPr>
        <w:t>C3-222398</w:t>
      </w:r>
      <w:r>
        <w:rPr>
          <w:rFonts w:ascii="Arial" w:hAnsi="Arial" w:cs="Arial"/>
          <w:b/>
          <w:color w:val="0000FF"/>
          <w:sz w:val="24"/>
        </w:rPr>
        <w:tab/>
      </w:r>
      <w:r>
        <w:rPr>
          <w:rFonts w:ascii="Arial" w:hAnsi="Arial" w:cs="Arial"/>
          <w:b/>
          <w:sz w:val="24"/>
        </w:rPr>
        <w:t>Mapping between RAT type and frequency and the RFSP Index</w:t>
      </w:r>
    </w:p>
    <w:p w14:paraId="608A8CA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CR-0219  rev 1 Cat: F (Rel-17)</w:t>
      </w:r>
      <w:r>
        <w:rPr>
          <w:i/>
        </w:rPr>
        <w:br/>
      </w:r>
      <w:r>
        <w:rPr>
          <w:i/>
        </w:rPr>
        <w:br/>
      </w:r>
      <w:r>
        <w:rPr>
          <w:i/>
        </w:rPr>
        <w:tab/>
      </w:r>
      <w:r>
        <w:rPr>
          <w:i/>
        </w:rPr>
        <w:tab/>
      </w:r>
      <w:r>
        <w:rPr>
          <w:i/>
        </w:rPr>
        <w:tab/>
      </w:r>
      <w:r>
        <w:rPr>
          <w:i/>
        </w:rPr>
        <w:tab/>
      </w:r>
      <w:r>
        <w:rPr>
          <w:i/>
        </w:rPr>
        <w:tab/>
        <w:t>Source: Ericsson</w:t>
      </w:r>
    </w:p>
    <w:p w14:paraId="242397EC" w14:textId="77777777" w:rsidR="008A5A7C" w:rsidRDefault="008A5A7C" w:rsidP="008A5A7C">
      <w:pPr>
        <w:rPr>
          <w:color w:val="808080"/>
        </w:rPr>
      </w:pPr>
      <w:r>
        <w:rPr>
          <w:color w:val="808080"/>
        </w:rPr>
        <w:t>(Replaces C3-222246)</w:t>
      </w:r>
    </w:p>
    <w:p w14:paraId="1ABC38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5B39A" w14:textId="66E9EC1E" w:rsidR="008A5A7C" w:rsidRDefault="008A5A7C" w:rsidP="008A5A7C">
      <w:pPr>
        <w:rPr>
          <w:rFonts w:ascii="Arial" w:hAnsi="Arial" w:cs="Arial"/>
          <w:b/>
          <w:sz w:val="24"/>
        </w:rPr>
      </w:pPr>
      <w:r>
        <w:rPr>
          <w:rFonts w:ascii="Arial" w:hAnsi="Arial" w:cs="Arial"/>
          <w:b/>
          <w:color w:val="0000FF"/>
          <w:sz w:val="24"/>
        </w:rPr>
        <w:t>C3-222399</w:t>
      </w:r>
      <w:r>
        <w:rPr>
          <w:rFonts w:ascii="Arial" w:hAnsi="Arial" w:cs="Arial"/>
          <w:b/>
          <w:color w:val="0000FF"/>
          <w:sz w:val="24"/>
        </w:rPr>
        <w:tab/>
      </w:r>
      <w:r>
        <w:rPr>
          <w:rFonts w:ascii="Arial" w:hAnsi="Arial" w:cs="Arial"/>
          <w:b/>
          <w:sz w:val="24"/>
        </w:rPr>
        <w:t>Completion of handling of NWDAF_DATA_CH trigger</w:t>
      </w:r>
    </w:p>
    <w:p w14:paraId="72A6386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CR-0929  rev 1 Cat: F (Rel-17)</w:t>
      </w:r>
      <w:r>
        <w:rPr>
          <w:i/>
        </w:rPr>
        <w:br/>
      </w:r>
      <w:r>
        <w:rPr>
          <w:i/>
        </w:rPr>
        <w:br/>
      </w:r>
      <w:r>
        <w:rPr>
          <w:i/>
        </w:rPr>
        <w:tab/>
      </w:r>
      <w:r>
        <w:rPr>
          <w:i/>
        </w:rPr>
        <w:tab/>
      </w:r>
      <w:r>
        <w:rPr>
          <w:i/>
        </w:rPr>
        <w:tab/>
      </w:r>
      <w:r>
        <w:rPr>
          <w:i/>
        </w:rPr>
        <w:tab/>
      </w:r>
      <w:r>
        <w:rPr>
          <w:i/>
        </w:rPr>
        <w:tab/>
        <w:t>Source: Ericsson</w:t>
      </w:r>
    </w:p>
    <w:p w14:paraId="085262CF" w14:textId="77777777" w:rsidR="008A5A7C" w:rsidRDefault="008A5A7C" w:rsidP="008A5A7C">
      <w:pPr>
        <w:rPr>
          <w:color w:val="808080"/>
        </w:rPr>
      </w:pPr>
      <w:r>
        <w:rPr>
          <w:color w:val="808080"/>
        </w:rPr>
        <w:t>(Replaces C3-222247)</w:t>
      </w:r>
    </w:p>
    <w:p w14:paraId="2D0B070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4309D" w14:textId="50E51758" w:rsidR="008A5A7C" w:rsidRDefault="008A5A7C" w:rsidP="008A5A7C">
      <w:pPr>
        <w:rPr>
          <w:rFonts w:ascii="Arial" w:hAnsi="Arial" w:cs="Arial"/>
          <w:b/>
          <w:sz w:val="24"/>
        </w:rPr>
      </w:pPr>
      <w:r>
        <w:rPr>
          <w:rFonts w:ascii="Arial" w:hAnsi="Arial" w:cs="Arial"/>
          <w:b/>
          <w:color w:val="0000FF"/>
          <w:sz w:val="24"/>
        </w:rPr>
        <w:t>C3-222422</w:t>
      </w:r>
      <w:r>
        <w:rPr>
          <w:rFonts w:ascii="Arial" w:hAnsi="Arial" w:cs="Arial"/>
          <w:b/>
          <w:color w:val="0000FF"/>
          <w:sz w:val="24"/>
        </w:rPr>
        <w:tab/>
      </w:r>
      <w:r>
        <w:rPr>
          <w:rFonts w:ascii="Arial" w:hAnsi="Arial" w:cs="Arial"/>
          <w:b/>
          <w:sz w:val="24"/>
        </w:rPr>
        <w:t>Resolve editor’s note in Analytics Exposure via DCCF</w:t>
      </w:r>
    </w:p>
    <w:p w14:paraId="3ED06CF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CR-0006  rev 1 Cat: B (Rel-17)</w:t>
      </w:r>
      <w:r>
        <w:rPr>
          <w:i/>
        </w:rPr>
        <w:br/>
      </w:r>
      <w:r>
        <w:rPr>
          <w:i/>
        </w:rPr>
        <w:lastRenderedPageBreak/>
        <w:br/>
      </w:r>
      <w:r>
        <w:rPr>
          <w:i/>
        </w:rPr>
        <w:tab/>
      </w:r>
      <w:r>
        <w:rPr>
          <w:i/>
        </w:rPr>
        <w:tab/>
      </w:r>
      <w:r>
        <w:rPr>
          <w:i/>
        </w:rPr>
        <w:tab/>
      </w:r>
      <w:r>
        <w:rPr>
          <w:i/>
        </w:rPr>
        <w:tab/>
      </w:r>
      <w:r>
        <w:rPr>
          <w:i/>
        </w:rPr>
        <w:tab/>
        <w:t>Source: Ericsson</w:t>
      </w:r>
    </w:p>
    <w:p w14:paraId="50CC96C9" w14:textId="77777777" w:rsidR="008A5A7C" w:rsidRDefault="008A5A7C" w:rsidP="008A5A7C">
      <w:pPr>
        <w:rPr>
          <w:color w:val="808080"/>
        </w:rPr>
      </w:pPr>
      <w:r>
        <w:rPr>
          <w:color w:val="808080"/>
        </w:rPr>
        <w:t>(Replaces C3-222311)</w:t>
      </w:r>
    </w:p>
    <w:p w14:paraId="316592C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D7690" w14:textId="0F6CF212" w:rsidR="008A5A7C" w:rsidRDefault="008A5A7C" w:rsidP="008A5A7C">
      <w:pPr>
        <w:rPr>
          <w:rFonts w:ascii="Arial" w:hAnsi="Arial" w:cs="Arial"/>
          <w:b/>
          <w:sz w:val="24"/>
        </w:rPr>
      </w:pPr>
      <w:r>
        <w:rPr>
          <w:rFonts w:ascii="Arial" w:hAnsi="Arial" w:cs="Arial"/>
          <w:b/>
          <w:color w:val="0000FF"/>
          <w:sz w:val="24"/>
        </w:rPr>
        <w:t>C3-222423</w:t>
      </w:r>
      <w:r>
        <w:rPr>
          <w:rFonts w:ascii="Arial" w:hAnsi="Arial" w:cs="Arial"/>
          <w:b/>
          <w:color w:val="0000FF"/>
          <w:sz w:val="24"/>
        </w:rPr>
        <w:tab/>
      </w:r>
      <w:r>
        <w:rPr>
          <w:rFonts w:ascii="Arial" w:hAnsi="Arial" w:cs="Arial"/>
          <w:b/>
          <w:sz w:val="24"/>
        </w:rPr>
        <w:t>Resolve editor’s note in Analytics Exposure via DCCF and MFAF</w:t>
      </w:r>
    </w:p>
    <w:p w14:paraId="3E8CB29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CR-0007  rev 1 Cat: B (Rel-17)</w:t>
      </w:r>
      <w:r>
        <w:rPr>
          <w:i/>
        </w:rPr>
        <w:br/>
      </w:r>
      <w:r>
        <w:rPr>
          <w:i/>
        </w:rPr>
        <w:br/>
      </w:r>
      <w:r>
        <w:rPr>
          <w:i/>
        </w:rPr>
        <w:tab/>
      </w:r>
      <w:r>
        <w:rPr>
          <w:i/>
        </w:rPr>
        <w:tab/>
      </w:r>
      <w:r>
        <w:rPr>
          <w:i/>
        </w:rPr>
        <w:tab/>
      </w:r>
      <w:r>
        <w:rPr>
          <w:i/>
        </w:rPr>
        <w:tab/>
      </w:r>
      <w:r>
        <w:rPr>
          <w:i/>
        </w:rPr>
        <w:tab/>
        <w:t>Source: Ericsson</w:t>
      </w:r>
    </w:p>
    <w:p w14:paraId="0E4EE784" w14:textId="77777777" w:rsidR="008A5A7C" w:rsidRDefault="008A5A7C" w:rsidP="008A5A7C">
      <w:pPr>
        <w:rPr>
          <w:color w:val="808080"/>
        </w:rPr>
      </w:pPr>
      <w:r>
        <w:rPr>
          <w:color w:val="808080"/>
        </w:rPr>
        <w:t>(Replaces C3-222312)</w:t>
      </w:r>
    </w:p>
    <w:p w14:paraId="69E13D3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F46CC" w14:textId="044DB049" w:rsidR="008A5A7C" w:rsidRDefault="008A5A7C" w:rsidP="008A5A7C">
      <w:pPr>
        <w:rPr>
          <w:rFonts w:ascii="Arial" w:hAnsi="Arial" w:cs="Arial"/>
          <w:b/>
          <w:sz w:val="24"/>
        </w:rPr>
      </w:pPr>
      <w:r>
        <w:rPr>
          <w:rFonts w:ascii="Arial" w:hAnsi="Arial" w:cs="Arial"/>
          <w:b/>
          <w:color w:val="0000FF"/>
          <w:sz w:val="24"/>
        </w:rPr>
        <w:t>C3-222426</w:t>
      </w:r>
      <w:r>
        <w:rPr>
          <w:rFonts w:ascii="Arial" w:hAnsi="Arial" w:cs="Arial"/>
          <w:b/>
          <w:color w:val="0000FF"/>
          <w:sz w:val="24"/>
        </w:rPr>
        <w:tab/>
      </w:r>
      <w:r>
        <w:rPr>
          <w:rFonts w:ascii="Arial" w:hAnsi="Arial" w:cs="Arial"/>
          <w:b/>
          <w:sz w:val="24"/>
        </w:rPr>
        <w:t>Resolve editor's note on Redundant Transmission Experience event</w:t>
      </w:r>
    </w:p>
    <w:p w14:paraId="30DF2D6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CR-0179  rev 1 Cat: B (Rel-17)</w:t>
      </w:r>
      <w:r>
        <w:rPr>
          <w:i/>
        </w:rPr>
        <w:br/>
      </w:r>
      <w:r>
        <w:rPr>
          <w:i/>
        </w:rPr>
        <w:br/>
      </w:r>
      <w:r>
        <w:rPr>
          <w:i/>
        </w:rPr>
        <w:tab/>
      </w:r>
      <w:r>
        <w:rPr>
          <w:i/>
        </w:rPr>
        <w:tab/>
      </w:r>
      <w:r>
        <w:rPr>
          <w:i/>
        </w:rPr>
        <w:tab/>
      </w:r>
      <w:r>
        <w:rPr>
          <w:i/>
        </w:rPr>
        <w:tab/>
      </w:r>
      <w:r>
        <w:rPr>
          <w:i/>
        </w:rPr>
        <w:tab/>
        <w:t>Source: Ericsson</w:t>
      </w:r>
    </w:p>
    <w:p w14:paraId="5F94F967" w14:textId="77777777" w:rsidR="008A5A7C" w:rsidRDefault="008A5A7C" w:rsidP="008A5A7C">
      <w:pPr>
        <w:rPr>
          <w:color w:val="808080"/>
        </w:rPr>
      </w:pPr>
      <w:r>
        <w:rPr>
          <w:color w:val="808080"/>
        </w:rPr>
        <w:t>(Replaces C3-222323)</w:t>
      </w:r>
    </w:p>
    <w:p w14:paraId="7159FDA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08875" w14:textId="3CCD8B5B" w:rsidR="008A5A7C" w:rsidRDefault="008A5A7C" w:rsidP="008A5A7C">
      <w:pPr>
        <w:rPr>
          <w:rFonts w:ascii="Arial" w:hAnsi="Arial" w:cs="Arial"/>
          <w:b/>
          <w:sz w:val="24"/>
        </w:rPr>
      </w:pPr>
      <w:r>
        <w:rPr>
          <w:rFonts w:ascii="Arial" w:hAnsi="Arial" w:cs="Arial"/>
          <w:b/>
          <w:color w:val="0000FF"/>
          <w:sz w:val="24"/>
        </w:rPr>
        <w:t>C3-222438</w:t>
      </w:r>
      <w:r>
        <w:rPr>
          <w:rFonts w:ascii="Arial" w:hAnsi="Arial" w:cs="Arial"/>
          <w:b/>
          <w:color w:val="0000FF"/>
          <w:sz w:val="24"/>
        </w:rPr>
        <w:tab/>
      </w:r>
      <w:r>
        <w:rPr>
          <w:rFonts w:ascii="Arial" w:hAnsi="Arial" w:cs="Arial"/>
          <w:b/>
          <w:sz w:val="24"/>
        </w:rPr>
        <w:t>Update Data Collection Reference Architecture</w:t>
      </w:r>
    </w:p>
    <w:p w14:paraId="5B78AE6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CR-0004  rev 1 Cat: B (Rel-17)</w:t>
      </w:r>
      <w:r>
        <w:rPr>
          <w:i/>
        </w:rPr>
        <w:br/>
      </w:r>
      <w:r>
        <w:rPr>
          <w:i/>
        </w:rPr>
        <w:br/>
      </w:r>
      <w:r>
        <w:rPr>
          <w:i/>
        </w:rPr>
        <w:tab/>
      </w:r>
      <w:r>
        <w:rPr>
          <w:i/>
        </w:rPr>
        <w:tab/>
      </w:r>
      <w:r>
        <w:rPr>
          <w:i/>
        </w:rPr>
        <w:tab/>
      </w:r>
      <w:r>
        <w:rPr>
          <w:i/>
        </w:rPr>
        <w:tab/>
      </w:r>
      <w:r>
        <w:rPr>
          <w:i/>
        </w:rPr>
        <w:tab/>
        <w:t>Source: Ericsson</w:t>
      </w:r>
    </w:p>
    <w:p w14:paraId="009B8868" w14:textId="77777777" w:rsidR="008A5A7C" w:rsidRDefault="008A5A7C" w:rsidP="008A5A7C">
      <w:pPr>
        <w:rPr>
          <w:color w:val="808080"/>
        </w:rPr>
      </w:pPr>
      <w:r>
        <w:rPr>
          <w:color w:val="808080"/>
        </w:rPr>
        <w:t>(Replaces C3-222309)</w:t>
      </w:r>
    </w:p>
    <w:p w14:paraId="25D2F08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7E412" w14:textId="2D3B0BD2" w:rsidR="008A5A7C" w:rsidRDefault="008A5A7C" w:rsidP="008A5A7C">
      <w:pPr>
        <w:rPr>
          <w:rFonts w:ascii="Arial" w:hAnsi="Arial" w:cs="Arial"/>
          <w:b/>
          <w:sz w:val="24"/>
        </w:rPr>
      </w:pPr>
      <w:r>
        <w:rPr>
          <w:rFonts w:ascii="Arial" w:hAnsi="Arial" w:cs="Arial"/>
          <w:b/>
          <w:color w:val="0000FF"/>
          <w:sz w:val="24"/>
        </w:rPr>
        <w:t>C3-222450</w:t>
      </w:r>
      <w:r>
        <w:rPr>
          <w:rFonts w:ascii="Arial" w:hAnsi="Arial" w:cs="Arial"/>
          <w:b/>
          <w:color w:val="0000FF"/>
          <w:sz w:val="24"/>
        </w:rPr>
        <w:tab/>
      </w:r>
      <w:r>
        <w:rPr>
          <w:rFonts w:ascii="Arial" w:hAnsi="Arial" w:cs="Arial"/>
          <w:b/>
          <w:sz w:val="24"/>
        </w:rPr>
        <w:t>Update Analytics Exposure Reference Architecture</w:t>
      </w:r>
    </w:p>
    <w:p w14:paraId="7276C4B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CR-0005  rev 1 Cat: B (Rel-17)</w:t>
      </w:r>
      <w:r>
        <w:rPr>
          <w:i/>
        </w:rPr>
        <w:br/>
      </w:r>
      <w:r>
        <w:rPr>
          <w:i/>
        </w:rPr>
        <w:br/>
      </w:r>
      <w:r>
        <w:rPr>
          <w:i/>
        </w:rPr>
        <w:tab/>
      </w:r>
      <w:r>
        <w:rPr>
          <w:i/>
        </w:rPr>
        <w:tab/>
      </w:r>
      <w:r>
        <w:rPr>
          <w:i/>
        </w:rPr>
        <w:tab/>
      </w:r>
      <w:r>
        <w:rPr>
          <w:i/>
        </w:rPr>
        <w:tab/>
      </w:r>
      <w:r>
        <w:rPr>
          <w:i/>
        </w:rPr>
        <w:tab/>
        <w:t>Source: Ericsson</w:t>
      </w:r>
    </w:p>
    <w:p w14:paraId="6D63611E" w14:textId="77777777" w:rsidR="008A5A7C" w:rsidRDefault="008A5A7C" w:rsidP="008A5A7C">
      <w:pPr>
        <w:rPr>
          <w:color w:val="808080"/>
        </w:rPr>
      </w:pPr>
      <w:r>
        <w:rPr>
          <w:color w:val="808080"/>
        </w:rPr>
        <w:t>(Replaces C3-222310)</w:t>
      </w:r>
    </w:p>
    <w:p w14:paraId="5FE7992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131BC" w14:textId="54034C83" w:rsidR="008A5A7C" w:rsidRDefault="008A5A7C" w:rsidP="008A5A7C">
      <w:pPr>
        <w:rPr>
          <w:rFonts w:ascii="Arial" w:hAnsi="Arial" w:cs="Arial"/>
          <w:b/>
          <w:sz w:val="24"/>
        </w:rPr>
      </w:pPr>
      <w:r>
        <w:rPr>
          <w:rFonts w:ascii="Arial" w:hAnsi="Arial" w:cs="Arial"/>
          <w:b/>
          <w:color w:val="0000FF"/>
          <w:sz w:val="24"/>
        </w:rPr>
        <w:t>C3-222454</w:t>
      </w:r>
      <w:r>
        <w:rPr>
          <w:rFonts w:ascii="Arial" w:hAnsi="Arial" w:cs="Arial"/>
          <w:b/>
          <w:color w:val="0000FF"/>
          <w:sz w:val="24"/>
        </w:rPr>
        <w:tab/>
      </w:r>
      <w:r>
        <w:rPr>
          <w:rFonts w:ascii="Arial" w:hAnsi="Arial" w:cs="Arial"/>
          <w:b/>
          <w:sz w:val="24"/>
        </w:rPr>
        <w:t>Updates on Dispersion Analytics</w:t>
      </w:r>
    </w:p>
    <w:p w14:paraId="4254805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CR-0456  rev 1 Cat: B (Rel-17)</w:t>
      </w:r>
      <w:r>
        <w:rPr>
          <w:i/>
        </w:rPr>
        <w:br/>
      </w:r>
      <w:r>
        <w:rPr>
          <w:i/>
        </w:rPr>
        <w:br/>
      </w:r>
      <w:r>
        <w:rPr>
          <w:i/>
        </w:rPr>
        <w:tab/>
      </w:r>
      <w:r>
        <w:rPr>
          <w:i/>
        </w:rPr>
        <w:tab/>
      </w:r>
      <w:r>
        <w:rPr>
          <w:i/>
        </w:rPr>
        <w:tab/>
      </w:r>
      <w:r>
        <w:rPr>
          <w:i/>
        </w:rPr>
        <w:tab/>
      </w:r>
      <w:r>
        <w:rPr>
          <w:i/>
        </w:rPr>
        <w:tab/>
        <w:t>Source: Ericsson</w:t>
      </w:r>
    </w:p>
    <w:p w14:paraId="22D5E5BE" w14:textId="77777777" w:rsidR="008A5A7C" w:rsidRDefault="008A5A7C" w:rsidP="008A5A7C">
      <w:pPr>
        <w:rPr>
          <w:color w:val="808080"/>
        </w:rPr>
      </w:pPr>
      <w:r>
        <w:rPr>
          <w:color w:val="808080"/>
        </w:rPr>
        <w:t>(Replaces C3-222315)</w:t>
      </w:r>
    </w:p>
    <w:p w14:paraId="53D669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B2811" w14:textId="58829381" w:rsidR="008A5A7C" w:rsidRDefault="008A5A7C" w:rsidP="008A5A7C">
      <w:pPr>
        <w:rPr>
          <w:rFonts w:ascii="Arial" w:hAnsi="Arial" w:cs="Arial"/>
          <w:b/>
          <w:sz w:val="24"/>
        </w:rPr>
      </w:pPr>
      <w:r>
        <w:rPr>
          <w:rFonts w:ascii="Arial" w:hAnsi="Arial" w:cs="Arial"/>
          <w:b/>
          <w:color w:val="0000FF"/>
          <w:sz w:val="24"/>
        </w:rPr>
        <w:t>C3-222455</w:t>
      </w:r>
      <w:r>
        <w:rPr>
          <w:rFonts w:ascii="Arial" w:hAnsi="Arial" w:cs="Arial"/>
          <w:b/>
          <w:color w:val="0000FF"/>
          <w:sz w:val="24"/>
        </w:rPr>
        <w:tab/>
      </w:r>
      <w:r>
        <w:rPr>
          <w:rFonts w:ascii="Arial" w:hAnsi="Arial" w:cs="Arial"/>
          <w:b/>
          <w:sz w:val="24"/>
        </w:rPr>
        <w:t>Updates on analytics target period</w:t>
      </w:r>
    </w:p>
    <w:p w14:paraId="2253029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CR-0463  rev 1 Cat: F (Rel-17)</w:t>
      </w:r>
      <w:r>
        <w:rPr>
          <w:i/>
        </w:rPr>
        <w:br/>
      </w:r>
      <w:r>
        <w:rPr>
          <w:i/>
        </w:rPr>
        <w:lastRenderedPageBreak/>
        <w:br/>
      </w:r>
      <w:r>
        <w:rPr>
          <w:i/>
        </w:rPr>
        <w:tab/>
      </w:r>
      <w:r>
        <w:rPr>
          <w:i/>
        </w:rPr>
        <w:tab/>
      </w:r>
      <w:r>
        <w:rPr>
          <w:i/>
        </w:rPr>
        <w:tab/>
      </w:r>
      <w:r>
        <w:rPr>
          <w:i/>
        </w:rPr>
        <w:tab/>
      </w:r>
      <w:r>
        <w:rPr>
          <w:i/>
        </w:rPr>
        <w:tab/>
        <w:t>Source: Ericsson</w:t>
      </w:r>
    </w:p>
    <w:p w14:paraId="5CEB5569" w14:textId="77777777" w:rsidR="008A5A7C" w:rsidRDefault="008A5A7C" w:rsidP="008A5A7C">
      <w:pPr>
        <w:rPr>
          <w:color w:val="808080"/>
        </w:rPr>
      </w:pPr>
      <w:r>
        <w:rPr>
          <w:color w:val="808080"/>
        </w:rPr>
        <w:t>(Replaces C3-222325)</w:t>
      </w:r>
    </w:p>
    <w:p w14:paraId="0979452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61A0CB" w14:textId="7DBD927B" w:rsidR="008A5A7C" w:rsidRDefault="008A5A7C" w:rsidP="008A5A7C">
      <w:pPr>
        <w:rPr>
          <w:rFonts w:ascii="Arial" w:hAnsi="Arial" w:cs="Arial"/>
          <w:b/>
          <w:sz w:val="24"/>
        </w:rPr>
      </w:pPr>
      <w:r>
        <w:rPr>
          <w:rFonts w:ascii="Arial" w:hAnsi="Arial" w:cs="Arial"/>
          <w:b/>
          <w:color w:val="0000FF"/>
          <w:sz w:val="24"/>
        </w:rPr>
        <w:t>C3-222459</w:t>
      </w:r>
      <w:r>
        <w:rPr>
          <w:rFonts w:ascii="Arial" w:hAnsi="Arial" w:cs="Arial"/>
          <w:b/>
          <w:color w:val="0000FF"/>
          <w:sz w:val="24"/>
        </w:rPr>
        <w:tab/>
      </w:r>
      <w:r>
        <w:rPr>
          <w:rFonts w:ascii="Arial" w:hAnsi="Arial" w:cs="Arial"/>
          <w:b/>
          <w:sz w:val="24"/>
        </w:rPr>
        <w:t>Updates to SMCCE</w:t>
      </w:r>
    </w:p>
    <w:p w14:paraId="3DB4887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CR-0464  rev 1 Cat: B (Rel-17)</w:t>
      </w:r>
      <w:r>
        <w:rPr>
          <w:i/>
        </w:rPr>
        <w:br/>
      </w:r>
      <w:r>
        <w:rPr>
          <w:i/>
        </w:rPr>
        <w:br/>
      </w:r>
      <w:r>
        <w:rPr>
          <w:i/>
        </w:rPr>
        <w:tab/>
      </w:r>
      <w:r>
        <w:rPr>
          <w:i/>
        </w:rPr>
        <w:tab/>
      </w:r>
      <w:r>
        <w:rPr>
          <w:i/>
        </w:rPr>
        <w:tab/>
      </w:r>
      <w:r>
        <w:rPr>
          <w:i/>
        </w:rPr>
        <w:tab/>
      </w:r>
      <w:r>
        <w:rPr>
          <w:i/>
        </w:rPr>
        <w:tab/>
        <w:t>Source: Ericsson</w:t>
      </w:r>
    </w:p>
    <w:p w14:paraId="0C238539" w14:textId="77777777" w:rsidR="008A5A7C" w:rsidRDefault="008A5A7C" w:rsidP="008A5A7C">
      <w:pPr>
        <w:rPr>
          <w:color w:val="808080"/>
        </w:rPr>
      </w:pPr>
      <w:r>
        <w:rPr>
          <w:color w:val="808080"/>
        </w:rPr>
        <w:t>(Replaces C3-222326)</w:t>
      </w:r>
    </w:p>
    <w:p w14:paraId="0795248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9815A" w14:textId="00E2A5F4" w:rsidR="008A5A7C" w:rsidRDefault="008A5A7C" w:rsidP="008A5A7C">
      <w:pPr>
        <w:rPr>
          <w:rFonts w:ascii="Arial" w:hAnsi="Arial" w:cs="Arial"/>
          <w:b/>
          <w:sz w:val="24"/>
        </w:rPr>
      </w:pPr>
      <w:r>
        <w:rPr>
          <w:rFonts w:ascii="Arial" w:hAnsi="Arial" w:cs="Arial"/>
          <w:b/>
          <w:color w:val="0000FF"/>
          <w:sz w:val="24"/>
        </w:rPr>
        <w:t>C3-222460</w:t>
      </w:r>
      <w:r>
        <w:rPr>
          <w:rFonts w:ascii="Arial" w:hAnsi="Arial" w:cs="Arial"/>
          <w:b/>
          <w:color w:val="0000FF"/>
          <w:sz w:val="24"/>
        </w:rPr>
        <w:tab/>
      </w:r>
      <w:r>
        <w:rPr>
          <w:rFonts w:ascii="Arial" w:hAnsi="Arial" w:cs="Arial"/>
          <w:b/>
          <w:sz w:val="24"/>
        </w:rPr>
        <w:t>Updates to Service Experience Type</w:t>
      </w:r>
    </w:p>
    <w:p w14:paraId="4A4ADF0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CR-0465  rev 1 Cat: B (Rel-17)</w:t>
      </w:r>
      <w:r>
        <w:rPr>
          <w:i/>
        </w:rPr>
        <w:br/>
      </w:r>
      <w:r>
        <w:rPr>
          <w:i/>
        </w:rPr>
        <w:br/>
      </w:r>
      <w:r>
        <w:rPr>
          <w:i/>
        </w:rPr>
        <w:tab/>
      </w:r>
      <w:r>
        <w:rPr>
          <w:i/>
        </w:rPr>
        <w:tab/>
      </w:r>
      <w:r>
        <w:rPr>
          <w:i/>
        </w:rPr>
        <w:tab/>
      </w:r>
      <w:r>
        <w:rPr>
          <w:i/>
        </w:rPr>
        <w:tab/>
      </w:r>
      <w:r>
        <w:rPr>
          <w:i/>
        </w:rPr>
        <w:tab/>
        <w:t>Source: Ericsson</w:t>
      </w:r>
    </w:p>
    <w:p w14:paraId="616EF506" w14:textId="77777777" w:rsidR="008A5A7C" w:rsidRDefault="008A5A7C" w:rsidP="008A5A7C">
      <w:pPr>
        <w:rPr>
          <w:color w:val="808080"/>
        </w:rPr>
      </w:pPr>
      <w:r>
        <w:rPr>
          <w:color w:val="808080"/>
        </w:rPr>
        <w:t>(Replaces C3-222327)</w:t>
      </w:r>
    </w:p>
    <w:p w14:paraId="00C2B3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52216" w14:textId="66825CDA" w:rsidR="008A5A7C" w:rsidRDefault="008A5A7C" w:rsidP="008A5A7C">
      <w:pPr>
        <w:rPr>
          <w:rFonts w:ascii="Arial" w:hAnsi="Arial" w:cs="Arial"/>
          <w:b/>
          <w:sz w:val="24"/>
        </w:rPr>
      </w:pPr>
      <w:r>
        <w:rPr>
          <w:rFonts w:ascii="Arial" w:hAnsi="Arial" w:cs="Arial"/>
          <w:b/>
          <w:color w:val="0000FF"/>
          <w:sz w:val="24"/>
        </w:rPr>
        <w:t>C3-222470</w:t>
      </w:r>
      <w:r>
        <w:rPr>
          <w:rFonts w:ascii="Arial" w:hAnsi="Arial" w:cs="Arial"/>
          <w:b/>
          <w:color w:val="0000FF"/>
          <w:sz w:val="24"/>
        </w:rPr>
        <w:tab/>
      </w:r>
      <w:r>
        <w:rPr>
          <w:rFonts w:ascii="Arial" w:hAnsi="Arial" w:cs="Arial"/>
          <w:b/>
          <w:sz w:val="24"/>
        </w:rPr>
        <w:t>Introducing the Analytics Data Repository procedures</w:t>
      </w:r>
    </w:p>
    <w:p w14:paraId="4720FB5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CR-0018  rev 1 Cat: B (Rel-17)</w:t>
      </w:r>
      <w:r>
        <w:rPr>
          <w:i/>
        </w:rPr>
        <w:br/>
      </w:r>
      <w:r>
        <w:rPr>
          <w:i/>
        </w:rPr>
        <w:br/>
      </w:r>
      <w:r>
        <w:rPr>
          <w:i/>
        </w:rPr>
        <w:tab/>
      </w:r>
      <w:r>
        <w:rPr>
          <w:i/>
        </w:rPr>
        <w:tab/>
      </w:r>
      <w:r>
        <w:rPr>
          <w:i/>
        </w:rPr>
        <w:tab/>
      </w:r>
      <w:r>
        <w:rPr>
          <w:i/>
        </w:rPr>
        <w:tab/>
      </w:r>
      <w:r>
        <w:rPr>
          <w:i/>
        </w:rPr>
        <w:tab/>
        <w:t>Source: China Mobile Communications Group Co.,Ltd., Nokia, Nokia Shanghai Bell</w:t>
      </w:r>
    </w:p>
    <w:p w14:paraId="64CD2517" w14:textId="77777777" w:rsidR="008A5A7C" w:rsidRDefault="008A5A7C" w:rsidP="008A5A7C">
      <w:pPr>
        <w:rPr>
          <w:color w:val="808080"/>
        </w:rPr>
      </w:pPr>
      <w:r>
        <w:rPr>
          <w:color w:val="808080"/>
        </w:rPr>
        <w:t>(Replaces C3-222366)</w:t>
      </w:r>
    </w:p>
    <w:p w14:paraId="09BCCE5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0FB3A" w14:textId="6FFBBE0B" w:rsidR="008A5A7C" w:rsidRDefault="008A5A7C" w:rsidP="008A5A7C">
      <w:pPr>
        <w:rPr>
          <w:rFonts w:ascii="Arial" w:hAnsi="Arial" w:cs="Arial"/>
          <w:b/>
          <w:sz w:val="24"/>
        </w:rPr>
      </w:pPr>
      <w:r>
        <w:rPr>
          <w:rFonts w:ascii="Arial" w:hAnsi="Arial" w:cs="Arial"/>
          <w:b/>
          <w:color w:val="0000FF"/>
          <w:sz w:val="24"/>
        </w:rPr>
        <w:t>C3-222486</w:t>
      </w:r>
      <w:r>
        <w:rPr>
          <w:rFonts w:ascii="Arial" w:hAnsi="Arial" w:cs="Arial"/>
          <w:b/>
          <w:color w:val="0000FF"/>
          <w:sz w:val="24"/>
        </w:rPr>
        <w:tab/>
      </w:r>
      <w:r>
        <w:rPr>
          <w:rFonts w:ascii="Arial" w:hAnsi="Arial" w:cs="Arial"/>
          <w:b/>
          <w:sz w:val="24"/>
        </w:rPr>
        <w:t>Correction Nnwdaf_MLModelProvision Service notification</w:t>
      </w:r>
    </w:p>
    <w:p w14:paraId="74C8C58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CR-0002  rev 1 Cat: F (Rel-17)</w:t>
      </w:r>
      <w:r>
        <w:rPr>
          <w:i/>
        </w:rPr>
        <w:br/>
      </w:r>
      <w:r>
        <w:rPr>
          <w:i/>
        </w:rPr>
        <w:br/>
      </w:r>
      <w:r>
        <w:rPr>
          <w:i/>
        </w:rPr>
        <w:tab/>
      </w:r>
      <w:r>
        <w:rPr>
          <w:i/>
        </w:rPr>
        <w:tab/>
      </w:r>
      <w:r>
        <w:rPr>
          <w:i/>
        </w:rPr>
        <w:tab/>
      </w:r>
      <w:r>
        <w:rPr>
          <w:i/>
        </w:rPr>
        <w:tab/>
      </w:r>
      <w:r>
        <w:rPr>
          <w:i/>
        </w:rPr>
        <w:tab/>
        <w:t>Source: Intel / Thomas</w:t>
      </w:r>
    </w:p>
    <w:p w14:paraId="34AEBF88" w14:textId="77777777" w:rsidR="008A5A7C" w:rsidRDefault="008A5A7C" w:rsidP="008A5A7C">
      <w:pPr>
        <w:rPr>
          <w:color w:val="808080"/>
        </w:rPr>
      </w:pPr>
      <w:r>
        <w:rPr>
          <w:color w:val="808080"/>
        </w:rPr>
        <w:t>(Replaces C3-222084)</w:t>
      </w:r>
    </w:p>
    <w:p w14:paraId="0523B77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6AA67" w14:textId="48CE62CC" w:rsidR="008A5A7C" w:rsidRDefault="008A5A7C" w:rsidP="008A5A7C">
      <w:pPr>
        <w:rPr>
          <w:rFonts w:ascii="Arial" w:hAnsi="Arial" w:cs="Arial"/>
          <w:b/>
          <w:sz w:val="24"/>
        </w:rPr>
      </w:pPr>
      <w:r>
        <w:rPr>
          <w:rFonts w:ascii="Arial" w:hAnsi="Arial" w:cs="Arial"/>
          <w:b/>
          <w:color w:val="0000FF"/>
          <w:sz w:val="24"/>
        </w:rPr>
        <w:t>C3-222492</w:t>
      </w:r>
      <w:r>
        <w:rPr>
          <w:rFonts w:ascii="Arial" w:hAnsi="Arial" w:cs="Arial"/>
          <w:b/>
          <w:color w:val="0000FF"/>
          <w:sz w:val="24"/>
        </w:rPr>
        <w:tab/>
      </w:r>
      <w:r>
        <w:rPr>
          <w:rFonts w:ascii="Arial" w:hAnsi="Arial" w:cs="Arial"/>
          <w:b/>
          <w:sz w:val="24"/>
        </w:rPr>
        <w:t>Add Application duration for Dispersion</w:t>
      </w:r>
    </w:p>
    <w:p w14:paraId="710ED69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CR-0064  rev 1 Cat: B (Rel-17)</w:t>
      </w:r>
      <w:r>
        <w:rPr>
          <w:i/>
        </w:rPr>
        <w:br/>
      </w:r>
      <w:r>
        <w:rPr>
          <w:i/>
        </w:rPr>
        <w:br/>
      </w:r>
      <w:r>
        <w:rPr>
          <w:i/>
        </w:rPr>
        <w:tab/>
      </w:r>
      <w:r>
        <w:rPr>
          <w:i/>
        </w:rPr>
        <w:tab/>
      </w:r>
      <w:r>
        <w:rPr>
          <w:i/>
        </w:rPr>
        <w:tab/>
      </w:r>
      <w:r>
        <w:rPr>
          <w:i/>
        </w:rPr>
        <w:tab/>
      </w:r>
      <w:r>
        <w:rPr>
          <w:i/>
        </w:rPr>
        <w:tab/>
        <w:t>Source: Huawei</w:t>
      </w:r>
    </w:p>
    <w:p w14:paraId="3913DC26" w14:textId="77777777" w:rsidR="008A5A7C" w:rsidRDefault="008A5A7C" w:rsidP="008A5A7C">
      <w:pPr>
        <w:rPr>
          <w:color w:val="808080"/>
        </w:rPr>
      </w:pPr>
      <w:r>
        <w:rPr>
          <w:color w:val="808080"/>
        </w:rPr>
        <w:t>(Replaces C3-222199)</w:t>
      </w:r>
    </w:p>
    <w:p w14:paraId="504E1DB0" w14:textId="77777777" w:rsidR="008A5A7C" w:rsidRDefault="008A5A7C" w:rsidP="008A5A7C">
      <w:pPr>
        <w:rPr>
          <w:rFonts w:ascii="Arial" w:hAnsi="Arial" w:cs="Arial"/>
          <w:b/>
        </w:rPr>
      </w:pPr>
      <w:r>
        <w:rPr>
          <w:rFonts w:ascii="Arial" w:hAnsi="Arial" w:cs="Arial"/>
          <w:b/>
        </w:rPr>
        <w:t xml:space="preserve">Discussion: </w:t>
      </w:r>
    </w:p>
    <w:p w14:paraId="29EE17D1" w14:textId="77777777" w:rsidR="008A5A7C" w:rsidRDefault="008A5A7C" w:rsidP="008A5A7C">
      <w:r>
        <w:t>This CR introduces backwards compatible feature to the OpenAPI file for Naf_EventExposure API.</w:t>
      </w:r>
    </w:p>
    <w:p w14:paraId="50412B3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10679" w14:textId="7A3A383D" w:rsidR="008A5A7C" w:rsidRDefault="008A5A7C" w:rsidP="008A5A7C">
      <w:pPr>
        <w:rPr>
          <w:rFonts w:ascii="Arial" w:hAnsi="Arial" w:cs="Arial"/>
          <w:b/>
          <w:sz w:val="24"/>
        </w:rPr>
      </w:pPr>
      <w:r>
        <w:rPr>
          <w:rFonts w:ascii="Arial" w:hAnsi="Arial" w:cs="Arial"/>
          <w:b/>
          <w:color w:val="0000FF"/>
          <w:sz w:val="24"/>
        </w:rPr>
        <w:lastRenderedPageBreak/>
        <w:t>C3-222493</w:t>
      </w:r>
      <w:r>
        <w:rPr>
          <w:rFonts w:ascii="Arial" w:hAnsi="Arial" w:cs="Arial"/>
          <w:b/>
          <w:color w:val="0000FF"/>
          <w:sz w:val="24"/>
        </w:rPr>
        <w:tab/>
      </w:r>
      <w:r>
        <w:rPr>
          <w:rFonts w:ascii="Arial" w:hAnsi="Arial" w:cs="Arial"/>
          <w:b/>
          <w:sz w:val="24"/>
        </w:rPr>
        <w:t>Add Application Server Instance for Service Experience</w:t>
      </w:r>
    </w:p>
    <w:p w14:paraId="06519A2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CR-0065  rev 1 Cat: B (Rel-17)</w:t>
      </w:r>
      <w:r>
        <w:rPr>
          <w:i/>
        </w:rPr>
        <w:br/>
      </w:r>
      <w:r>
        <w:rPr>
          <w:i/>
        </w:rPr>
        <w:br/>
      </w:r>
      <w:r>
        <w:rPr>
          <w:i/>
        </w:rPr>
        <w:tab/>
      </w:r>
      <w:r>
        <w:rPr>
          <w:i/>
        </w:rPr>
        <w:tab/>
      </w:r>
      <w:r>
        <w:rPr>
          <w:i/>
        </w:rPr>
        <w:tab/>
      </w:r>
      <w:r>
        <w:rPr>
          <w:i/>
        </w:rPr>
        <w:tab/>
      </w:r>
      <w:r>
        <w:rPr>
          <w:i/>
        </w:rPr>
        <w:tab/>
        <w:t>Source: Huawei</w:t>
      </w:r>
    </w:p>
    <w:p w14:paraId="2AC67686" w14:textId="77777777" w:rsidR="008A5A7C" w:rsidRDefault="008A5A7C" w:rsidP="008A5A7C">
      <w:pPr>
        <w:rPr>
          <w:color w:val="808080"/>
        </w:rPr>
      </w:pPr>
      <w:r>
        <w:rPr>
          <w:color w:val="808080"/>
        </w:rPr>
        <w:t>(Replaces C3-222200)</w:t>
      </w:r>
    </w:p>
    <w:p w14:paraId="742C705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C6416" w14:textId="6B2FF2DB" w:rsidR="008A5A7C" w:rsidRDefault="008A5A7C" w:rsidP="008A5A7C">
      <w:pPr>
        <w:rPr>
          <w:rFonts w:ascii="Arial" w:hAnsi="Arial" w:cs="Arial"/>
          <w:b/>
          <w:sz w:val="24"/>
        </w:rPr>
      </w:pPr>
      <w:r>
        <w:rPr>
          <w:rFonts w:ascii="Arial" w:hAnsi="Arial" w:cs="Arial"/>
          <w:b/>
          <w:color w:val="0000FF"/>
          <w:sz w:val="24"/>
        </w:rPr>
        <w:t>C3-222494</w:t>
      </w:r>
      <w:r>
        <w:rPr>
          <w:rFonts w:ascii="Arial" w:hAnsi="Arial" w:cs="Arial"/>
          <w:b/>
          <w:color w:val="0000FF"/>
          <w:sz w:val="24"/>
        </w:rPr>
        <w:tab/>
      </w:r>
      <w:r>
        <w:rPr>
          <w:rFonts w:ascii="Arial" w:hAnsi="Arial" w:cs="Arial"/>
          <w:b/>
          <w:sz w:val="24"/>
        </w:rPr>
        <w:t>Add clarifications for analytics subsets of some attributes</w:t>
      </w:r>
    </w:p>
    <w:p w14:paraId="609121D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CR-0439  rev 1 Cat: B (Rel-17)</w:t>
      </w:r>
      <w:r>
        <w:rPr>
          <w:i/>
        </w:rPr>
        <w:br/>
      </w:r>
      <w:r>
        <w:rPr>
          <w:i/>
        </w:rPr>
        <w:br/>
      </w:r>
      <w:r>
        <w:rPr>
          <w:i/>
        </w:rPr>
        <w:tab/>
      </w:r>
      <w:r>
        <w:rPr>
          <w:i/>
        </w:rPr>
        <w:tab/>
      </w:r>
      <w:r>
        <w:rPr>
          <w:i/>
        </w:rPr>
        <w:tab/>
      </w:r>
      <w:r>
        <w:rPr>
          <w:i/>
        </w:rPr>
        <w:tab/>
      </w:r>
      <w:r>
        <w:rPr>
          <w:i/>
        </w:rPr>
        <w:tab/>
        <w:t>Source: Huawei</w:t>
      </w:r>
    </w:p>
    <w:p w14:paraId="3431C3AD" w14:textId="77777777" w:rsidR="008A5A7C" w:rsidRDefault="008A5A7C" w:rsidP="008A5A7C">
      <w:pPr>
        <w:rPr>
          <w:color w:val="808080"/>
        </w:rPr>
      </w:pPr>
      <w:r>
        <w:rPr>
          <w:color w:val="808080"/>
        </w:rPr>
        <w:t>(Replaces C3-222201)</w:t>
      </w:r>
    </w:p>
    <w:p w14:paraId="6A4C683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4A4FC" w14:textId="0ED401C3" w:rsidR="008A5A7C" w:rsidRDefault="008A5A7C" w:rsidP="008A5A7C">
      <w:pPr>
        <w:rPr>
          <w:rFonts w:ascii="Arial" w:hAnsi="Arial" w:cs="Arial"/>
          <w:b/>
          <w:sz w:val="24"/>
        </w:rPr>
      </w:pPr>
      <w:r>
        <w:rPr>
          <w:rFonts w:ascii="Arial" w:hAnsi="Arial" w:cs="Arial"/>
          <w:b/>
          <w:color w:val="0000FF"/>
          <w:sz w:val="24"/>
        </w:rPr>
        <w:t>C3-222495</w:t>
      </w:r>
      <w:r>
        <w:rPr>
          <w:rFonts w:ascii="Arial" w:hAnsi="Arial" w:cs="Arial"/>
          <w:b/>
          <w:color w:val="0000FF"/>
          <w:sz w:val="24"/>
        </w:rPr>
        <w:tab/>
      </w:r>
      <w:r>
        <w:rPr>
          <w:rFonts w:ascii="Arial" w:hAnsi="Arial" w:cs="Arial"/>
          <w:b/>
          <w:sz w:val="24"/>
        </w:rPr>
        <w:t>Add requirements of dispersion analytics to Nnef_AnalyticsExposure_Fetch service operation</w:t>
      </w:r>
    </w:p>
    <w:p w14:paraId="07350D3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CR-0585  rev 1 Cat: B (Rel-17)</w:t>
      </w:r>
      <w:r>
        <w:rPr>
          <w:i/>
        </w:rPr>
        <w:br/>
      </w:r>
      <w:r>
        <w:rPr>
          <w:i/>
        </w:rPr>
        <w:br/>
      </w:r>
      <w:r>
        <w:rPr>
          <w:i/>
        </w:rPr>
        <w:tab/>
      </w:r>
      <w:r>
        <w:rPr>
          <w:i/>
        </w:rPr>
        <w:tab/>
      </w:r>
      <w:r>
        <w:rPr>
          <w:i/>
        </w:rPr>
        <w:tab/>
      </w:r>
      <w:r>
        <w:rPr>
          <w:i/>
        </w:rPr>
        <w:tab/>
      </w:r>
      <w:r>
        <w:rPr>
          <w:i/>
        </w:rPr>
        <w:tab/>
        <w:t>Source: Huawei, KDDI</w:t>
      </w:r>
    </w:p>
    <w:p w14:paraId="6AA1B5C4" w14:textId="77777777" w:rsidR="008A5A7C" w:rsidRDefault="008A5A7C" w:rsidP="008A5A7C">
      <w:pPr>
        <w:rPr>
          <w:color w:val="808080"/>
        </w:rPr>
      </w:pPr>
      <w:r>
        <w:rPr>
          <w:color w:val="808080"/>
        </w:rPr>
        <w:t>(Replaces C3-222202)</w:t>
      </w:r>
    </w:p>
    <w:p w14:paraId="565F08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442DE" w14:textId="716F12D9" w:rsidR="008A5A7C" w:rsidRDefault="008A5A7C" w:rsidP="008A5A7C">
      <w:pPr>
        <w:rPr>
          <w:rFonts w:ascii="Arial" w:hAnsi="Arial" w:cs="Arial"/>
          <w:b/>
          <w:sz w:val="24"/>
        </w:rPr>
      </w:pPr>
      <w:r>
        <w:rPr>
          <w:rFonts w:ascii="Arial" w:hAnsi="Arial" w:cs="Arial"/>
          <w:b/>
          <w:color w:val="0000FF"/>
          <w:sz w:val="24"/>
        </w:rPr>
        <w:t>C3-222496</w:t>
      </w:r>
      <w:r>
        <w:rPr>
          <w:rFonts w:ascii="Arial" w:hAnsi="Arial" w:cs="Arial"/>
          <w:b/>
          <w:color w:val="0000FF"/>
          <w:sz w:val="24"/>
        </w:rPr>
        <w:tab/>
      </w:r>
      <w:r>
        <w:rPr>
          <w:rFonts w:ascii="Arial" w:hAnsi="Arial" w:cs="Arial"/>
          <w:b/>
          <w:sz w:val="24"/>
        </w:rPr>
        <w:t>Correct the Cardinality of some attributes</w:t>
      </w:r>
    </w:p>
    <w:p w14:paraId="2173D17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CR-0441  rev 1 Cat: F (Rel-17)</w:t>
      </w:r>
      <w:r>
        <w:rPr>
          <w:i/>
        </w:rPr>
        <w:br/>
      </w:r>
      <w:r>
        <w:rPr>
          <w:i/>
        </w:rPr>
        <w:br/>
      </w:r>
      <w:r>
        <w:rPr>
          <w:i/>
        </w:rPr>
        <w:tab/>
      </w:r>
      <w:r>
        <w:rPr>
          <w:i/>
        </w:rPr>
        <w:tab/>
      </w:r>
      <w:r>
        <w:rPr>
          <w:i/>
        </w:rPr>
        <w:tab/>
      </w:r>
      <w:r>
        <w:rPr>
          <w:i/>
        </w:rPr>
        <w:tab/>
      </w:r>
      <w:r>
        <w:rPr>
          <w:i/>
        </w:rPr>
        <w:tab/>
        <w:t>Source: Huawei</w:t>
      </w:r>
    </w:p>
    <w:p w14:paraId="0933C485" w14:textId="77777777" w:rsidR="008A5A7C" w:rsidRDefault="008A5A7C" w:rsidP="008A5A7C">
      <w:pPr>
        <w:rPr>
          <w:color w:val="808080"/>
        </w:rPr>
      </w:pPr>
      <w:r>
        <w:rPr>
          <w:color w:val="808080"/>
        </w:rPr>
        <w:t>(Replaces C3-222204)</w:t>
      </w:r>
    </w:p>
    <w:p w14:paraId="2C0CF8D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30F55" w14:textId="4C02D5E4" w:rsidR="008A5A7C" w:rsidRDefault="008A5A7C" w:rsidP="008A5A7C">
      <w:pPr>
        <w:rPr>
          <w:rFonts w:ascii="Arial" w:hAnsi="Arial" w:cs="Arial"/>
          <w:b/>
          <w:sz w:val="24"/>
        </w:rPr>
      </w:pPr>
      <w:r>
        <w:rPr>
          <w:rFonts w:ascii="Arial" w:hAnsi="Arial" w:cs="Arial"/>
          <w:b/>
          <w:color w:val="0000FF"/>
          <w:sz w:val="24"/>
        </w:rPr>
        <w:t>C3-222497</w:t>
      </w:r>
      <w:r>
        <w:rPr>
          <w:rFonts w:ascii="Arial" w:hAnsi="Arial" w:cs="Arial"/>
          <w:b/>
          <w:color w:val="0000FF"/>
          <w:sz w:val="24"/>
        </w:rPr>
        <w:tab/>
      </w:r>
      <w:r>
        <w:rPr>
          <w:rFonts w:ascii="Arial" w:hAnsi="Arial" w:cs="Arial"/>
          <w:b/>
          <w:sz w:val="24"/>
        </w:rPr>
        <w:t>Update the Nnwdaf_MLModelProvision OpenAPI and related data types</w:t>
      </w:r>
    </w:p>
    <w:p w14:paraId="5030440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CR-0444  rev 1 Cat: F (Rel-17)</w:t>
      </w:r>
      <w:r>
        <w:rPr>
          <w:i/>
        </w:rPr>
        <w:br/>
      </w:r>
      <w:r>
        <w:rPr>
          <w:i/>
        </w:rPr>
        <w:br/>
      </w:r>
      <w:r>
        <w:rPr>
          <w:i/>
        </w:rPr>
        <w:tab/>
      </w:r>
      <w:r>
        <w:rPr>
          <w:i/>
        </w:rPr>
        <w:tab/>
      </w:r>
      <w:r>
        <w:rPr>
          <w:i/>
        </w:rPr>
        <w:tab/>
      </w:r>
      <w:r>
        <w:rPr>
          <w:i/>
        </w:rPr>
        <w:tab/>
      </w:r>
      <w:r>
        <w:rPr>
          <w:i/>
        </w:rPr>
        <w:tab/>
        <w:t>Source: Huawei</w:t>
      </w:r>
    </w:p>
    <w:p w14:paraId="56EEEA89" w14:textId="77777777" w:rsidR="008A5A7C" w:rsidRDefault="008A5A7C" w:rsidP="008A5A7C">
      <w:pPr>
        <w:rPr>
          <w:color w:val="808080"/>
        </w:rPr>
      </w:pPr>
      <w:r>
        <w:rPr>
          <w:color w:val="808080"/>
        </w:rPr>
        <w:t>(Replaces C3-222209)</w:t>
      </w:r>
    </w:p>
    <w:p w14:paraId="4FC22C7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46572" w14:textId="5A348048" w:rsidR="008A5A7C" w:rsidRDefault="008A5A7C" w:rsidP="008A5A7C">
      <w:pPr>
        <w:rPr>
          <w:rFonts w:ascii="Arial" w:hAnsi="Arial" w:cs="Arial"/>
          <w:b/>
          <w:sz w:val="24"/>
        </w:rPr>
      </w:pPr>
      <w:r>
        <w:rPr>
          <w:rFonts w:ascii="Arial" w:hAnsi="Arial" w:cs="Arial"/>
          <w:b/>
          <w:color w:val="0000FF"/>
          <w:sz w:val="24"/>
        </w:rPr>
        <w:t>C3-222498</w:t>
      </w:r>
      <w:r>
        <w:rPr>
          <w:rFonts w:ascii="Arial" w:hAnsi="Arial" w:cs="Arial"/>
          <w:b/>
          <w:color w:val="0000FF"/>
          <w:sz w:val="24"/>
        </w:rPr>
        <w:tab/>
      </w:r>
      <w:r>
        <w:rPr>
          <w:rFonts w:ascii="Arial" w:hAnsi="Arial" w:cs="Arial"/>
          <w:b/>
          <w:sz w:val="24"/>
        </w:rPr>
        <w:t>Remove the Editor's Note for Nnwdaf_MLModelInfo service</w:t>
      </w:r>
    </w:p>
    <w:p w14:paraId="1F8AD5A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CR-0469  rev 1 Cat: B (Rel-17)</w:t>
      </w:r>
      <w:r>
        <w:rPr>
          <w:i/>
        </w:rPr>
        <w:br/>
      </w:r>
      <w:r>
        <w:rPr>
          <w:i/>
        </w:rPr>
        <w:br/>
      </w:r>
      <w:r>
        <w:rPr>
          <w:i/>
        </w:rPr>
        <w:tab/>
      </w:r>
      <w:r>
        <w:rPr>
          <w:i/>
        </w:rPr>
        <w:tab/>
      </w:r>
      <w:r>
        <w:rPr>
          <w:i/>
        </w:rPr>
        <w:tab/>
      </w:r>
      <w:r>
        <w:rPr>
          <w:i/>
        </w:rPr>
        <w:tab/>
      </w:r>
      <w:r>
        <w:rPr>
          <w:i/>
        </w:rPr>
        <w:tab/>
        <w:t>Source: Huawei, Ericsson</w:t>
      </w:r>
    </w:p>
    <w:p w14:paraId="3356B9DB" w14:textId="77777777" w:rsidR="008A5A7C" w:rsidRDefault="008A5A7C" w:rsidP="008A5A7C">
      <w:pPr>
        <w:rPr>
          <w:color w:val="808080"/>
        </w:rPr>
      </w:pPr>
      <w:r>
        <w:rPr>
          <w:color w:val="808080"/>
        </w:rPr>
        <w:t>(Replaces C3-222349)</w:t>
      </w:r>
    </w:p>
    <w:p w14:paraId="28411593"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A27F8" w14:textId="598424B1" w:rsidR="008A5A7C" w:rsidRDefault="008A5A7C" w:rsidP="008A5A7C">
      <w:pPr>
        <w:rPr>
          <w:rFonts w:ascii="Arial" w:hAnsi="Arial" w:cs="Arial"/>
          <w:b/>
          <w:sz w:val="24"/>
        </w:rPr>
      </w:pPr>
      <w:r>
        <w:rPr>
          <w:rFonts w:ascii="Arial" w:hAnsi="Arial" w:cs="Arial"/>
          <w:b/>
          <w:color w:val="0000FF"/>
          <w:sz w:val="24"/>
        </w:rPr>
        <w:t>C3-222499</w:t>
      </w:r>
      <w:r>
        <w:rPr>
          <w:rFonts w:ascii="Arial" w:hAnsi="Arial" w:cs="Arial"/>
          <w:b/>
          <w:color w:val="0000FF"/>
          <w:sz w:val="24"/>
        </w:rPr>
        <w:tab/>
      </w:r>
      <w:r>
        <w:rPr>
          <w:rFonts w:ascii="Arial" w:hAnsi="Arial" w:cs="Arial"/>
          <w:b/>
          <w:sz w:val="24"/>
        </w:rPr>
        <w:t>Miscellaneous corrections and updates</w:t>
      </w:r>
    </w:p>
    <w:p w14:paraId="32D0365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CR-0013  rev 1 Cat: F (Rel-17)</w:t>
      </w:r>
      <w:r>
        <w:rPr>
          <w:i/>
        </w:rPr>
        <w:br/>
      </w:r>
      <w:r>
        <w:rPr>
          <w:i/>
        </w:rPr>
        <w:br/>
      </w:r>
      <w:r>
        <w:rPr>
          <w:i/>
        </w:rPr>
        <w:tab/>
      </w:r>
      <w:r>
        <w:rPr>
          <w:i/>
        </w:rPr>
        <w:tab/>
      </w:r>
      <w:r>
        <w:rPr>
          <w:i/>
        </w:rPr>
        <w:tab/>
      </w:r>
      <w:r>
        <w:rPr>
          <w:i/>
        </w:rPr>
        <w:tab/>
      </w:r>
      <w:r>
        <w:rPr>
          <w:i/>
        </w:rPr>
        <w:tab/>
        <w:t>Source: Huawei, Ericsson</w:t>
      </w:r>
    </w:p>
    <w:p w14:paraId="55B4EF4C" w14:textId="77777777" w:rsidR="008A5A7C" w:rsidRDefault="008A5A7C" w:rsidP="008A5A7C">
      <w:pPr>
        <w:rPr>
          <w:color w:val="808080"/>
        </w:rPr>
      </w:pPr>
      <w:r>
        <w:rPr>
          <w:color w:val="808080"/>
        </w:rPr>
        <w:t>(Replaces C3-222350)</w:t>
      </w:r>
    </w:p>
    <w:p w14:paraId="23D4AFD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07D6E" w14:textId="7E3E415F" w:rsidR="008A5A7C" w:rsidRDefault="008A5A7C" w:rsidP="008A5A7C">
      <w:pPr>
        <w:rPr>
          <w:rFonts w:ascii="Arial" w:hAnsi="Arial" w:cs="Arial"/>
          <w:b/>
          <w:sz w:val="24"/>
        </w:rPr>
      </w:pPr>
      <w:r>
        <w:rPr>
          <w:rFonts w:ascii="Arial" w:hAnsi="Arial" w:cs="Arial"/>
          <w:b/>
          <w:color w:val="0000FF"/>
          <w:sz w:val="24"/>
        </w:rPr>
        <w:t>C3-222500</w:t>
      </w:r>
      <w:r>
        <w:rPr>
          <w:rFonts w:ascii="Arial" w:hAnsi="Arial" w:cs="Arial"/>
          <w:b/>
          <w:color w:val="0000FF"/>
          <w:sz w:val="24"/>
        </w:rPr>
        <w:tab/>
      </w:r>
      <w:r>
        <w:rPr>
          <w:rFonts w:ascii="Arial" w:hAnsi="Arial" w:cs="Arial"/>
          <w:b/>
          <w:sz w:val="24"/>
        </w:rPr>
        <w:t>Define SMCCE event for Nnwdaf_EventsSubscription service</w:t>
      </w:r>
    </w:p>
    <w:p w14:paraId="0C49040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CR-0470  rev 1 Cat: B (Rel-17)</w:t>
      </w:r>
      <w:r>
        <w:rPr>
          <w:i/>
        </w:rPr>
        <w:br/>
      </w:r>
      <w:r>
        <w:rPr>
          <w:i/>
        </w:rPr>
        <w:br/>
      </w:r>
      <w:r>
        <w:rPr>
          <w:i/>
        </w:rPr>
        <w:tab/>
      </w:r>
      <w:r>
        <w:rPr>
          <w:i/>
        </w:rPr>
        <w:tab/>
      </w:r>
      <w:r>
        <w:rPr>
          <w:i/>
        </w:rPr>
        <w:tab/>
      </w:r>
      <w:r>
        <w:rPr>
          <w:i/>
        </w:rPr>
        <w:tab/>
      </w:r>
      <w:r>
        <w:rPr>
          <w:i/>
        </w:rPr>
        <w:tab/>
        <w:t>Source: Huawei, KDDI</w:t>
      </w:r>
    </w:p>
    <w:p w14:paraId="2BA25F85" w14:textId="77777777" w:rsidR="008A5A7C" w:rsidRDefault="008A5A7C" w:rsidP="008A5A7C">
      <w:pPr>
        <w:rPr>
          <w:color w:val="808080"/>
        </w:rPr>
      </w:pPr>
      <w:r>
        <w:rPr>
          <w:color w:val="808080"/>
        </w:rPr>
        <w:t>(Replaces C3-222352)</w:t>
      </w:r>
    </w:p>
    <w:p w14:paraId="7190DE0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ED5D2" w14:textId="2DB00A80" w:rsidR="008A5A7C" w:rsidRDefault="008A5A7C" w:rsidP="008A5A7C">
      <w:pPr>
        <w:rPr>
          <w:rFonts w:ascii="Arial" w:hAnsi="Arial" w:cs="Arial"/>
          <w:b/>
          <w:sz w:val="24"/>
        </w:rPr>
      </w:pPr>
      <w:r>
        <w:rPr>
          <w:rFonts w:ascii="Arial" w:hAnsi="Arial" w:cs="Arial"/>
          <w:b/>
          <w:color w:val="0000FF"/>
          <w:sz w:val="24"/>
        </w:rPr>
        <w:t>C3-222501</w:t>
      </w:r>
      <w:r>
        <w:rPr>
          <w:rFonts w:ascii="Arial" w:hAnsi="Arial" w:cs="Arial"/>
          <w:b/>
          <w:color w:val="0000FF"/>
          <w:sz w:val="24"/>
        </w:rPr>
        <w:tab/>
      </w:r>
      <w:r>
        <w:rPr>
          <w:rFonts w:ascii="Arial" w:hAnsi="Arial" w:cs="Arial"/>
          <w:b/>
          <w:sz w:val="24"/>
        </w:rPr>
        <w:t>Define Nnwdaf_DataManagement API</w:t>
      </w:r>
    </w:p>
    <w:p w14:paraId="0313F27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CR-0471  rev 1 Cat: B (Rel-17)</w:t>
      </w:r>
      <w:r>
        <w:rPr>
          <w:i/>
        </w:rPr>
        <w:br/>
      </w:r>
      <w:r>
        <w:rPr>
          <w:i/>
        </w:rPr>
        <w:br/>
      </w:r>
      <w:r>
        <w:rPr>
          <w:i/>
        </w:rPr>
        <w:tab/>
      </w:r>
      <w:r>
        <w:rPr>
          <w:i/>
        </w:rPr>
        <w:tab/>
      </w:r>
      <w:r>
        <w:rPr>
          <w:i/>
        </w:rPr>
        <w:tab/>
      </w:r>
      <w:r>
        <w:rPr>
          <w:i/>
        </w:rPr>
        <w:tab/>
      </w:r>
      <w:r>
        <w:rPr>
          <w:i/>
        </w:rPr>
        <w:tab/>
        <w:t>Source: Huawei, China Telecom</w:t>
      </w:r>
    </w:p>
    <w:p w14:paraId="4CA66EAC" w14:textId="77777777" w:rsidR="008A5A7C" w:rsidRDefault="008A5A7C" w:rsidP="008A5A7C">
      <w:pPr>
        <w:rPr>
          <w:color w:val="808080"/>
        </w:rPr>
      </w:pPr>
      <w:r>
        <w:rPr>
          <w:color w:val="808080"/>
        </w:rPr>
        <w:t>(Replaces C3-222353)</w:t>
      </w:r>
    </w:p>
    <w:p w14:paraId="4DACDF9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FABFD" w14:textId="0F9051C2" w:rsidR="008A5A7C" w:rsidRDefault="008A5A7C" w:rsidP="008A5A7C">
      <w:pPr>
        <w:rPr>
          <w:rFonts w:ascii="Arial" w:hAnsi="Arial" w:cs="Arial"/>
          <w:b/>
          <w:sz w:val="24"/>
        </w:rPr>
      </w:pPr>
      <w:r>
        <w:rPr>
          <w:rFonts w:ascii="Arial" w:hAnsi="Arial" w:cs="Arial"/>
          <w:b/>
          <w:color w:val="0000FF"/>
          <w:sz w:val="24"/>
        </w:rPr>
        <w:t>C3-222505</w:t>
      </w:r>
      <w:r>
        <w:rPr>
          <w:rFonts w:ascii="Arial" w:hAnsi="Arial" w:cs="Arial"/>
          <w:b/>
          <w:color w:val="0000FF"/>
          <w:sz w:val="24"/>
        </w:rPr>
        <w:tab/>
      </w:r>
      <w:r>
        <w:rPr>
          <w:rFonts w:ascii="Arial" w:hAnsi="Arial" w:cs="Arial"/>
          <w:b/>
          <w:sz w:val="24"/>
        </w:rPr>
        <w:t>Correction to topAppListUl and topAppListDl attributes</w:t>
      </w:r>
    </w:p>
    <w:p w14:paraId="1332657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CR-0445  rev 1 Cat: F (Rel-17)</w:t>
      </w:r>
      <w:r>
        <w:rPr>
          <w:i/>
        </w:rPr>
        <w:br/>
      </w:r>
      <w:r>
        <w:rPr>
          <w:i/>
        </w:rPr>
        <w:br/>
      </w:r>
      <w:r>
        <w:rPr>
          <w:i/>
        </w:rPr>
        <w:tab/>
      </w:r>
      <w:r>
        <w:rPr>
          <w:i/>
        </w:rPr>
        <w:tab/>
      </w:r>
      <w:r>
        <w:rPr>
          <w:i/>
        </w:rPr>
        <w:tab/>
      </w:r>
      <w:r>
        <w:rPr>
          <w:i/>
        </w:rPr>
        <w:tab/>
      </w:r>
      <w:r>
        <w:rPr>
          <w:i/>
        </w:rPr>
        <w:tab/>
        <w:t>Source: ZTE, Huawei</w:t>
      </w:r>
    </w:p>
    <w:p w14:paraId="172E6709" w14:textId="77777777" w:rsidR="008A5A7C" w:rsidRDefault="008A5A7C" w:rsidP="008A5A7C">
      <w:pPr>
        <w:rPr>
          <w:color w:val="808080"/>
        </w:rPr>
      </w:pPr>
      <w:r>
        <w:rPr>
          <w:color w:val="808080"/>
        </w:rPr>
        <w:t>(Replaces C3-222236)</w:t>
      </w:r>
    </w:p>
    <w:p w14:paraId="5DAB07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D2EAF" w14:textId="4CE652EC" w:rsidR="008A5A7C" w:rsidRDefault="008A5A7C" w:rsidP="008A5A7C">
      <w:pPr>
        <w:rPr>
          <w:rFonts w:ascii="Arial" w:hAnsi="Arial" w:cs="Arial"/>
          <w:b/>
          <w:sz w:val="24"/>
        </w:rPr>
      </w:pPr>
      <w:r>
        <w:rPr>
          <w:rFonts w:ascii="Arial" w:hAnsi="Arial" w:cs="Arial"/>
          <w:b/>
          <w:color w:val="0000FF"/>
          <w:sz w:val="24"/>
        </w:rPr>
        <w:t>C3-222506</w:t>
      </w:r>
      <w:r>
        <w:rPr>
          <w:rFonts w:ascii="Arial" w:hAnsi="Arial" w:cs="Arial"/>
          <w:b/>
          <w:color w:val="0000FF"/>
          <w:sz w:val="24"/>
        </w:rPr>
        <w:tab/>
      </w:r>
      <w:r>
        <w:rPr>
          <w:rFonts w:ascii="Arial" w:hAnsi="Arial" w:cs="Arial"/>
          <w:b/>
          <w:sz w:val="24"/>
        </w:rPr>
        <w:t>Correction to MLEventNotif data type</w:t>
      </w:r>
    </w:p>
    <w:p w14:paraId="7FD1346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CR-0473  rev 1 Cat: F (Rel-17)</w:t>
      </w:r>
      <w:r>
        <w:rPr>
          <w:i/>
        </w:rPr>
        <w:br/>
      </w:r>
      <w:r>
        <w:rPr>
          <w:i/>
        </w:rPr>
        <w:br/>
      </w:r>
      <w:r>
        <w:rPr>
          <w:i/>
        </w:rPr>
        <w:tab/>
      </w:r>
      <w:r>
        <w:rPr>
          <w:i/>
        </w:rPr>
        <w:tab/>
      </w:r>
      <w:r>
        <w:rPr>
          <w:i/>
        </w:rPr>
        <w:tab/>
      </w:r>
      <w:r>
        <w:rPr>
          <w:i/>
        </w:rPr>
        <w:tab/>
      </w:r>
      <w:r>
        <w:rPr>
          <w:i/>
        </w:rPr>
        <w:tab/>
        <w:t>Source: ZTE, Huawei, Intel</w:t>
      </w:r>
    </w:p>
    <w:p w14:paraId="2C24A8C9" w14:textId="77777777" w:rsidR="008A5A7C" w:rsidRDefault="008A5A7C" w:rsidP="008A5A7C">
      <w:pPr>
        <w:rPr>
          <w:color w:val="808080"/>
        </w:rPr>
      </w:pPr>
      <w:r>
        <w:rPr>
          <w:color w:val="808080"/>
        </w:rPr>
        <w:t>(Replaces C3-222361)</w:t>
      </w:r>
    </w:p>
    <w:p w14:paraId="34B8AE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80D90" w14:textId="4F007687" w:rsidR="008A5A7C" w:rsidRDefault="008A5A7C" w:rsidP="008A5A7C">
      <w:pPr>
        <w:rPr>
          <w:rFonts w:ascii="Arial" w:hAnsi="Arial" w:cs="Arial"/>
          <w:b/>
          <w:sz w:val="24"/>
        </w:rPr>
      </w:pPr>
      <w:r>
        <w:rPr>
          <w:rFonts w:ascii="Arial" w:hAnsi="Arial" w:cs="Arial"/>
          <w:b/>
          <w:color w:val="0000FF"/>
          <w:sz w:val="24"/>
        </w:rPr>
        <w:t>C3-222512</w:t>
      </w:r>
      <w:r>
        <w:rPr>
          <w:rFonts w:ascii="Arial" w:hAnsi="Arial" w:cs="Arial"/>
          <w:b/>
          <w:color w:val="0000FF"/>
          <w:sz w:val="24"/>
        </w:rPr>
        <w:tab/>
      </w:r>
      <w:r>
        <w:rPr>
          <w:rFonts w:ascii="Arial" w:hAnsi="Arial" w:cs="Arial"/>
          <w:b/>
          <w:sz w:val="24"/>
        </w:rPr>
        <w:t>Ndccf_DataManagement API corrections</w:t>
      </w:r>
    </w:p>
    <w:p w14:paraId="7CD6005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CR-0009  rev 1 Cat: F (Rel-17)</w:t>
      </w:r>
      <w:r>
        <w:rPr>
          <w:i/>
        </w:rPr>
        <w:br/>
      </w:r>
      <w:r>
        <w:rPr>
          <w:i/>
        </w:rPr>
        <w:br/>
      </w:r>
      <w:r>
        <w:rPr>
          <w:i/>
        </w:rPr>
        <w:tab/>
      </w:r>
      <w:r>
        <w:rPr>
          <w:i/>
        </w:rPr>
        <w:tab/>
      </w:r>
      <w:r>
        <w:rPr>
          <w:i/>
        </w:rPr>
        <w:tab/>
      </w:r>
      <w:r>
        <w:rPr>
          <w:i/>
        </w:rPr>
        <w:tab/>
      </w:r>
      <w:r>
        <w:rPr>
          <w:i/>
        </w:rPr>
        <w:tab/>
        <w:t>Source: Ericsson, Huawei, Nokia, Nokia Shanghai Bell</w:t>
      </w:r>
    </w:p>
    <w:p w14:paraId="52CF1E04" w14:textId="77777777" w:rsidR="008A5A7C" w:rsidRDefault="008A5A7C" w:rsidP="008A5A7C">
      <w:pPr>
        <w:rPr>
          <w:color w:val="808080"/>
        </w:rPr>
      </w:pPr>
      <w:r>
        <w:rPr>
          <w:color w:val="808080"/>
        </w:rPr>
        <w:t>(Replaces C3-222285)</w:t>
      </w:r>
    </w:p>
    <w:p w14:paraId="52CFD7C9"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008FC" w14:textId="369967D9" w:rsidR="008A5A7C" w:rsidRDefault="008A5A7C" w:rsidP="008A5A7C">
      <w:pPr>
        <w:rPr>
          <w:rFonts w:ascii="Arial" w:hAnsi="Arial" w:cs="Arial"/>
          <w:b/>
          <w:sz w:val="24"/>
        </w:rPr>
      </w:pPr>
      <w:r>
        <w:rPr>
          <w:rFonts w:ascii="Arial" w:hAnsi="Arial" w:cs="Arial"/>
          <w:b/>
          <w:color w:val="0000FF"/>
          <w:sz w:val="24"/>
        </w:rPr>
        <w:t>C3-222513</w:t>
      </w:r>
      <w:r>
        <w:rPr>
          <w:rFonts w:ascii="Arial" w:hAnsi="Arial" w:cs="Arial"/>
          <w:b/>
          <w:color w:val="0000FF"/>
          <w:sz w:val="24"/>
        </w:rPr>
        <w:tab/>
      </w:r>
      <w:r>
        <w:rPr>
          <w:rFonts w:ascii="Arial" w:hAnsi="Arial" w:cs="Arial"/>
          <w:b/>
          <w:sz w:val="24"/>
        </w:rPr>
        <w:t>Formatting of description fields</w:t>
      </w:r>
    </w:p>
    <w:p w14:paraId="45380E6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CR-0008  rev 1 Cat: F (Rel-17)</w:t>
      </w:r>
      <w:r>
        <w:rPr>
          <w:i/>
        </w:rPr>
        <w:br/>
      </w:r>
      <w:r>
        <w:rPr>
          <w:i/>
        </w:rPr>
        <w:br/>
      </w:r>
      <w:r>
        <w:rPr>
          <w:i/>
        </w:rPr>
        <w:tab/>
      </w:r>
      <w:r>
        <w:rPr>
          <w:i/>
        </w:rPr>
        <w:tab/>
      </w:r>
      <w:r>
        <w:rPr>
          <w:i/>
        </w:rPr>
        <w:tab/>
      </w:r>
      <w:r>
        <w:rPr>
          <w:i/>
        </w:rPr>
        <w:tab/>
      </w:r>
      <w:r>
        <w:rPr>
          <w:i/>
        </w:rPr>
        <w:tab/>
        <w:t>Source: Ericsson, Huawei, Nokia, Nokia Shanghai Bell</w:t>
      </w:r>
    </w:p>
    <w:p w14:paraId="00FA98E9" w14:textId="77777777" w:rsidR="008A5A7C" w:rsidRDefault="008A5A7C" w:rsidP="008A5A7C">
      <w:pPr>
        <w:rPr>
          <w:color w:val="808080"/>
        </w:rPr>
      </w:pPr>
      <w:r>
        <w:rPr>
          <w:color w:val="808080"/>
        </w:rPr>
        <w:t>(Replaces C3-222286)</w:t>
      </w:r>
    </w:p>
    <w:p w14:paraId="6F591EC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C3-222590</w:t>
      </w:r>
      <w:r>
        <w:rPr>
          <w:color w:val="993300"/>
          <w:u w:val="single"/>
        </w:rPr>
        <w:t>.</w:t>
      </w:r>
    </w:p>
    <w:p w14:paraId="3631CA45" w14:textId="7FF42EAA" w:rsidR="008A5A7C" w:rsidRDefault="008A5A7C" w:rsidP="008A5A7C">
      <w:pPr>
        <w:rPr>
          <w:rFonts w:ascii="Arial" w:hAnsi="Arial" w:cs="Arial"/>
          <w:b/>
          <w:sz w:val="24"/>
        </w:rPr>
      </w:pPr>
      <w:r>
        <w:rPr>
          <w:rFonts w:ascii="Arial" w:hAnsi="Arial" w:cs="Arial"/>
          <w:b/>
          <w:color w:val="0000FF"/>
          <w:sz w:val="24"/>
        </w:rPr>
        <w:t>C3-222514</w:t>
      </w:r>
      <w:r>
        <w:rPr>
          <w:rFonts w:ascii="Arial" w:hAnsi="Arial" w:cs="Arial"/>
          <w:b/>
          <w:color w:val="0000FF"/>
          <w:sz w:val="24"/>
        </w:rPr>
        <w:tab/>
      </w:r>
      <w:r>
        <w:rPr>
          <w:rFonts w:ascii="Arial" w:hAnsi="Arial" w:cs="Arial"/>
          <w:b/>
          <w:sz w:val="24"/>
        </w:rPr>
        <w:t>Nmfaf_3caDataManagement API corrections</w:t>
      </w:r>
    </w:p>
    <w:p w14:paraId="68DF913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CR-0006  rev 1 Cat: F (Rel-17)</w:t>
      </w:r>
      <w:r>
        <w:rPr>
          <w:i/>
        </w:rPr>
        <w:br/>
      </w:r>
      <w:r>
        <w:rPr>
          <w:i/>
        </w:rPr>
        <w:br/>
      </w:r>
      <w:r>
        <w:rPr>
          <w:i/>
        </w:rPr>
        <w:tab/>
      </w:r>
      <w:r>
        <w:rPr>
          <w:i/>
        </w:rPr>
        <w:tab/>
      </w:r>
      <w:r>
        <w:rPr>
          <w:i/>
        </w:rPr>
        <w:tab/>
      </w:r>
      <w:r>
        <w:rPr>
          <w:i/>
        </w:rPr>
        <w:tab/>
      </w:r>
      <w:r>
        <w:rPr>
          <w:i/>
        </w:rPr>
        <w:tab/>
        <w:t>Source: Ericsson</w:t>
      </w:r>
    </w:p>
    <w:p w14:paraId="1503D6B7" w14:textId="77777777" w:rsidR="008A5A7C" w:rsidRDefault="008A5A7C" w:rsidP="008A5A7C">
      <w:pPr>
        <w:rPr>
          <w:color w:val="808080"/>
        </w:rPr>
      </w:pPr>
      <w:r>
        <w:rPr>
          <w:color w:val="808080"/>
        </w:rPr>
        <w:t>(Replaces C3-222288)</w:t>
      </w:r>
    </w:p>
    <w:p w14:paraId="7895BDC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F314F" w14:textId="291029AB" w:rsidR="008A5A7C" w:rsidRDefault="008A5A7C" w:rsidP="008A5A7C">
      <w:pPr>
        <w:rPr>
          <w:rFonts w:ascii="Arial" w:hAnsi="Arial" w:cs="Arial"/>
          <w:b/>
          <w:sz w:val="24"/>
        </w:rPr>
      </w:pPr>
      <w:r>
        <w:rPr>
          <w:rFonts w:ascii="Arial" w:hAnsi="Arial" w:cs="Arial"/>
          <w:b/>
          <w:color w:val="0000FF"/>
          <w:sz w:val="24"/>
        </w:rPr>
        <w:t>C3-222521</w:t>
      </w:r>
      <w:r>
        <w:rPr>
          <w:rFonts w:ascii="Arial" w:hAnsi="Arial" w:cs="Arial"/>
          <w:b/>
          <w:color w:val="0000FF"/>
          <w:sz w:val="24"/>
        </w:rPr>
        <w:tab/>
      </w:r>
      <w:r>
        <w:rPr>
          <w:rFonts w:ascii="Arial" w:hAnsi="Arial" w:cs="Arial"/>
          <w:b/>
          <w:sz w:val="24"/>
        </w:rPr>
        <w:t>Update RAT types and Frequencies in Service Experience Analytics in Nnwdaf_AnalyticsInfo API</w:t>
      </w:r>
    </w:p>
    <w:p w14:paraId="4B43D16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CR-0458  rev 1 Cat: B (Rel-17)</w:t>
      </w:r>
      <w:r>
        <w:rPr>
          <w:i/>
        </w:rPr>
        <w:br/>
      </w:r>
      <w:r>
        <w:rPr>
          <w:i/>
        </w:rPr>
        <w:br/>
      </w:r>
      <w:r>
        <w:rPr>
          <w:i/>
        </w:rPr>
        <w:tab/>
      </w:r>
      <w:r>
        <w:rPr>
          <w:i/>
        </w:rPr>
        <w:tab/>
      </w:r>
      <w:r>
        <w:rPr>
          <w:i/>
        </w:rPr>
        <w:tab/>
      </w:r>
      <w:r>
        <w:rPr>
          <w:i/>
        </w:rPr>
        <w:tab/>
      </w:r>
      <w:r>
        <w:rPr>
          <w:i/>
        </w:rPr>
        <w:tab/>
        <w:t>Source: Ericsson</w:t>
      </w:r>
    </w:p>
    <w:p w14:paraId="38A3C583" w14:textId="77777777" w:rsidR="008A5A7C" w:rsidRDefault="008A5A7C" w:rsidP="008A5A7C">
      <w:pPr>
        <w:rPr>
          <w:color w:val="808080"/>
        </w:rPr>
      </w:pPr>
      <w:r>
        <w:rPr>
          <w:color w:val="808080"/>
        </w:rPr>
        <w:t>(Replaces C3-222317)</w:t>
      </w:r>
    </w:p>
    <w:p w14:paraId="266C3C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B5178" w14:textId="73E0ACDF" w:rsidR="008A5A7C" w:rsidRDefault="008A5A7C" w:rsidP="008A5A7C">
      <w:pPr>
        <w:rPr>
          <w:rFonts w:ascii="Arial" w:hAnsi="Arial" w:cs="Arial"/>
          <w:b/>
          <w:sz w:val="24"/>
        </w:rPr>
      </w:pPr>
      <w:r>
        <w:rPr>
          <w:rFonts w:ascii="Arial" w:hAnsi="Arial" w:cs="Arial"/>
          <w:b/>
          <w:color w:val="0000FF"/>
          <w:sz w:val="24"/>
        </w:rPr>
        <w:t>C3-222522</w:t>
      </w:r>
      <w:r>
        <w:rPr>
          <w:rFonts w:ascii="Arial" w:hAnsi="Arial" w:cs="Arial"/>
          <w:b/>
          <w:color w:val="0000FF"/>
          <w:sz w:val="24"/>
        </w:rPr>
        <w:tab/>
      </w:r>
      <w:r>
        <w:rPr>
          <w:rFonts w:ascii="Arial" w:hAnsi="Arial" w:cs="Arial"/>
          <w:b/>
          <w:sz w:val="24"/>
        </w:rPr>
        <w:t>Updates UE location in Service Experience Analytics</w:t>
      </w:r>
    </w:p>
    <w:p w14:paraId="24928B0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CR-0459  rev 1 Cat: B (Rel-17)</w:t>
      </w:r>
      <w:r>
        <w:rPr>
          <w:i/>
        </w:rPr>
        <w:br/>
      </w:r>
      <w:r>
        <w:rPr>
          <w:i/>
        </w:rPr>
        <w:br/>
      </w:r>
      <w:r>
        <w:rPr>
          <w:i/>
        </w:rPr>
        <w:tab/>
      </w:r>
      <w:r>
        <w:rPr>
          <w:i/>
        </w:rPr>
        <w:tab/>
      </w:r>
      <w:r>
        <w:rPr>
          <w:i/>
        </w:rPr>
        <w:tab/>
      </w:r>
      <w:r>
        <w:rPr>
          <w:i/>
        </w:rPr>
        <w:tab/>
      </w:r>
      <w:r>
        <w:rPr>
          <w:i/>
        </w:rPr>
        <w:tab/>
        <w:t>Source: Ericsson</w:t>
      </w:r>
    </w:p>
    <w:p w14:paraId="39B5DBD2" w14:textId="77777777" w:rsidR="008A5A7C" w:rsidRDefault="008A5A7C" w:rsidP="008A5A7C">
      <w:pPr>
        <w:rPr>
          <w:color w:val="808080"/>
        </w:rPr>
      </w:pPr>
      <w:r>
        <w:rPr>
          <w:color w:val="808080"/>
        </w:rPr>
        <w:t>(Replaces C3-222318)</w:t>
      </w:r>
    </w:p>
    <w:p w14:paraId="3BD63EE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4DD2D" w14:textId="29CF8EDE" w:rsidR="008A5A7C" w:rsidRDefault="008A5A7C" w:rsidP="008A5A7C">
      <w:pPr>
        <w:rPr>
          <w:rFonts w:ascii="Arial" w:hAnsi="Arial" w:cs="Arial"/>
          <w:b/>
          <w:sz w:val="24"/>
        </w:rPr>
      </w:pPr>
      <w:r>
        <w:rPr>
          <w:rFonts w:ascii="Arial" w:hAnsi="Arial" w:cs="Arial"/>
          <w:b/>
          <w:color w:val="0000FF"/>
          <w:sz w:val="24"/>
        </w:rPr>
        <w:t>C3-222523</w:t>
      </w:r>
      <w:r>
        <w:rPr>
          <w:rFonts w:ascii="Arial" w:hAnsi="Arial" w:cs="Arial"/>
          <w:b/>
          <w:color w:val="0000FF"/>
          <w:sz w:val="24"/>
        </w:rPr>
        <w:tab/>
      </w:r>
      <w:r>
        <w:rPr>
          <w:rFonts w:ascii="Arial" w:hAnsi="Arial" w:cs="Arial"/>
          <w:b/>
          <w:sz w:val="24"/>
        </w:rPr>
        <w:t>Correction on Nadrf_DataManagement_StorageRequest service operation</w:t>
      </w:r>
    </w:p>
    <w:p w14:paraId="7F85364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CR-0012  rev 1 Cat: F (Rel-17)</w:t>
      </w:r>
      <w:r>
        <w:rPr>
          <w:i/>
        </w:rPr>
        <w:br/>
      </w:r>
      <w:r>
        <w:rPr>
          <w:i/>
        </w:rPr>
        <w:br/>
      </w:r>
      <w:r>
        <w:rPr>
          <w:i/>
        </w:rPr>
        <w:tab/>
      </w:r>
      <w:r>
        <w:rPr>
          <w:i/>
        </w:rPr>
        <w:tab/>
      </w:r>
      <w:r>
        <w:rPr>
          <w:i/>
        </w:rPr>
        <w:tab/>
      </w:r>
      <w:r>
        <w:rPr>
          <w:i/>
        </w:rPr>
        <w:tab/>
      </w:r>
      <w:r>
        <w:rPr>
          <w:i/>
        </w:rPr>
        <w:tab/>
        <w:t>Source: China Mobile Group Device Co.</w:t>
      </w:r>
    </w:p>
    <w:p w14:paraId="30917488" w14:textId="77777777" w:rsidR="008A5A7C" w:rsidRDefault="008A5A7C" w:rsidP="008A5A7C">
      <w:pPr>
        <w:rPr>
          <w:color w:val="808080"/>
        </w:rPr>
      </w:pPr>
      <w:r>
        <w:rPr>
          <w:color w:val="808080"/>
        </w:rPr>
        <w:t>(Replaces C3-222370)</w:t>
      </w:r>
    </w:p>
    <w:p w14:paraId="0A3E8E8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8ABF3" w14:textId="730B0908" w:rsidR="008A5A7C" w:rsidRDefault="008A5A7C" w:rsidP="008A5A7C">
      <w:pPr>
        <w:rPr>
          <w:rFonts w:ascii="Arial" w:hAnsi="Arial" w:cs="Arial"/>
          <w:b/>
          <w:sz w:val="24"/>
        </w:rPr>
      </w:pPr>
      <w:r>
        <w:rPr>
          <w:rFonts w:ascii="Arial" w:hAnsi="Arial" w:cs="Arial"/>
          <w:b/>
          <w:color w:val="0000FF"/>
          <w:sz w:val="24"/>
        </w:rPr>
        <w:t>C3-222537</w:t>
      </w:r>
      <w:r>
        <w:rPr>
          <w:rFonts w:ascii="Arial" w:hAnsi="Arial" w:cs="Arial"/>
          <w:b/>
          <w:color w:val="0000FF"/>
          <w:sz w:val="24"/>
        </w:rPr>
        <w:tab/>
      </w:r>
      <w:r>
        <w:rPr>
          <w:rFonts w:ascii="Arial" w:hAnsi="Arial" w:cs="Arial"/>
          <w:b/>
          <w:sz w:val="24"/>
        </w:rPr>
        <w:t>Resolving ENs about references in the Transfer procedures</w:t>
      </w:r>
    </w:p>
    <w:p w14:paraId="598E8BB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CR-0429  rev 1 Cat: F (Rel-17)</w:t>
      </w:r>
      <w:r>
        <w:rPr>
          <w:i/>
        </w:rPr>
        <w:br/>
      </w:r>
      <w:r>
        <w:rPr>
          <w:i/>
        </w:rPr>
        <w:br/>
      </w:r>
      <w:r>
        <w:rPr>
          <w:i/>
        </w:rPr>
        <w:tab/>
      </w:r>
      <w:r>
        <w:rPr>
          <w:i/>
        </w:rPr>
        <w:tab/>
      </w:r>
      <w:r>
        <w:rPr>
          <w:i/>
        </w:rPr>
        <w:tab/>
      </w:r>
      <w:r>
        <w:rPr>
          <w:i/>
        </w:rPr>
        <w:tab/>
      </w:r>
      <w:r>
        <w:rPr>
          <w:i/>
        </w:rPr>
        <w:tab/>
        <w:t>Source: Nokia, Nokia Shanghai Bell</w:t>
      </w:r>
    </w:p>
    <w:p w14:paraId="554A2026" w14:textId="77777777" w:rsidR="008A5A7C" w:rsidRDefault="008A5A7C" w:rsidP="008A5A7C">
      <w:pPr>
        <w:rPr>
          <w:color w:val="808080"/>
        </w:rPr>
      </w:pPr>
      <w:r>
        <w:rPr>
          <w:color w:val="808080"/>
        </w:rPr>
        <w:lastRenderedPageBreak/>
        <w:t>(Replaces C3-222088)</w:t>
      </w:r>
    </w:p>
    <w:p w14:paraId="4487B165" w14:textId="77777777" w:rsidR="008A5A7C" w:rsidRDefault="008A5A7C" w:rsidP="008A5A7C">
      <w:pPr>
        <w:rPr>
          <w:rFonts w:ascii="Arial" w:hAnsi="Arial" w:cs="Arial"/>
          <w:b/>
        </w:rPr>
      </w:pPr>
      <w:r>
        <w:rPr>
          <w:rFonts w:ascii="Arial" w:hAnsi="Arial" w:cs="Arial"/>
          <w:b/>
        </w:rPr>
        <w:t xml:space="preserve">Abstract: </w:t>
      </w:r>
    </w:p>
    <w:p w14:paraId="2727155D" w14:textId="77777777" w:rsidR="008A5A7C" w:rsidRDefault="008A5A7C" w:rsidP="008A5A7C">
      <w:r>
        <w:t>Resolving ENs about references in the Transfer procedures</w:t>
      </w:r>
    </w:p>
    <w:p w14:paraId="38D979C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66E26" w14:textId="0243C212" w:rsidR="008A5A7C" w:rsidRDefault="008A5A7C" w:rsidP="008A5A7C">
      <w:pPr>
        <w:rPr>
          <w:rFonts w:ascii="Arial" w:hAnsi="Arial" w:cs="Arial"/>
          <w:b/>
          <w:sz w:val="24"/>
        </w:rPr>
      </w:pPr>
      <w:r>
        <w:rPr>
          <w:rFonts w:ascii="Arial" w:hAnsi="Arial" w:cs="Arial"/>
          <w:b/>
          <w:color w:val="0000FF"/>
          <w:sz w:val="24"/>
        </w:rPr>
        <w:t>C3-222538</w:t>
      </w:r>
      <w:r>
        <w:rPr>
          <w:rFonts w:ascii="Arial" w:hAnsi="Arial" w:cs="Arial"/>
          <w:b/>
          <w:color w:val="0000FF"/>
          <w:sz w:val="24"/>
        </w:rPr>
        <w:tab/>
      </w:r>
      <w:r>
        <w:rPr>
          <w:rFonts w:ascii="Arial" w:hAnsi="Arial" w:cs="Arial"/>
          <w:b/>
          <w:sz w:val="24"/>
        </w:rPr>
        <w:t>Resolving ENs about subscriptions with data sources in ContextTransfer</w:t>
      </w:r>
    </w:p>
    <w:p w14:paraId="3EBAA6B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CR-0430  rev 1 Cat: B (Rel-17)</w:t>
      </w:r>
      <w:r>
        <w:rPr>
          <w:i/>
        </w:rPr>
        <w:br/>
      </w:r>
      <w:r>
        <w:rPr>
          <w:i/>
        </w:rPr>
        <w:br/>
      </w:r>
      <w:r>
        <w:rPr>
          <w:i/>
        </w:rPr>
        <w:tab/>
      </w:r>
      <w:r>
        <w:rPr>
          <w:i/>
        </w:rPr>
        <w:tab/>
      </w:r>
      <w:r>
        <w:rPr>
          <w:i/>
        </w:rPr>
        <w:tab/>
      </w:r>
      <w:r>
        <w:rPr>
          <w:i/>
        </w:rPr>
        <w:tab/>
      </w:r>
      <w:r>
        <w:rPr>
          <w:i/>
        </w:rPr>
        <w:tab/>
        <w:t>Source: Nokia, Nokia Shanghai Bell, Ericsson</w:t>
      </w:r>
    </w:p>
    <w:p w14:paraId="08116F6D" w14:textId="77777777" w:rsidR="008A5A7C" w:rsidRDefault="008A5A7C" w:rsidP="008A5A7C">
      <w:pPr>
        <w:rPr>
          <w:color w:val="808080"/>
        </w:rPr>
      </w:pPr>
      <w:r>
        <w:rPr>
          <w:color w:val="808080"/>
        </w:rPr>
        <w:t>(Replaces C3-222089)</w:t>
      </w:r>
    </w:p>
    <w:p w14:paraId="4BCB5D19" w14:textId="77777777" w:rsidR="008A5A7C" w:rsidRDefault="008A5A7C" w:rsidP="008A5A7C">
      <w:pPr>
        <w:rPr>
          <w:rFonts w:ascii="Arial" w:hAnsi="Arial" w:cs="Arial"/>
          <w:b/>
        </w:rPr>
      </w:pPr>
      <w:r>
        <w:rPr>
          <w:rFonts w:ascii="Arial" w:hAnsi="Arial" w:cs="Arial"/>
          <w:b/>
        </w:rPr>
        <w:t xml:space="preserve">Abstract: </w:t>
      </w:r>
    </w:p>
    <w:p w14:paraId="6F1C97EA" w14:textId="77777777" w:rsidR="008A5A7C" w:rsidRDefault="008A5A7C" w:rsidP="008A5A7C">
      <w:r>
        <w:t>Resolving ENs about subscriptions with data sources in ContextTransfer</w:t>
      </w:r>
    </w:p>
    <w:p w14:paraId="7E788A8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8D8BE" w14:textId="6F720E8B" w:rsidR="008A5A7C" w:rsidRDefault="008A5A7C" w:rsidP="008A5A7C">
      <w:pPr>
        <w:rPr>
          <w:rFonts w:ascii="Arial" w:hAnsi="Arial" w:cs="Arial"/>
          <w:b/>
          <w:sz w:val="24"/>
        </w:rPr>
      </w:pPr>
      <w:r>
        <w:rPr>
          <w:rFonts w:ascii="Arial" w:hAnsi="Arial" w:cs="Arial"/>
          <w:b/>
          <w:color w:val="0000FF"/>
          <w:sz w:val="24"/>
        </w:rPr>
        <w:t>C3-222539</w:t>
      </w:r>
      <w:r>
        <w:rPr>
          <w:rFonts w:ascii="Arial" w:hAnsi="Arial" w:cs="Arial"/>
          <w:b/>
          <w:color w:val="0000FF"/>
          <w:sz w:val="24"/>
        </w:rPr>
        <w:tab/>
      </w:r>
      <w:r>
        <w:rPr>
          <w:rFonts w:ascii="Arial" w:hAnsi="Arial" w:cs="Arial"/>
          <w:b/>
          <w:sz w:val="24"/>
        </w:rPr>
        <w:t>Resolving EN about the definition of previous subscription</w:t>
      </w:r>
    </w:p>
    <w:p w14:paraId="2AAF4AC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CR-0431  rev 1 Cat: F (Rel-17)</w:t>
      </w:r>
      <w:r>
        <w:rPr>
          <w:i/>
        </w:rPr>
        <w:br/>
      </w:r>
      <w:r>
        <w:rPr>
          <w:i/>
        </w:rPr>
        <w:br/>
      </w:r>
      <w:r>
        <w:rPr>
          <w:i/>
        </w:rPr>
        <w:tab/>
      </w:r>
      <w:r>
        <w:rPr>
          <w:i/>
        </w:rPr>
        <w:tab/>
      </w:r>
      <w:r>
        <w:rPr>
          <w:i/>
        </w:rPr>
        <w:tab/>
      </w:r>
      <w:r>
        <w:rPr>
          <w:i/>
        </w:rPr>
        <w:tab/>
      </w:r>
      <w:r>
        <w:rPr>
          <w:i/>
        </w:rPr>
        <w:tab/>
        <w:t>Source: Nokia, Nokia Shanghai Bell, Ericsson</w:t>
      </w:r>
    </w:p>
    <w:p w14:paraId="553FEF5D" w14:textId="77777777" w:rsidR="008A5A7C" w:rsidRDefault="008A5A7C" w:rsidP="008A5A7C">
      <w:pPr>
        <w:rPr>
          <w:color w:val="808080"/>
        </w:rPr>
      </w:pPr>
      <w:r>
        <w:rPr>
          <w:color w:val="808080"/>
        </w:rPr>
        <w:t>(Replaces C3-222090)</w:t>
      </w:r>
    </w:p>
    <w:p w14:paraId="646C347D" w14:textId="77777777" w:rsidR="008A5A7C" w:rsidRDefault="008A5A7C" w:rsidP="008A5A7C">
      <w:pPr>
        <w:rPr>
          <w:rFonts w:ascii="Arial" w:hAnsi="Arial" w:cs="Arial"/>
          <w:b/>
        </w:rPr>
      </w:pPr>
      <w:r>
        <w:rPr>
          <w:rFonts w:ascii="Arial" w:hAnsi="Arial" w:cs="Arial"/>
          <w:b/>
        </w:rPr>
        <w:t xml:space="preserve">Abstract: </w:t>
      </w:r>
    </w:p>
    <w:p w14:paraId="30D4D215" w14:textId="77777777" w:rsidR="008A5A7C" w:rsidRDefault="008A5A7C" w:rsidP="008A5A7C">
      <w:r>
        <w:t>Resolving EN about the definition of previous subscription</w:t>
      </w:r>
    </w:p>
    <w:p w14:paraId="111C9D9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4D0DA" w14:textId="34493C26" w:rsidR="008A5A7C" w:rsidRDefault="008A5A7C" w:rsidP="008A5A7C">
      <w:pPr>
        <w:rPr>
          <w:rFonts w:ascii="Arial" w:hAnsi="Arial" w:cs="Arial"/>
          <w:b/>
          <w:sz w:val="24"/>
        </w:rPr>
      </w:pPr>
      <w:r>
        <w:rPr>
          <w:rFonts w:ascii="Arial" w:hAnsi="Arial" w:cs="Arial"/>
          <w:b/>
          <w:color w:val="0000FF"/>
          <w:sz w:val="24"/>
        </w:rPr>
        <w:t>C3-222540</w:t>
      </w:r>
      <w:r>
        <w:rPr>
          <w:rFonts w:ascii="Arial" w:hAnsi="Arial" w:cs="Arial"/>
          <w:b/>
          <w:color w:val="0000FF"/>
          <w:sz w:val="24"/>
        </w:rPr>
        <w:tab/>
      </w:r>
      <w:r>
        <w:rPr>
          <w:rFonts w:ascii="Arial" w:hAnsi="Arial" w:cs="Arial"/>
          <w:b/>
          <w:sz w:val="24"/>
        </w:rPr>
        <w:t>Fixing the data type for historcial data</w:t>
      </w:r>
    </w:p>
    <w:p w14:paraId="6A2F261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CR-0438  rev 1 Cat: B (Rel-17)</w:t>
      </w:r>
      <w:r>
        <w:rPr>
          <w:i/>
        </w:rPr>
        <w:br/>
      </w:r>
      <w:r>
        <w:rPr>
          <w:i/>
        </w:rPr>
        <w:br/>
      </w:r>
      <w:r>
        <w:rPr>
          <w:i/>
        </w:rPr>
        <w:tab/>
      </w:r>
      <w:r>
        <w:rPr>
          <w:i/>
        </w:rPr>
        <w:tab/>
      </w:r>
      <w:r>
        <w:rPr>
          <w:i/>
        </w:rPr>
        <w:tab/>
      </w:r>
      <w:r>
        <w:rPr>
          <w:i/>
        </w:rPr>
        <w:tab/>
      </w:r>
      <w:r>
        <w:rPr>
          <w:i/>
        </w:rPr>
        <w:tab/>
        <w:t>Source: Nokia, Nokia Shanghai Bell</w:t>
      </w:r>
    </w:p>
    <w:p w14:paraId="0DE357F4" w14:textId="77777777" w:rsidR="008A5A7C" w:rsidRDefault="008A5A7C" w:rsidP="008A5A7C">
      <w:pPr>
        <w:rPr>
          <w:color w:val="808080"/>
        </w:rPr>
      </w:pPr>
      <w:r>
        <w:rPr>
          <w:color w:val="808080"/>
        </w:rPr>
        <w:t>(Replaces C3-222097)</w:t>
      </w:r>
    </w:p>
    <w:p w14:paraId="74368EA7" w14:textId="77777777" w:rsidR="008A5A7C" w:rsidRDefault="008A5A7C" w:rsidP="008A5A7C">
      <w:pPr>
        <w:rPr>
          <w:rFonts w:ascii="Arial" w:hAnsi="Arial" w:cs="Arial"/>
          <w:b/>
        </w:rPr>
      </w:pPr>
      <w:r>
        <w:rPr>
          <w:rFonts w:ascii="Arial" w:hAnsi="Arial" w:cs="Arial"/>
          <w:b/>
        </w:rPr>
        <w:t xml:space="preserve">Abstract: </w:t>
      </w:r>
    </w:p>
    <w:p w14:paraId="1403EEF8" w14:textId="77777777" w:rsidR="008A5A7C" w:rsidRDefault="008A5A7C" w:rsidP="008A5A7C">
      <w:r>
        <w:t>Fixing the data type for historcial data</w:t>
      </w:r>
    </w:p>
    <w:p w14:paraId="73F570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546A2" w14:textId="1BC61747" w:rsidR="008A5A7C" w:rsidRDefault="008A5A7C" w:rsidP="008A5A7C">
      <w:pPr>
        <w:rPr>
          <w:rFonts w:ascii="Arial" w:hAnsi="Arial" w:cs="Arial"/>
          <w:b/>
          <w:sz w:val="24"/>
        </w:rPr>
      </w:pPr>
      <w:r>
        <w:rPr>
          <w:rFonts w:ascii="Arial" w:hAnsi="Arial" w:cs="Arial"/>
          <w:b/>
          <w:color w:val="0000FF"/>
          <w:sz w:val="24"/>
        </w:rPr>
        <w:t>C3-222541</w:t>
      </w:r>
      <w:r>
        <w:rPr>
          <w:rFonts w:ascii="Arial" w:hAnsi="Arial" w:cs="Arial"/>
          <w:b/>
          <w:color w:val="0000FF"/>
          <w:sz w:val="24"/>
        </w:rPr>
        <w:tab/>
      </w:r>
      <w:r>
        <w:rPr>
          <w:rFonts w:ascii="Arial" w:hAnsi="Arial" w:cs="Arial"/>
          <w:b/>
          <w:sz w:val="24"/>
        </w:rPr>
        <w:t>Cleanup of Nadrf_DataManagement data model</w:t>
      </w:r>
    </w:p>
    <w:p w14:paraId="1FD59B8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CR-0002  rev 1 Cat: B (Rel-17)</w:t>
      </w:r>
      <w:r>
        <w:rPr>
          <w:i/>
        </w:rPr>
        <w:br/>
      </w:r>
      <w:r>
        <w:rPr>
          <w:i/>
        </w:rPr>
        <w:br/>
      </w:r>
      <w:r>
        <w:rPr>
          <w:i/>
        </w:rPr>
        <w:tab/>
      </w:r>
      <w:r>
        <w:rPr>
          <w:i/>
        </w:rPr>
        <w:tab/>
      </w:r>
      <w:r>
        <w:rPr>
          <w:i/>
        </w:rPr>
        <w:tab/>
      </w:r>
      <w:r>
        <w:rPr>
          <w:i/>
        </w:rPr>
        <w:tab/>
      </w:r>
      <w:r>
        <w:rPr>
          <w:i/>
        </w:rPr>
        <w:tab/>
        <w:t>Source: Nokia, Nokia Shanghai Bell</w:t>
      </w:r>
    </w:p>
    <w:p w14:paraId="228AAA85" w14:textId="77777777" w:rsidR="008A5A7C" w:rsidRDefault="008A5A7C" w:rsidP="008A5A7C">
      <w:pPr>
        <w:rPr>
          <w:color w:val="808080"/>
        </w:rPr>
      </w:pPr>
      <w:r>
        <w:rPr>
          <w:color w:val="808080"/>
        </w:rPr>
        <w:t>(Replaces C3-222098)</w:t>
      </w:r>
    </w:p>
    <w:p w14:paraId="233609F2" w14:textId="77777777" w:rsidR="008A5A7C" w:rsidRDefault="008A5A7C" w:rsidP="008A5A7C">
      <w:pPr>
        <w:rPr>
          <w:rFonts w:ascii="Arial" w:hAnsi="Arial" w:cs="Arial"/>
          <w:b/>
        </w:rPr>
      </w:pPr>
      <w:r>
        <w:rPr>
          <w:rFonts w:ascii="Arial" w:hAnsi="Arial" w:cs="Arial"/>
          <w:b/>
        </w:rPr>
        <w:t xml:space="preserve">Abstract: </w:t>
      </w:r>
    </w:p>
    <w:p w14:paraId="034826FE" w14:textId="77777777" w:rsidR="008A5A7C" w:rsidRDefault="008A5A7C" w:rsidP="008A5A7C">
      <w:r>
        <w:t>Cleanup of Nadrf_DataManagement data model</w:t>
      </w:r>
    </w:p>
    <w:p w14:paraId="4EDD67ED"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7D1BE" w14:textId="5B0EF806" w:rsidR="008A5A7C" w:rsidRDefault="008A5A7C" w:rsidP="008A5A7C">
      <w:pPr>
        <w:rPr>
          <w:rFonts w:ascii="Arial" w:hAnsi="Arial" w:cs="Arial"/>
          <w:b/>
          <w:sz w:val="24"/>
        </w:rPr>
      </w:pPr>
      <w:r>
        <w:rPr>
          <w:rFonts w:ascii="Arial" w:hAnsi="Arial" w:cs="Arial"/>
          <w:b/>
          <w:color w:val="0000FF"/>
          <w:sz w:val="24"/>
        </w:rPr>
        <w:t>C3-222542</w:t>
      </w:r>
      <w:r>
        <w:rPr>
          <w:rFonts w:ascii="Arial" w:hAnsi="Arial" w:cs="Arial"/>
          <w:b/>
          <w:color w:val="0000FF"/>
          <w:sz w:val="24"/>
        </w:rPr>
        <w:tab/>
      </w:r>
      <w:r>
        <w:rPr>
          <w:rFonts w:ascii="Arial" w:hAnsi="Arial" w:cs="Arial"/>
          <w:b/>
          <w:sz w:val="24"/>
        </w:rPr>
        <w:t>Corrections in the Nadrf_DataManagement data model</w:t>
      </w:r>
    </w:p>
    <w:p w14:paraId="679A694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CR-0003  rev 1 Cat: F (Rel-17)</w:t>
      </w:r>
      <w:r>
        <w:rPr>
          <w:i/>
        </w:rPr>
        <w:br/>
      </w:r>
      <w:r>
        <w:rPr>
          <w:i/>
        </w:rPr>
        <w:br/>
      </w:r>
      <w:r>
        <w:rPr>
          <w:i/>
        </w:rPr>
        <w:tab/>
      </w:r>
      <w:r>
        <w:rPr>
          <w:i/>
        </w:rPr>
        <w:tab/>
      </w:r>
      <w:r>
        <w:rPr>
          <w:i/>
        </w:rPr>
        <w:tab/>
      </w:r>
      <w:r>
        <w:rPr>
          <w:i/>
        </w:rPr>
        <w:tab/>
      </w:r>
      <w:r>
        <w:rPr>
          <w:i/>
        </w:rPr>
        <w:tab/>
        <w:t>Source: Nokia, Nokia Shanghai Bell, Ericsson</w:t>
      </w:r>
    </w:p>
    <w:p w14:paraId="3080FD44" w14:textId="77777777" w:rsidR="008A5A7C" w:rsidRDefault="008A5A7C" w:rsidP="008A5A7C">
      <w:pPr>
        <w:rPr>
          <w:color w:val="808080"/>
        </w:rPr>
      </w:pPr>
      <w:r>
        <w:rPr>
          <w:color w:val="808080"/>
        </w:rPr>
        <w:t>(Replaces C3-222099)</w:t>
      </w:r>
    </w:p>
    <w:p w14:paraId="702E9720" w14:textId="77777777" w:rsidR="008A5A7C" w:rsidRDefault="008A5A7C" w:rsidP="008A5A7C">
      <w:pPr>
        <w:rPr>
          <w:rFonts w:ascii="Arial" w:hAnsi="Arial" w:cs="Arial"/>
          <w:b/>
        </w:rPr>
      </w:pPr>
      <w:r>
        <w:rPr>
          <w:rFonts w:ascii="Arial" w:hAnsi="Arial" w:cs="Arial"/>
          <w:b/>
        </w:rPr>
        <w:t xml:space="preserve">Abstract: </w:t>
      </w:r>
    </w:p>
    <w:p w14:paraId="339375B4" w14:textId="77777777" w:rsidR="008A5A7C" w:rsidRDefault="008A5A7C" w:rsidP="008A5A7C">
      <w:r>
        <w:t>Corrections in the Nadrf_DataManagement data model</w:t>
      </w:r>
    </w:p>
    <w:p w14:paraId="7803186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DF46A" w14:textId="7689A5A9" w:rsidR="008A5A7C" w:rsidRDefault="008A5A7C" w:rsidP="008A5A7C">
      <w:pPr>
        <w:rPr>
          <w:rFonts w:ascii="Arial" w:hAnsi="Arial" w:cs="Arial"/>
          <w:b/>
          <w:sz w:val="24"/>
        </w:rPr>
      </w:pPr>
      <w:r>
        <w:rPr>
          <w:rFonts w:ascii="Arial" w:hAnsi="Arial" w:cs="Arial"/>
          <w:b/>
          <w:color w:val="0000FF"/>
          <w:sz w:val="24"/>
        </w:rPr>
        <w:t>C3-222543</w:t>
      </w:r>
      <w:r>
        <w:rPr>
          <w:rFonts w:ascii="Arial" w:hAnsi="Arial" w:cs="Arial"/>
          <w:b/>
          <w:color w:val="0000FF"/>
          <w:sz w:val="24"/>
        </w:rPr>
        <w:tab/>
      </w:r>
      <w:r>
        <w:rPr>
          <w:rFonts w:ascii="Arial" w:hAnsi="Arial" w:cs="Arial"/>
          <w:b/>
          <w:sz w:val="24"/>
        </w:rPr>
        <w:t>Cleanup of the Ndccf_DataManagement data model</w:t>
      </w:r>
    </w:p>
    <w:p w14:paraId="4D8C861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CR-0002  rev 1 Cat: B (Rel-17)</w:t>
      </w:r>
      <w:r>
        <w:rPr>
          <w:i/>
        </w:rPr>
        <w:br/>
      </w:r>
      <w:r>
        <w:rPr>
          <w:i/>
        </w:rPr>
        <w:br/>
      </w:r>
      <w:r>
        <w:rPr>
          <w:i/>
        </w:rPr>
        <w:tab/>
      </w:r>
      <w:r>
        <w:rPr>
          <w:i/>
        </w:rPr>
        <w:tab/>
      </w:r>
      <w:r>
        <w:rPr>
          <w:i/>
        </w:rPr>
        <w:tab/>
      </w:r>
      <w:r>
        <w:rPr>
          <w:i/>
        </w:rPr>
        <w:tab/>
      </w:r>
      <w:r>
        <w:rPr>
          <w:i/>
        </w:rPr>
        <w:tab/>
        <w:t>Source: Nokia, Nokia Shanghai Bell</w:t>
      </w:r>
    </w:p>
    <w:p w14:paraId="7FCEC2A6" w14:textId="77777777" w:rsidR="008A5A7C" w:rsidRDefault="008A5A7C" w:rsidP="008A5A7C">
      <w:pPr>
        <w:rPr>
          <w:color w:val="808080"/>
        </w:rPr>
      </w:pPr>
      <w:r>
        <w:rPr>
          <w:color w:val="808080"/>
        </w:rPr>
        <w:t>(Replaces C3-222100)</w:t>
      </w:r>
    </w:p>
    <w:p w14:paraId="5345C3E3" w14:textId="77777777" w:rsidR="008A5A7C" w:rsidRDefault="008A5A7C" w:rsidP="008A5A7C">
      <w:pPr>
        <w:rPr>
          <w:rFonts w:ascii="Arial" w:hAnsi="Arial" w:cs="Arial"/>
          <w:b/>
        </w:rPr>
      </w:pPr>
      <w:r>
        <w:rPr>
          <w:rFonts w:ascii="Arial" w:hAnsi="Arial" w:cs="Arial"/>
          <w:b/>
        </w:rPr>
        <w:t xml:space="preserve">Abstract: </w:t>
      </w:r>
    </w:p>
    <w:p w14:paraId="51431253" w14:textId="77777777" w:rsidR="008A5A7C" w:rsidRDefault="008A5A7C" w:rsidP="008A5A7C">
      <w:r>
        <w:t>Cleanup of the Ndccf_DataManagement data model</w:t>
      </w:r>
    </w:p>
    <w:p w14:paraId="6FE6F0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538C3" w14:textId="03E0E8BF" w:rsidR="008A5A7C" w:rsidRDefault="008A5A7C" w:rsidP="008A5A7C">
      <w:pPr>
        <w:rPr>
          <w:rFonts w:ascii="Arial" w:hAnsi="Arial" w:cs="Arial"/>
          <w:b/>
          <w:sz w:val="24"/>
        </w:rPr>
      </w:pPr>
      <w:r>
        <w:rPr>
          <w:rFonts w:ascii="Arial" w:hAnsi="Arial" w:cs="Arial"/>
          <w:b/>
          <w:color w:val="0000FF"/>
          <w:sz w:val="24"/>
        </w:rPr>
        <w:t>C3-222544</w:t>
      </w:r>
      <w:r>
        <w:rPr>
          <w:rFonts w:ascii="Arial" w:hAnsi="Arial" w:cs="Arial"/>
          <w:b/>
          <w:color w:val="0000FF"/>
          <w:sz w:val="24"/>
        </w:rPr>
        <w:tab/>
      </w:r>
      <w:r>
        <w:rPr>
          <w:rFonts w:ascii="Arial" w:hAnsi="Arial" w:cs="Arial"/>
          <w:b/>
          <w:sz w:val="24"/>
        </w:rPr>
        <w:t>Corrections in the Ndccf_DataManagement API</w:t>
      </w:r>
    </w:p>
    <w:p w14:paraId="4F72A41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CR-0003  rev 1 Cat: F (Rel-17)</w:t>
      </w:r>
      <w:r>
        <w:rPr>
          <w:i/>
        </w:rPr>
        <w:br/>
      </w:r>
      <w:r>
        <w:rPr>
          <w:i/>
        </w:rPr>
        <w:br/>
      </w:r>
      <w:r>
        <w:rPr>
          <w:i/>
        </w:rPr>
        <w:tab/>
      </w:r>
      <w:r>
        <w:rPr>
          <w:i/>
        </w:rPr>
        <w:tab/>
      </w:r>
      <w:r>
        <w:rPr>
          <w:i/>
        </w:rPr>
        <w:tab/>
      </w:r>
      <w:r>
        <w:rPr>
          <w:i/>
        </w:rPr>
        <w:tab/>
      </w:r>
      <w:r>
        <w:rPr>
          <w:i/>
        </w:rPr>
        <w:tab/>
        <w:t>Source: Nokia, Nokia Shanghai Bell</w:t>
      </w:r>
    </w:p>
    <w:p w14:paraId="26931F59" w14:textId="77777777" w:rsidR="008A5A7C" w:rsidRDefault="008A5A7C" w:rsidP="008A5A7C">
      <w:pPr>
        <w:rPr>
          <w:color w:val="808080"/>
        </w:rPr>
      </w:pPr>
      <w:r>
        <w:rPr>
          <w:color w:val="808080"/>
        </w:rPr>
        <w:t>(Replaces C3-222101)</w:t>
      </w:r>
    </w:p>
    <w:p w14:paraId="5EC134CB" w14:textId="77777777" w:rsidR="008A5A7C" w:rsidRDefault="008A5A7C" w:rsidP="008A5A7C">
      <w:pPr>
        <w:rPr>
          <w:rFonts w:ascii="Arial" w:hAnsi="Arial" w:cs="Arial"/>
          <w:b/>
        </w:rPr>
      </w:pPr>
      <w:r>
        <w:rPr>
          <w:rFonts w:ascii="Arial" w:hAnsi="Arial" w:cs="Arial"/>
          <w:b/>
        </w:rPr>
        <w:t xml:space="preserve">Abstract: </w:t>
      </w:r>
    </w:p>
    <w:p w14:paraId="3DA794B6" w14:textId="77777777" w:rsidR="008A5A7C" w:rsidRDefault="008A5A7C" w:rsidP="008A5A7C">
      <w:r>
        <w:t>Corrections in the Ndccf_DataManagement API</w:t>
      </w:r>
    </w:p>
    <w:p w14:paraId="5541F9B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D95EA" w14:textId="30A142E1" w:rsidR="008A5A7C" w:rsidRDefault="008A5A7C" w:rsidP="008A5A7C">
      <w:pPr>
        <w:rPr>
          <w:rFonts w:ascii="Arial" w:hAnsi="Arial" w:cs="Arial"/>
          <w:b/>
          <w:sz w:val="24"/>
        </w:rPr>
      </w:pPr>
      <w:r>
        <w:rPr>
          <w:rFonts w:ascii="Arial" w:hAnsi="Arial" w:cs="Arial"/>
          <w:b/>
          <w:color w:val="0000FF"/>
          <w:sz w:val="24"/>
        </w:rPr>
        <w:t>C3-222545</w:t>
      </w:r>
      <w:r>
        <w:rPr>
          <w:rFonts w:ascii="Arial" w:hAnsi="Arial" w:cs="Arial"/>
          <w:b/>
          <w:color w:val="0000FF"/>
          <w:sz w:val="24"/>
        </w:rPr>
        <w:tab/>
      </w:r>
      <w:r>
        <w:rPr>
          <w:rFonts w:ascii="Arial" w:hAnsi="Arial" w:cs="Arial"/>
          <w:b/>
          <w:sz w:val="24"/>
        </w:rPr>
        <w:t>Removing ENs about possible further data sources and attributes</w:t>
      </w:r>
    </w:p>
    <w:p w14:paraId="2427F83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CR-0004  rev 1 Cat: F (Rel-17)</w:t>
      </w:r>
      <w:r>
        <w:rPr>
          <w:i/>
        </w:rPr>
        <w:br/>
      </w:r>
      <w:r>
        <w:rPr>
          <w:i/>
        </w:rPr>
        <w:br/>
      </w:r>
      <w:r>
        <w:rPr>
          <w:i/>
        </w:rPr>
        <w:tab/>
      </w:r>
      <w:r>
        <w:rPr>
          <w:i/>
        </w:rPr>
        <w:tab/>
      </w:r>
      <w:r>
        <w:rPr>
          <w:i/>
        </w:rPr>
        <w:tab/>
      </w:r>
      <w:r>
        <w:rPr>
          <w:i/>
        </w:rPr>
        <w:tab/>
      </w:r>
      <w:r>
        <w:rPr>
          <w:i/>
        </w:rPr>
        <w:tab/>
        <w:t>Source: Nokia, Nokia Shanghai Bell</w:t>
      </w:r>
    </w:p>
    <w:p w14:paraId="1933C309" w14:textId="77777777" w:rsidR="008A5A7C" w:rsidRDefault="008A5A7C" w:rsidP="008A5A7C">
      <w:pPr>
        <w:rPr>
          <w:color w:val="808080"/>
        </w:rPr>
      </w:pPr>
      <w:r>
        <w:rPr>
          <w:color w:val="808080"/>
        </w:rPr>
        <w:t>(Replaces C3-222102)</w:t>
      </w:r>
    </w:p>
    <w:p w14:paraId="018D34BD" w14:textId="77777777" w:rsidR="008A5A7C" w:rsidRDefault="008A5A7C" w:rsidP="008A5A7C">
      <w:pPr>
        <w:rPr>
          <w:rFonts w:ascii="Arial" w:hAnsi="Arial" w:cs="Arial"/>
          <w:b/>
        </w:rPr>
      </w:pPr>
      <w:r>
        <w:rPr>
          <w:rFonts w:ascii="Arial" w:hAnsi="Arial" w:cs="Arial"/>
          <w:b/>
        </w:rPr>
        <w:t xml:space="preserve">Abstract: </w:t>
      </w:r>
    </w:p>
    <w:p w14:paraId="50563276" w14:textId="77777777" w:rsidR="008A5A7C" w:rsidRDefault="008A5A7C" w:rsidP="008A5A7C">
      <w:r>
        <w:t>Removing ENs about possible further data sources and attributes</w:t>
      </w:r>
    </w:p>
    <w:p w14:paraId="6E9E861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F7B9E" w14:textId="34BA35B5" w:rsidR="008A5A7C" w:rsidRDefault="008A5A7C" w:rsidP="008A5A7C">
      <w:pPr>
        <w:rPr>
          <w:rFonts w:ascii="Arial" w:hAnsi="Arial" w:cs="Arial"/>
          <w:b/>
          <w:sz w:val="24"/>
        </w:rPr>
      </w:pPr>
      <w:r>
        <w:rPr>
          <w:rFonts w:ascii="Arial" w:hAnsi="Arial" w:cs="Arial"/>
          <w:b/>
          <w:color w:val="0000FF"/>
          <w:sz w:val="24"/>
        </w:rPr>
        <w:t>C3-222546</w:t>
      </w:r>
      <w:r>
        <w:rPr>
          <w:rFonts w:ascii="Arial" w:hAnsi="Arial" w:cs="Arial"/>
          <w:b/>
          <w:color w:val="0000FF"/>
          <w:sz w:val="24"/>
        </w:rPr>
        <w:tab/>
      </w:r>
      <w:r>
        <w:rPr>
          <w:rFonts w:ascii="Arial" w:hAnsi="Arial" w:cs="Arial"/>
          <w:b/>
          <w:sz w:val="24"/>
        </w:rPr>
        <w:t>Corrections in the MFAF 3caDataManagement API</w:t>
      </w:r>
    </w:p>
    <w:p w14:paraId="02A6566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CR-0002  rev 1 Cat: F (Rel-17)</w:t>
      </w:r>
      <w:r>
        <w:rPr>
          <w:i/>
        </w:rPr>
        <w:br/>
      </w:r>
      <w:r>
        <w:rPr>
          <w:i/>
        </w:rPr>
        <w:lastRenderedPageBreak/>
        <w:br/>
      </w:r>
      <w:r>
        <w:rPr>
          <w:i/>
        </w:rPr>
        <w:tab/>
      </w:r>
      <w:r>
        <w:rPr>
          <w:i/>
        </w:rPr>
        <w:tab/>
      </w:r>
      <w:r>
        <w:rPr>
          <w:i/>
        </w:rPr>
        <w:tab/>
      </w:r>
      <w:r>
        <w:rPr>
          <w:i/>
        </w:rPr>
        <w:tab/>
      </w:r>
      <w:r>
        <w:rPr>
          <w:i/>
        </w:rPr>
        <w:tab/>
        <w:t>Source: Nokia, Nokia Shanghai Bell</w:t>
      </w:r>
    </w:p>
    <w:p w14:paraId="31BB32A1" w14:textId="77777777" w:rsidR="008A5A7C" w:rsidRDefault="008A5A7C" w:rsidP="008A5A7C">
      <w:pPr>
        <w:rPr>
          <w:color w:val="808080"/>
        </w:rPr>
      </w:pPr>
      <w:r>
        <w:rPr>
          <w:color w:val="808080"/>
        </w:rPr>
        <w:t>(Replaces C3-222103)</w:t>
      </w:r>
    </w:p>
    <w:p w14:paraId="7FC55C00" w14:textId="77777777" w:rsidR="008A5A7C" w:rsidRDefault="008A5A7C" w:rsidP="008A5A7C">
      <w:pPr>
        <w:rPr>
          <w:rFonts w:ascii="Arial" w:hAnsi="Arial" w:cs="Arial"/>
          <w:b/>
        </w:rPr>
      </w:pPr>
      <w:r>
        <w:rPr>
          <w:rFonts w:ascii="Arial" w:hAnsi="Arial" w:cs="Arial"/>
          <w:b/>
        </w:rPr>
        <w:t xml:space="preserve">Abstract: </w:t>
      </w:r>
    </w:p>
    <w:p w14:paraId="04507F70" w14:textId="77777777" w:rsidR="008A5A7C" w:rsidRDefault="008A5A7C" w:rsidP="008A5A7C">
      <w:r>
        <w:t>Corrections in the MFAF 3caDataManagement API</w:t>
      </w:r>
    </w:p>
    <w:p w14:paraId="59EFEDF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B3E56" w14:textId="4D2EA172" w:rsidR="008A5A7C" w:rsidRDefault="008A5A7C" w:rsidP="008A5A7C">
      <w:pPr>
        <w:rPr>
          <w:rFonts w:ascii="Arial" w:hAnsi="Arial" w:cs="Arial"/>
          <w:b/>
          <w:sz w:val="24"/>
        </w:rPr>
      </w:pPr>
      <w:r>
        <w:rPr>
          <w:rFonts w:ascii="Arial" w:hAnsi="Arial" w:cs="Arial"/>
          <w:b/>
          <w:color w:val="0000FF"/>
          <w:sz w:val="24"/>
        </w:rPr>
        <w:t>C3-222557</w:t>
      </w:r>
      <w:r>
        <w:rPr>
          <w:rFonts w:ascii="Arial" w:hAnsi="Arial" w:cs="Arial"/>
          <w:b/>
          <w:color w:val="0000FF"/>
          <w:sz w:val="24"/>
        </w:rPr>
        <w:tab/>
      </w:r>
      <w:r>
        <w:rPr>
          <w:rFonts w:ascii="Arial" w:hAnsi="Arial" w:cs="Arial"/>
          <w:b/>
          <w:sz w:val="24"/>
        </w:rPr>
        <w:t>Clarification for the presence of some attributes in the request</w:t>
      </w:r>
    </w:p>
    <w:p w14:paraId="1686EAB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CR-0440  rev 1 Cat: B (Rel-17)</w:t>
      </w:r>
      <w:r>
        <w:rPr>
          <w:i/>
        </w:rPr>
        <w:br/>
      </w:r>
      <w:r>
        <w:rPr>
          <w:i/>
        </w:rPr>
        <w:br/>
      </w:r>
      <w:r>
        <w:rPr>
          <w:i/>
        </w:rPr>
        <w:tab/>
      </w:r>
      <w:r>
        <w:rPr>
          <w:i/>
        </w:rPr>
        <w:tab/>
      </w:r>
      <w:r>
        <w:rPr>
          <w:i/>
        </w:rPr>
        <w:tab/>
      </w:r>
      <w:r>
        <w:rPr>
          <w:i/>
        </w:rPr>
        <w:tab/>
      </w:r>
      <w:r>
        <w:rPr>
          <w:i/>
        </w:rPr>
        <w:tab/>
        <w:t>Source: Huawei</w:t>
      </w:r>
    </w:p>
    <w:p w14:paraId="68941435" w14:textId="77777777" w:rsidR="008A5A7C" w:rsidRDefault="008A5A7C" w:rsidP="008A5A7C">
      <w:pPr>
        <w:rPr>
          <w:color w:val="808080"/>
        </w:rPr>
      </w:pPr>
      <w:r>
        <w:rPr>
          <w:color w:val="808080"/>
        </w:rPr>
        <w:t>(Replaces C3-222203)</w:t>
      </w:r>
    </w:p>
    <w:p w14:paraId="5BBA55F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45E2B" w14:textId="3F66FC39" w:rsidR="008A5A7C" w:rsidRDefault="008A5A7C" w:rsidP="008A5A7C">
      <w:pPr>
        <w:rPr>
          <w:rFonts w:ascii="Arial" w:hAnsi="Arial" w:cs="Arial"/>
          <w:b/>
          <w:sz w:val="24"/>
        </w:rPr>
      </w:pPr>
      <w:r>
        <w:rPr>
          <w:rFonts w:ascii="Arial" w:hAnsi="Arial" w:cs="Arial"/>
          <w:b/>
          <w:color w:val="0000FF"/>
          <w:sz w:val="24"/>
        </w:rPr>
        <w:t>C3-222558</w:t>
      </w:r>
      <w:r>
        <w:rPr>
          <w:rFonts w:ascii="Arial" w:hAnsi="Arial" w:cs="Arial"/>
          <w:b/>
          <w:color w:val="0000FF"/>
          <w:sz w:val="24"/>
        </w:rPr>
        <w:tab/>
      </w:r>
      <w:r>
        <w:rPr>
          <w:rFonts w:ascii="Arial" w:hAnsi="Arial" w:cs="Arial"/>
          <w:b/>
          <w:sz w:val="24"/>
        </w:rPr>
        <w:t>Update the Service Experience Analytics for Nnwdaf_EventsSubscription service</w:t>
      </w:r>
    </w:p>
    <w:p w14:paraId="5BE64E6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CR-0443  rev 1 Cat: B (Rel-17)</w:t>
      </w:r>
      <w:r>
        <w:rPr>
          <w:i/>
        </w:rPr>
        <w:br/>
      </w:r>
      <w:r>
        <w:rPr>
          <w:i/>
        </w:rPr>
        <w:br/>
      </w:r>
      <w:r>
        <w:rPr>
          <w:i/>
        </w:rPr>
        <w:tab/>
      </w:r>
      <w:r>
        <w:rPr>
          <w:i/>
        </w:rPr>
        <w:tab/>
      </w:r>
      <w:r>
        <w:rPr>
          <w:i/>
        </w:rPr>
        <w:tab/>
      </w:r>
      <w:r>
        <w:rPr>
          <w:i/>
        </w:rPr>
        <w:tab/>
      </w:r>
      <w:r>
        <w:rPr>
          <w:i/>
        </w:rPr>
        <w:tab/>
        <w:t>Source: Huawei, Ericsson, KDDI</w:t>
      </w:r>
    </w:p>
    <w:p w14:paraId="727237EF" w14:textId="77777777" w:rsidR="008A5A7C" w:rsidRDefault="008A5A7C" w:rsidP="008A5A7C">
      <w:pPr>
        <w:rPr>
          <w:color w:val="808080"/>
        </w:rPr>
      </w:pPr>
      <w:r>
        <w:rPr>
          <w:color w:val="808080"/>
        </w:rPr>
        <w:t>(Replaces C3-222208)</w:t>
      </w:r>
    </w:p>
    <w:p w14:paraId="01AC94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6FFD4" w14:textId="24BF1B57" w:rsidR="008A5A7C" w:rsidRDefault="008A5A7C" w:rsidP="008A5A7C">
      <w:pPr>
        <w:rPr>
          <w:rFonts w:ascii="Arial" w:hAnsi="Arial" w:cs="Arial"/>
          <w:b/>
          <w:sz w:val="24"/>
        </w:rPr>
      </w:pPr>
      <w:r>
        <w:rPr>
          <w:rFonts w:ascii="Arial" w:hAnsi="Arial" w:cs="Arial"/>
          <w:b/>
          <w:color w:val="0000FF"/>
          <w:sz w:val="24"/>
        </w:rPr>
        <w:t>C3-222559</w:t>
      </w:r>
      <w:r>
        <w:rPr>
          <w:rFonts w:ascii="Arial" w:hAnsi="Arial" w:cs="Arial"/>
          <w:b/>
          <w:color w:val="0000FF"/>
          <w:sz w:val="24"/>
        </w:rPr>
        <w:tab/>
      </w:r>
      <w:r>
        <w:rPr>
          <w:rFonts w:ascii="Arial" w:hAnsi="Arial" w:cs="Arial"/>
          <w:b/>
          <w:sz w:val="24"/>
        </w:rPr>
        <w:t>Update procedure for Analytics Exposure via DCCF</w:t>
      </w:r>
    </w:p>
    <w:p w14:paraId="2E8001F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CR-0003  rev 1 Cat: B (Rel-17)</w:t>
      </w:r>
      <w:r>
        <w:rPr>
          <w:i/>
        </w:rPr>
        <w:br/>
      </w:r>
      <w:r>
        <w:rPr>
          <w:i/>
        </w:rPr>
        <w:br/>
      </w:r>
      <w:r>
        <w:rPr>
          <w:i/>
        </w:rPr>
        <w:tab/>
      </w:r>
      <w:r>
        <w:rPr>
          <w:i/>
        </w:rPr>
        <w:tab/>
      </w:r>
      <w:r>
        <w:rPr>
          <w:i/>
        </w:rPr>
        <w:tab/>
      </w:r>
      <w:r>
        <w:rPr>
          <w:i/>
        </w:rPr>
        <w:tab/>
      </w:r>
      <w:r>
        <w:rPr>
          <w:i/>
        </w:rPr>
        <w:tab/>
        <w:t>Source: Huawei</w:t>
      </w:r>
    </w:p>
    <w:p w14:paraId="0426427C" w14:textId="77777777" w:rsidR="008A5A7C" w:rsidRDefault="008A5A7C" w:rsidP="008A5A7C">
      <w:pPr>
        <w:rPr>
          <w:color w:val="808080"/>
        </w:rPr>
      </w:pPr>
      <w:r>
        <w:rPr>
          <w:color w:val="808080"/>
        </w:rPr>
        <w:t>(Replaces C3-222210)</w:t>
      </w:r>
    </w:p>
    <w:p w14:paraId="635B474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89BD1" w14:textId="08D11C67" w:rsidR="008A5A7C" w:rsidRDefault="008A5A7C" w:rsidP="008A5A7C">
      <w:pPr>
        <w:rPr>
          <w:rFonts w:ascii="Arial" w:hAnsi="Arial" w:cs="Arial"/>
          <w:b/>
          <w:sz w:val="24"/>
        </w:rPr>
      </w:pPr>
      <w:r>
        <w:rPr>
          <w:rFonts w:ascii="Arial" w:hAnsi="Arial" w:cs="Arial"/>
          <w:b/>
          <w:color w:val="0000FF"/>
          <w:sz w:val="24"/>
        </w:rPr>
        <w:t>C3-222560</w:t>
      </w:r>
      <w:r>
        <w:rPr>
          <w:rFonts w:ascii="Arial" w:hAnsi="Arial" w:cs="Arial"/>
          <w:b/>
          <w:color w:val="0000FF"/>
          <w:sz w:val="24"/>
        </w:rPr>
        <w:tab/>
      </w:r>
      <w:r>
        <w:rPr>
          <w:rFonts w:ascii="Arial" w:hAnsi="Arial" w:cs="Arial"/>
          <w:b/>
          <w:sz w:val="24"/>
        </w:rPr>
        <w:t>Support carrying Time Window in Ndccf_DataManagement_Subscribe service operation</w:t>
      </w:r>
    </w:p>
    <w:p w14:paraId="49B4026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CR-0006  rev 1 Cat: B (Rel-17)</w:t>
      </w:r>
      <w:r>
        <w:rPr>
          <w:i/>
        </w:rPr>
        <w:br/>
      </w:r>
      <w:r>
        <w:rPr>
          <w:i/>
        </w:rPr>
        <w:br/>
      </w:r>
      <w:r>
        <w:rPr>
          <w:i/>
        </w:rPr>
        <w:tab/>
      </w:r>
      <w:r>
        <w:rPr>
          <w:i/>
        </w:rPr>
        <w:tab/>
      </w:r>
      <w:r>
        <w:rPr>
          <w:i/>
        </w:rPr>
        <w:tab/>
      </w:r>
      <w:r>
        <w:rPr>
          <w:i/>
        </w:rPr>
        <w:tab/>
      </w:r>
      <w:r>
        <w:rPr>
          <w:i/>
        </w:rPr>
        <w:tab/>
        <w:t>Source: Huawei</w:t>
      </w:r>
    </w:p>
    <w:p w14:paraId="5D8910D1" w14:textId="77777777" w:rsidR="008A5A7C" w:rsidRDefault="008A5A7C" w:rsidP="008A5A7C">
      <w:pPr>
        <w:rPr>
          <w:color w:val="808080"/>
        </w:rPr>
      </w:pPr>
      <w:r>
        <w:rPr>
          <w:color w:val="808080"/>
        </w:rPr>
        <w:t>(Replaces C3-222214)</w:t>
      </w:r>
    </w:p>
    <w:p w14:paraId="0C7DAFC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B582F" w14:textId="3868F441" w:rsidR="008A5A7C" w:rsidRDefault="008A5A7C" w:rsidP="008A5A7C">
      <w:pPr>
        <w:rPr>
          <w:rFonts w:ascii="Arial" w:hAnsi="Arial" w:cs="Arial"/>
          <w:b/>
          <w:sz w:val="24"/>
        </w:rPr>
      </w:pPr>
      <w:r>
        <w:rPr>
          <w:rFonts w:ascii="Arial" w:hAnsi="Arial" w:cs="Arial"/>
          <w:b/>
          <w:color w:val="0000FF"/>
          <w:sz w:val="24"/>
        </w:rPr>
        <w:t>C3-222561</w:t>
      </w:r>
      <w:r>
        <w:rPr>
          <w:rFonts w:ascii="Arial" w:hAnsi="Arial" w:cs="Arial"/>
          <w:b/>
          <w:color w:val="0000FF"/>
          <w:sz w:val="24"/>
        </w:rPr>
        <w:tab/>
      </w:r>
      <w:r>
        <w:rPr>
          <w:rFonts w:ascii="Arial" w:hAnsi="Arial" w:cs="Arial"/>
          <w:b/>
          <w:sz w:val="24"/>
        </w:rPr>
        <w:t>Support carrying Fetch Instructions in Nadrf_DataManagement_RetrievalNotify service operation</w:t>
      </w:r>
    </w:p>
    <w:p w14:paraId="20922F4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CR-0006  rev 1 Cat: B (Rel-17)</w:t>
      </w:r>
      <w:r>
        <w:rPr>
          <w:i/>
        </w:rPr>
        <w:br/>
      </w:r>
      <w:r>
        <w:rPr>
          <w:i/>
        </w:rPr>
        <w:br/>
      </w:r>
      <w:r>
        <w:rPr>
          <w:i/>
        </w:rPr>
        <w:tab/>
      </w:r>
      <w:r>
        <w:rPr>
          <w:i/>
        </w:rPr>
        <w:tab/>
      </w:r>
      <w:r>
        <w:rPr>
          <w:i/>
        </w:rPr>
        <w:tab/>
      </w:r>
      <w:r>
        <w:rPr>
          <w:i/>
        </w:rPr>
        <w:tab/>
      </w:r>
      <w:r>
        <w:rPr>
          <w:i/>
        </w:rPr>
        <w:tab/>
        <w:t>Source: Huawei</w:t>
      </w:r>
    </w:p>
    <w:p w14:paraId="23E027F8" w14:textId="77777777" w:rsidR="008A5A7C" w:rsidRDefault="008A5A7C" w:rsidP="008A5A7C">
      <w:pPr>
        <w:rPr>
          <w:color w:val="808080"/>
        </w:rPr>
      </w:pPr>
      <w:r>
        <w:rPr>
          <w:color w:val="808080"/>
        </w:rPr>
        <w:lastRenderedPageBreak/>
        <w:t>(Replaces C3-222215)</w:t>
      </w:r>
    </w:p>
    <w:p w14:paraId="28F0799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F21AE" w14:textId="3FBADB13" w:rsidR="008A5A7C" w:rsidRDefault="008A5A7C" w:rsidP="008A5A7C">
      <w:pPr>
        <w:rPr>
          <w:rFonts w:ascii="Arial" w:hAnsi="Arial" w:cs="Arial"/>
          <w:b/>
          <w:sz w:val="24"/>
        </w:rPr>
      </w:pPr>
      <w:r>
        <w:rPr>
          <w:rFonts w:ascii="Arial" w:hAnsi="Arial" w:cs="Arial"/>
          <w:b/>
          <w:color w:val="0000FF"/>
          <w:sz w:val="24"/>
        </w:rPr>
        <w:t>C3-222562</w:t>
      </w:r>
      <w:r>
        <w:rPr>
          <w:rFonts w:ascii="Arial" w:hAnsi="Arial" w:cs="Arial"/>
          <w:b/>
          <w:color w:val="0000FF"/>
          <w:sz w:val="24"/>
        </w:rPr>
        <w:tab/>
      </w:r>
      <w:r>
        <w:rPr>
          <w:rFonts w:ascii="Arial" w:hAnsi="Arial" w:cs="Arial"/>
          <w:b/>
          <w:sz w:val="24"/>
        </w:rPr>
        <w:t>Support carrying ADRF ID in Nmfaf_3daDataManagement_Configure service operation</w:t>
      </w:r>
    </w:p>
    <w:p w14:paraId="53B828B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CR-0004  rev 1 Cat: B (Rel-17)</w:t>
      </w:r>
      <w:r>
        <w:rPr>
          <w:i/>
        </w:rPr>
        <w:br/>
      </w:r>
      <w:r>
        <w:rPr>
          <w:i/>
        </w:rPr>
        <w:br/>
      </w:r>
      <w:r>
        <w:rPr>
          <w:i/>
        </w:rPr>
        <w:tab/>
      </w:r>
      <w:r>
        <w:rPr>
          <w:i/>
        </w:rPr>
        <w:tab/>
      </w:r>
      <w:r>
        <w:rPr>
          <w:i/>
        </w:rPr>
        <w:tab/>
      </w:r>
      <w:r>
        <w:rPr>
          <w:i/>
        </w:rPr>
        <w:tab/>
      </w:r>
      <w:r>
        <w:rPr>
          <w:i/>
        </w:rPr>
        <w:tab/>
        <w:t>Source: Huawei</w:t>
      </w:r>
    </w:p>
    <w:p w14:paraId="66756C5A" w14:textId="77777777" w:rsidR="008A5A7C" w:rsidRDefault="008A5A7C" w:rsidP="008A5A7C">
      <w:pPr>
        <w:rPr>
          <w:color w:val="808080"/>
        </w:rPr>
      </w:pPr>
      <w:r>
        <w:rPr>
          <w:color w:val="808080"/>
        </w:rPr>
        <w:t>(Replaces C3-222216)</w:t>
      </w:r>
    </w:p>
    <w:p w14:paraId="65B1A29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34410" w14:textId="0666386C" w:rsidR="008A5A7C" w:rsidRDefault="008A5A7C" w:rsidP="008A5A7C">
      <w:pPr>
        <w:rPr>
          <w:rFonts w:ascii="Arial" w:hAnsi="Arial" w:cs="Arial"/>
          <w:b/>
          <w:sz w:val="24"/>
        </w:rPr>
      </w:pPr>
      <w:r>
        <w:rPr>
          <w:rFonts w:ascii="Arial" w:hAnsi="Arial" w:cs="Arial"/>
          <w:b/>
          <w:color w:val="0000FF"/>
          <w:sz w:val="24"/>
        </w:rPr>
        <w:t>C3-222563</w:t>
      </w:r>
      <w:r>
        <w:rPr>
          <w:rFonts w:ascii="Arial" w:hAnsi="Arial" w:cs="Arial"/>
          <w:b/>
          <w:color w:val="0000FF"/>
          <w:sz w:val="24"/>
        </w:rPr>
        <w:tab/>
      </w:r>
      <w:r>
        <w:rPr>
          <w:rFonts w:ascii="Arial" w:hAnsi="Arial" w:cs="Arial"/>
          <w:b/>
          <w:sz w:val="24"/>
        </w:rPr>
        <w:t>Formatting of description fields of Nnwdaf_MLModelProvision API</w:t>
      </w:r>
    </w:p>
    <w:p w14:paraId="1DD23FF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CR-0472  rev 1 Cat: F (Rel-17)</w:t>
      </w:r>
      <w:r>
        <w:rPr>
          <w:i/>
        </w:rPr>
        <w:br/>
      </w:r>
      <w:r>
        <w:rPr>
          <w:i/>
        </w:rPr>
        <w:br/>
      </w:r>
      <w:r>
        <w:rPr>
          <w:i/>
        </w:rPr>
        <w:tab/>
      </w:r>
      <w:r>
        <w:rPr>
          <w:i/>
        </w:rPr>
        <w:tab/>
      </w:r>
      <w:r>
        <w:rPr>
          <w:i/>
        </w:rPr>
        <w:tab/>
      </w:r>
      <w:r>
        <w:rPr>
          <w:i/>
        </w:rPr>
        <w:tab/>
      </w:r>
      <w:r>
        <w:rPr>
          <w:i/>
        </w:rPr>
        <w:tab/>
        <w:t>Source: Huawei</w:t>
      </w:r>
    </w:p>
    <w:p w14:paraId="056B20D0" w14:textId="77777777" w:rsidR="008A5A7C" w:rsidRDefault="008A5A7C" w:rsidP="008A5A7C">
      <w:pPr>
        <w:rPr>
          <w:color w:val="808080"/>
        </w:rPr>
      </w:pPr>
      <w:r>
        <w:rPr>
          <w:color w:val="808080"/>
        </w:rPr>
        <w:t>(Replaces C3-222355)</w:t>
      </w:r>
    </w:p>
    <w:p w14:paraId="26B30F8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F408F" w14:textId="6CEBA8F1" w:rsidR="008A5A7C" w:rsidRDefault="008A5A7C" w:rsidP="008A5A7C">
      <w:pPr>
        <w:rPr>
          <w:rFonts w:ascii="Arial" w:hAnsi="Arial" w:cs="Arial"/>
          <w:b/>
          <w:sz w:val="24"/>
        </w:rPr>
      </w:pPr>
      <w:r>
        <w:rPr>
          <w:rFonts w:ascii="Arial" w:hAnsi="Arial" w:cs="Arial"/>
          <w:b/>
          <w:color w:val="0000FF"/>
          <w:sz w:val="24"/>
        </w:rPr>
        <w:t>C3-222566</w:t>
      </w:r>
      <w:r>
        <w:rPr>
          <w:rFonts w:ascii="Arial" w:hAnsi="Arial" w:cs="Arial"/>
          <w:b/>
          <w:color w:val="0000FF"/>
          <w:sz w:val="24"/>
        </w:rPr>
        <w:tab/>
      </w:r>
      <w:r>
        <w:rPr>
          <w:rFonts w:ascii="Arial" w:hAnsi="Arial" w:cs="Arial"/>
          <w:b/>
          <w:sz w:val="24"/>
        </w:rPr>
        <w:t>Adding 3XX response handling support for DCCF services</w:t>
      </w:r>
    </w:p>
    <w:p w14:paraId="476B0D3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CR-0014  rev  Cat: F (Rel-17)</w:t>
      </w:r>
      <w:r>
        <w:rPr>
          <w:i/>
        </w:rPr>
        <w:br/>
      </w:r>
      <w:r>
        <w:rPr>
          <w:i/>
        </w:rPr>
        <w:br/>
      </w:r>
      <w:r>
        <w:rPr>
          <w:i/>
        </w:rPr>
        <w:tab/>
      </w:r>
      <w:r>
        <w:rPr>
          <w:i/>
        </w:rPr>
        <w:tab/>
      </w:r>
      <w:r>
        <w:rPr>
          <w:i/>
        </w:rPr>
        <w:tab/>
      </w:r>
      <w:r>
        <w:rPr>
          <w:i/>
        </w:rPr>
        <w:tab/>
      </w:r>
      <w:r>
        <w:rPr>
          <w:i/>
        </w:rPr>
        <w:tab/>
        <w:t>Source: Nokia, Nokia Shanghai Bell</w:t>
      </w:r>
    </w:p>
    <w:p w14:paraId="6BA4E9B4" w14:textId="77777777" w:rsidR="008A5A7C" w:rsidRDefault="008A5A7C" w:rsidP="008A5A7C">
      <w:pPr>
        <w:rPr>
          <w:rFonts w:ascii="Arial" w:hAnsi="Arial" w:cs="Arial"/>
          <w:b/>
        </w:rPr>
      </w:pPr>
      <w:r>
        <w:rPr>
          <w:rFonts w:ascii="Arial" w:hAnsi="Arial" w:cs="Arial"/>
          <w:b/>
        </w:rPr>
        <w:t xml:space="preserve">Abstract: </w:t>
      </w:r>
    </w:p>
    <w:p w14:paraId="01AF0F86" w14:textId="77777777" w:rsidR="008A5A7C" w:rsidRDefault="008A5A7C" w:rsidP="008A5A7C">
      <w:r>
        <w:t>In each of the applicable DCCF service, 3XX handling is included which supports for all types of redirection handling by DCCF.</w:t>
      </w:r>
    </w:p>
    <w:p w14:paraId="4E6330C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D0769" w14:textId="6A23F469" w:rsidR="008A5A7C" w:rsidRDefault="008A5A7C" w:rsidP="008A5A7C">
      <w:pPr>
        <w:rPr>
          <w:rFonts w:ascii="Arial" w:hAnsi="Arial" w:cs="Arial"/>
          <w:b/>
          <w:sz w:val="24"/>
        </w:rPr>
      </w:pPr>
      <w:r>
        <w:rPr>
          <w:rFonts w:ascii="Arial" w:hAnsi="Arial" w:cs="Arial"/>
          <w:b/>
          <w:color w:val="0000FF"/>
          <w:sz w:val="24"/>
        </w:rPr>
        <w:t>C3-222567</w:t>
      </w:r>
      <w:r>
        <w:rPr>
          <w:rFonts w:ascii="Arial" w:hAnsi="Arial" w:cs="Arial"/>
          <w:b/>
          <w:color w:val="0000FF"/>
          <w:sz w:val="24"/>
        </w:rPr>
        <w:tab/>
      </w:r>
      <w:r>
        <w:rPr>
          <w:rFonts w:ascii="Arial" w:hAnsi="Arial" w:cs="Arial"/>
          <w:b/>
          <w:sz w:val="24"/>
        </w:rPr>
        <w:t>Adding 3XX response handling support for ADRF services</w:t>
      </w:r>
    </w:p>
    <w:p w14:paraId="3870881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CR-0013  rev  Cat: F (Rel-17)</w:t>
      </w:r>
      <w:r>
        <w:rPr>
          <w:i/>
        </w:rPr>
        <w:br/>
      </w:r>
      <w:r>
        <w:rPr>
          <w:i/>
        </w:rPr>
        <w:br/>
      </w:r>
      <w:r>
        <w:rPr>
          <w:i/>
        </w:rPr>
        <w:tab/>
      </w:r>
      <w:r>
        <w:rPr>
          <w:i/>
        </w:rPr>
        <w:tab/>
      </w:r>
      <w:r>
        <w:rPr>
          <w:i/>
        </w:rPr>
        <w:tab/>
      </w:r>
      <w:r>
        <w:rPr>
          <w:i/>
        </w:rPr>
        <w:tab/>
      </w:r>
      <w:r>
        <w:rPr>
          <w:i/>
        </w:rPr>
        <w:tab/>
        <w:t>Source: Nokia, Nokia Shanghai Bell</w:t>
      </w:r>
    </w:p>
    <w:p w14:paraId="2749F4CB" w14:textId="77777777" w:rsidR="008A5A7C" w:rsidRDefault="008A5A7C" w:rsidP="008A5A7C">
      <w:pPr>
        <w:rPr>
          <w:rFonts w:ascii="Arial" w:hAnsi="Arial" w:cs="Arial"/>
          <w:b/>
        </w:rPr>
      </w:pPr>
      <w:r>
        <w:rPr>
          <w:rFonts w:ascii="Arial" w:hAnsi="Arial" w:cs="Arial"/>
          <w:b/>
        </w:rPr>
        <w:t xml:space="preserve">Abstract: </w:t>
      </w:r>
    </w:p>
    <w:p w14:paraId="600F620C" w14:textId="77777777" w:rsidR="008A5A7C" w:rsidRDefault="008A5A7C" w:rsidP="008A5A7C">
      <w:r>
        <w:t>In each of the applicable ADRF service, 3XX handling is included which supports for all types of redirection handling by ADRF.</w:t>
      </w:r>
    </w:p>
    <w:p w14:paraId="793DFD8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4593C" w14:textId="335B6385" w:rsidR="008A5A7C" w:rsidRDefault="008A5A7C" w:rsidP="008A5A7C">
      <w:pPr>
        <w:rPr>
          <w:rFonts w:ascii="Arial" w:hAnsi="Arial" w:cs="Arial"/>
          <w:b/>
          <w:sz w:val="24"/>
        </w:rPr>
      </w:pPr>
      <w:r>
        <w:rPr>
          <w:rFonts w:ascii="Arial" w:hAnsi="Arial" w:cs="Arial"/>
          <w:b/>
          <w:color w:val="0000FF"/>
          <w:sz w:val="24"/>
        </w:rPr>
        <w:t>C3-222568</w:t>
      </w:r>
      <w:r>
        <w:rPr>
          <w:rFonts w:ascii="Arial" w:hAnsi="Arial" w:cs="Arial"/>
          <w:b/>
          <w:color w:val="0000FF"/>
          <w:sz w:val="24"/>
        </w:rPr>
        <w:tab/>
      </w:r>
      <w:r>
        <w:rPr>
          <w:rFonts w:ascii="Arial" w:hAnsi="Arial" w:cs="Arial"/>
          <w:b/>
          <w:sz w:val="24"/>
        </w:rPr>
        <w:t>Adding 3XX and error response handling support for MFAF services</w:t>
      </w:r>
    </w:p>
    <w:p w14:paraId="158C5EE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CR-0010  rev  Cat: F (Rel-17)</w:t>
      </w:r>
      <w:r>
        <w:rPr>
          <w:i/>
        </w:rPr>
        <w:br/>
      </w:r>
      <w:r>
        <w:rPr>
          <w:i/>
        </w:rPr>
        <w:br/>
      </w:r>
      <w:r>
        <w:rPr>
          <w:i/>
        </w:rPr>
        <w:tab/>
      </w:r>
      <w:r>
        <w:rPr>
          <w:i/>
        </w:rPr>
        <w:tab/>
      </w:r>
      <w:r>
        <w:rPr>
          <w:i/>
        </w:rPr>
        <w:tab/>
      </w:r>
      <w:r>
        <w:rPr>
          <w:i/>
        </w:rPr>
        <w:tab/>
      </w:r>
      <w:r>
        <w:rPr>
          <w:i/>
        </w:rPr>
        <w:tab/>
        <w:t>Source: Nokia, Nokia Shanghai Bell</w:t>
      </w:r>
    </w:p>
    <w:p w14:paraId="58E177B6" w14:textId="77777777" w:rsidR="008A5A7C" w:rsidRDefault="008A5A7C" w:rsidP="008A5A7C">
      <w:pPr>
        <w:rPr>
          <w:rFonts w:ascii="Arial" w:hAnsi="Arial" w:cs="Arial"/>
          <w:b/>
        </w:rPr>
      </w:pPr>
      <w:r>
        <w:rPr>
          <w:rFonts w:ascii="Arial" w:hAnsi="Arial" w:cs="Arial"/>
          <w:b/>
        </w:rPr>
        <w:t xml:space="preserve">Abstract: </w:t>
      </w:r>
    </w:p>
    <w:p w14:paraId="75850C0F" w14:textId="77777777" w:rsidR="008A5A7C" w:rsidRDefault="008A5A7C" w:rsidP="008A5A7C">
      <w:r>
        <w:lastRenderedPageBreak/>
        <w:t>In each of the applicable MFAF service, 3XX and error handling is included which supports for all types of redirection handling by MFAF.</w:t>
      </w:r>
    </w:p>
    <w:p w14:paraId="7BF76C0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5A72E" w14:textId="1296D835" w:rsidR="008A5A7C" w:rsidRDefault="008A5A7C" w:rsidP="008A5A7C">
      <w:pPr>
        <w:rPr>
          <w:rFonts w:ascii="Arial" w:hAnsi="Arial" w:cs="Arial"/>
          <w:b/>
          <w:sz w:val="24"/>
        </w:rPr>
      </w:pPr>
      <w:r>
        <w:rPr>
          <w:rFonts w:ascii="Arial" w:hAnsi="Arial" w:cs="Arial"/>
          <w:b/>
          <w:color w:val="0000FF"/>
          <w:sz w:val="24"/>
        </w:rPr>
        <w:t>C3-222569</w:t>
      </w:r>
      <w:r>
        <w:rPr>
          <w:rFonts w:ascii="Arial" w:hAnsi="Arial" w:cs="Arial"/>
          <w:b/>
          <w:color w:val="0000FF"/>
          <w:sz w:val="24"/>
        </w:rPr>
        <w:tab/>
      </w:r>
      <w:r>
        <w:rPr>
          <w:rFonts w:ascii="Arial" w:hAnsi="Arial" w:cs="Arial"/>
          <w:b/>
          <w:sz w:val="24"/>
        </w:rPr>
        <w:t>Adding “Prepared analytics subscription transfer” signalling flows.</w:t>
      </w:r>
    </w:p>
    <w:p w14:paraId="2F19A81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CR-0019  rev  Cat: F (Rel-17)</w:t>
      </w:r>
      <w:r>
        <w:rPr>
          <w:i/>
        </w:rPr>
        <w:br/>
      </w:r>
      <w:r>
        <w:rPr>
          <w:i/>
        </w:rPr>
        <w:br/>
      </w:r>
      <w:r>
        <w:rPr>
          <w:i/>
        </w:rPr>
        <w:tab/>
      </w:r>
      <w:r>
        <w:rPr>
          <w:i/>
        </w:rPr>
        <w:tab/>
      </w:r>
      <w:r>
        <w:rPr>
          <w:i/>
        </w:rPr>
        <w:tab/>
      </w:r>
      <w:r>
        <w:rPr>
          <w:i/>
        </w:rPr>
        <w:tab/>
      </w:r>
      <w:r>
        <w:rPr>
          <w:i/>
        </w:rPr>
        <w:tab/>
        <w:t>Source: Nokia, Nokia Shanghai Bell</w:t>
      </w:r>
    </w:p>
    <w:p w14:paraId="3457634A" w14:textId="77777777" w:rsidR="008A5A7C" w:rsidRDefault="008A5A7C" w:rsidP="008A5A7C">
      <w:pPr>
        <w:rPr>
          <w:rFonts w:ascii="Arial" w:hAnsi="Arial" w:cs="Arial"/>
          <w:b/>
        </w:rPr>
      </w:pPr>
      <w:r>
        <w:rPr>
          <w:rFonts w:ascii="Arial" w:hAnsi="Arial" w:cs="Arial"/>
          <w:b/>
        </w:rPr>
        <w:t xml:space="preserve">Abstract: </w:t>
      </w:r>
    </w:p>
    <w:p w14:paraId="7B3CA9B8" w14:textId="77777777" w:rsidR="008A5A7C" w:rsidRDefault="008A5A7C" w:rsidP="008A5A7C">
      <w:r>
        <w:t>Adding procedure for “Prepared analytics subscription transfer”.</w:t>
      </w:r>
    </w:p>
    <w:p w14:paraId="387FD80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135C2" w14:textId="0C0A26DB" w:rsidR="008A5A7C" w:rsidRDefault="008A5A7C" w:rsidP="008A5A7C">
      <w:pPr>
        <w:rPr>
          <w:rFonts w:ascii="Arial" w:hAnsi="Arial" w:cs="Arial"/>
          <w:b/>
          <w:sz w:val="24"/>
        </w:rPr>
      </w:pPr>
      <w:r>
        <w:rPr>
          <w:rFonts w:ascii="Arial" w:hAnsi="Arial" w:cs="Arial"/>
          <w:b/>
          <w:color w:val="0000FF"/>
          <w:sz w:val="24"/>
        </w:rPr>
        <w:t>C3-222570</w:t>
      </w:r>
      <w:r>
        <w:rPr>
          <w:rFonts w:ascii="Arial" w:hAnsi="Arial" w:cs="Arial"/>
          <w:b/>
          <w:color w:val="0000FF"/>
          <w:sz w:val="24"/>
        </w:rPr>
        <w:tab/>
      </w:r>
      <w:r>
        <w:rPr>
          <w:rFonts w:ascii="Arial" w:hAnsi="Arial" w:cs="Arial"/>
          <w:b/>
          <w:sz w:val="24"/>
        </w:rPr>
        <w:t>Adding 3XX response handling support for DCCF services</w:t>
      </w:r>
    </w:p>
    <w:p w14:paraId="1014D1B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066CB0B5" w14:textId="77777777" w:rsidR="008A5A7C" w:rsidRDefault="008A5A7C" w:rsidP="008A5A7C">
      <w:pPr>
        <w:rPr>
          <w:color w:val="808080"/>
        </w:rPr>
      </w:pPr>
      <w:r>
        <w:rPr>
          <w:color w:val="808080"/>
        </w:rPr>
        <w:t>(Replaces C3-222040)</w:t>
      </w:r>
    </w:p>
    <w:p w14:paraId="79651447" w14:textId="77777777" w:rsidR="008A5A7C" w:rsidRDefault="008A5A7C" w:rsidP="008A5A7C">
      <w:pPr>
        <w:rPr>
          <w:rFonts w:ascii="Arial" w:hAnsi="Arial" w:cs="Arial"/>
          <w:b/>
        </w:rPr>
      </w:pPr>
      <w:r>
        <w:rPr>
          <w:rFonts w:ascii="Arial" w:hAnsi="Arial" w:cs="Arial"/>
          <w:b/>
        </w:rPr>
        <w:t xml:space="preserve">Abstract: </w:t>
      </w:r>
    </w:p>
    <w:p w14:paraId="4FA64432" w14:textId="77777777" w:rsidR="008A5A7C" w:rsidRDefault="008A5A7C" w:rsidP="008A5A7C">
      <w:r>
        <w:t>In each of the applicable DCCF service, 3XX handling is included which supports for all types of redirection handling by DCCF.</w:t>
      </w:r>
    </w:p>
    <w:p w14:paraId="5C354E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14C4A" w14:textId="50AFC2EB" w:rsidR="008A5A7C" w:rsidRDefault="008A5A7C" w:rsidP="008A5A7C">
      <w:pPr>
        <w:rPr>
          <w:rFonts w:ascii="Arial" w:hAnsi="Arial" w:cs="Arial"/>
          <w:b/>
          <w:sz w:val="24"/>
        </w:rPr>
      </w:pPr>
      <w:r>
        <w:rPr>
          <w:rFonts w:ascii="Arial" w:hAnsi="Arial" w:cs="Arial"/>
          <w:b/>
          <w:color w:val="0000FF"/>
          <w:sz w:val="24"/>
        </w:rPr>
        <w:t>C3-222571</w:t>
      </w:r>
      <w:r>
        <w:rPr>
          <w:rFonts w:ascii="Arial" w:hAnsi="Arial" w:cs="Arial"/>
          <w:b/>
          <w:color w:val="0000FF"/>
          <w:sz w:val="24"/>
        </w:rPr>
        <w:tab/>
      </w:r>
      <w:r>
        <w:rPr>
          <w:rFonts w:ascii="Arial" w:hAnsi="Arial" w:cs="Arial"/>
          <w:b/>
          <w:sz w:val="24"/>
        </w:rPr>
        <w:t>Adding 3XX response handling support for ADRF services</w:t>
      </w:r>
    </w:p>
    <w:p w14:paraId="2DAAFA4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16602909" w14:textId="77777777" w:rsidR="008A5A7C" w:rsidRDefault="008A5A7C" w:rsidP="008A5A7C">
      <w:pPr>
        <w:rPr>
          <w:color w:val="808080"/>
        </w:rPr>
      </w:pPr>
      <w:r>
        <w:rPr>
          <w:color w:val="808080"/>
        </w:rPr>
        <w:t>(Replaces C3-222041)</w:t>
      </w:r>
    </w:p>
    <w:p w14:paraId="2F43765B" w14:textId="77777777" w:rsidR="008A5A7C" w:rsidRDefault="008A5A7C" w:rsidP="008A5A7C">
      <w:pPr>
        <w:rPr>
          <w:rFonts w:ascii="Arial" w:hAnsi="Arial" w:cs="Arial"/>
          <w:b/>
        </w:rPr>
      </w:pPr>
      <w:r>
        <w:rPr>
          <w:rFonts w:ascii="Arial" w:hAnsi="Arial" w:cs="Arial"/>
          <w:b/>
        </w:rPr>
        <w:t xml:space="preserve">Abstract: </w:t>
      </w:r>
    </w:p>
    <w:p w14:paraId="565A7195" w14:textId="77777777" w:rsidR="008A5A7C" w:rsidRDefault="008A5A7C" w:rsidP="008A5A7C">
      <w:r>
        <w:t>In each of the applicable ADRF service, 3XX handling is included which supports for all types of redirection handling by ADRF.</w:t>
      </w:r>
    </w:p>
    <w:p w14:paraId="6E5EC5C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59EEC" w14:textId="4AF7D94A" w:rsidR="008A5A7C" w:rsidRDefault="008A5A7C" w:rsidP="008A5A7C">
      <w:pPr>
        <w:rPr>
          <w:rFonts w:ascii="Arial" w:hAnsi="Arial" w:cs="Arial"/>
          <w:b/>
          <w:sz w:val="24"/>
        </w:rPr>
      </w:pPr>
      <w:r>
        <w:rPr>
          <w:rFonts w:ascii="Arial" w:hAnsi="Arial" w:cs="Arial"/>
          <w:b/>
          <w:color w:val="0000FF"/>
          <w:sz w:val="24"/>
        </w:rPr>
        <w:t>C3-222572</w:t>
      </w:r>
      <w:r>
        <w:rPr>
          <w:rFonts w:ascii="Arial" w:hAnsi="Arial" w:cs="Arial"/>
          <w:b/>
          <w:color w:val="0000FF"/>
          <w:sz w:val="24"/>
        </w:rPr>
        <w:tab/>
      </w:r>
      <w:r>
        <w:rPr>
          <w:rFonts w:ascii="Arial" w:hAnsi="Arial" w:cs="Arial"/>
          <w:b/>
          <w:sz w:val="24"/>
        </w:rPr>
        <w:t>Adding 3XX and error response handling support for MFAF services</w:t>
      </w:r>
    </w:p>
    <w:p w14:paraId="2A81863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21270365" w14:textId="77777777" w:rsidR="008A5A7C" w:rsidRDefault="008A5A7C" w:rsidP="008A5A7C">
      <w:pPr>
        <w:rPr>
          <w:color w:val="808080"/>
        </w:rPr>
      </w:pPr>
      <w:r>
        <w:rPr>
          <w:color w:val="808080"/>
        </w:rPr>
        <w:t>(Replaces C3-222042)</w:t>
      </w:r>
    </w:p>
    <w:p w14:paraId="2A6CFE08" w14:textId="77777777" w:rsidR="008A5A7C" w:rsidRDefault="008A5A7C" w:rsidP="008A5A7C">
      <w:pPr>
        <w:rPr>
          <w:rFonts w:ascii="Arial" w:hAnsi="Arial" w:cs="Arial"/>
          <w:b/>
        </w:rPr>
      </w:pPr>
      <w:r>
        <w:rPr>
          <w:rFonts w:ascii="Arial" w:hAnsi="Arial" w:cs="Arial"/>
          <w:b/>
        </w:rPr>
        <w:t xml:space="preserve">Abstract: </w:t>
      </w:r>
    </w:p>
    <w:p w14:paraId="4D4AC4E3" w14:textId="77777777" w:rsidR="008A5A7C" w:rsidRDefault="008A5A7C" w:rsidP="008A5A7C">
      <w:r>
        <w:t>In each of the applicable MFAF service, 3XX and error handling is included which supports for all types of redirection handling by MFAF.</w:t>
      </w:r>
    </w:p>
    <w:p w14:paraId="20F2412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7D828" w14:textId="648E6FCE" w:rsidR="008A5A7C" w:rsidRDefault="008A5A7C" w:rsidP="008A5A7C">
      <w:pPr>
        <w:rPr>
          <w:rFonts w:ascii="Arial" w:hAnsi="Arial" w:cs="Arial"/>
          <w:b/>
          <w:sz w:val="24"/>
        </w:rPr>
      </w:pPr>
      <w:r>
        <w:rPr>
          <w:rFonts w:ascii="Arial" w:hAnsi="Arial" w:cs="Arial"/>
          <w:b/>
          <w:color w:val="0000FF"/>
          <w:sz w:val="24"/>
        </w:rPr>
        <w:lastRenderedPageBreak/>
        <w:t>C3-222573</w:t>
      </w:r>
      <w:r>
        <w:rPr>
          <w:rFonts w:ascii="Arial" w:hAnsi="Arial" w:cs="Arial"/>
          <w:b/>
          <w:color w:val="0000FF"/>
          <w:sz w:val="24"/>
        </w:rPr>
        <w:tab/>
      </w:r>
      <w:r>
        <w:rPr>
          <w:rFonts w:ascii="Arial" w:hAnsi="Arial" w:cs="Arial"/>
          <w:b/>
          <w:sz w:val="24"/>
        </w:rPr>
        <w:t>Adding “Prepared analytics subscription transfer” signalling flows.</w:t>
      </w:r>
    </w:p>
    <w:p w14:paraId="48CF44F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7542A6F7" w14:textId="77777777" w:rsidR="008A5A7C" w:rsidRDefault="008A5A7C" w:rsidP="008A5A7C">
      <w:pPr>
        <w:rPr>
          <w:color w:val="808080"/>
        </w:rPr>
      </w:pPr>
      <w:r>
        <w:rPr>
          <w:color w:val="808080"/>
        </w:rPr>
        <w:t>(Replaces C3-222043)</w:t>
      </w:r>
    </w:p>
    <w:p w14:paraId="0814D68F" w14:textId="77777777" w:rsidR="008A5A7C" w:rsidRDefault="008A5A7C" w:rsidP="008A5A7C">
      <w:pPr>
        <w:rPr>
          <w:rFonts w:ascii="Arial" w:hAnsi="Arial" w:cs="Arial"/>
          <w:b/>
        </w:rPr>
      </w:pPr>
      <w:r>
        <w:rPr>
          <w:rFonts w:ascii="Arial" w:hAnsi="Arial" w:cs="Arial"/>
          <w:b/>
        </w:rPr>
        <w:t xml:space="preserve">Abstract: </w:t>
      </w:r>
    </w:p>
    <w:p w14:paraId="6B980C35" w14:textId="77777777" w:rsidR="008A5A7C" w:rsidRDefault="008A5A7C" w:rsidP="008A5A7C">
      <w:r>
        <w:t>Adding procedure for “Prepared analytics subscription transfer”.</w:t>
      </w:r>
    </w:p>
    <w:p w14:paraId="2F12C80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41BDC" w14:textId="6D99642B" w:rsidR="008A5A7C" w:rsidRDefault="008A5A7C" w:rsidP="008A5A7C">
      <w:pPr>
        <w:rPr>
          <w:rFonts w:ascii="Arial" w:hAnsi="Arial" w:cs="Arial"/>
          <w:b/>
          <w:sz w:val="24"/>
        </w:rPr>
      </w:pPr>
      <w:r>
        <w:rPr>
          <w:rFonts w:ascii="Arial" w:hAnsi="Arial" w:cs="Arial"/>
          <w:b/>
          <w:color w:val="0000FF"/>
          <w:sz w:val="24"/>
        </w:rPr>
        <w:t>C3-222574</w:t>
      </w:r>
      <w:r>
        <w:rPr>
          <w:rFonts w:ascii="Arial" w:hAnsi="Arial" w:cs="Arial"/>
          <w:b/>
          <w:color w:val="0000FF"/>
          <w:sz w:val="24"/>
        </w:rPr>
        <w:tab/>
      </w:r>
      <w:r>
        <w:rPr>
          <w:rFonts w:ascii="Arial" w:hAnsi="Arial" w:cs="Arial"/>
          <w:b/>
          <w:sz w:val="24"/>
        </w:rPr>
        <w:t>Update Ndccf_DataManagement_Fetch service operation</w:t>
      </w:r>
    </w:p>
    <w:p w14:paraId="72DE28C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CR-0005  rev 1 Cat: B (Rel-17)</w:t>
      </w:r>
      <w:r>
        <w:rPr>
          <w:i/>
        </w:rPr>
        <w:br/>
      </w:r>
      <w:r>
        <w:rPr>
          <w:i/>
        </w:rPr>
        <w:br/>
      </w:r>
      <w:r>
        <w:rPr>
          <w:i/>
        </w:rPr>
        <w:tab/>
      </w:r>
      <w:r>
        <w:rPr>
          <w:i/>
        </w:rPr>
        <w:tab/>
      </w:r>
      <w:r>
        <w:rPr>
          <w:i/>
        </w:rPr>
        <w:tab/>
      </w:r>
      <w:r>
        <w:rPr>
          <w:i/>
        </w:rPr>
        <w:tab/>
      </w:r>
      <w:r>
        <w:rPr>
          <w:i/>
        </w:rPr>
        <w:tab/>
        <w:t>Source: Huawei, Nokia, Nokia Shanghai Bell</w:t>
      </w:r>
    </w:p>
    <w:p w14:paraId="54673ADD" w14:textId="77777777" w:rsidR="008A5A7C" w:rsidRDefault="008A5A7C" w:rsidP="008A5A7C">
      <w:pPr>
        <w:rPr>
          <w:color w:val="808080"/>
        </w:rPr>
      </w:pPr>
      <w:r>
        <w:rPr>
          <w:color w:val="808080"/>
        </w:rPr>
        <w:t>(Replaces C3-222211)</w:t>
      </w:r>
    </w:p>
    <w:p w14:paraId="74D029C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4AFDF" w14:textId="36CCFEE7" w:rsidR="008A5A7C" w:rsidRDefault="008A5A7C" w:rsidP="008A5A7C">
      <w:pPr>
        <w:rPr>
          <w:rFonts w:ascii="Arial" w:hAnsi="Arial" w:cs="Arial"/>
          <w:b/>
          <w:sz w:val="24"/>
        </w:rPr>
      </w:pPr>
      <w:r>
        <w:rPr>
          <w:rFonts w:ascii="Arial" w:hAnsi="Arial" w:cs="Arial"/>
          <w:b/>
          <w:color w:val="0000FF"/>
          <w:sz w:val="24"/>
        </w:rPr>
        <w:t>C3-222575</w:t>
      </w:r>
      <w:r>
        <w:rPr>
          <w:rFonts w:ascii="Arial" w:hAnsi="Arial" w:cs="Arial"/>
          <w:b/>
          <w:color w:val="0000FF"/>
          <w:sz w:val="24"/>
        </w:rPr>
        <w:tab/>
      </w:r>
      <w:r>
        <w:rPr>
          <w:rFonts w:ascii="Arial" w:hAnsi="Arial" w:cs="Arial"/>
          <w:b/>
          <w:sz w:val="24"/>
        </w:rPr>
        <w:t>Support removal of stored analytics and data from ADRF according to Analytics and Data Specification</w:t>
      </w:r>
    </w:p>
    <w:p w14:paraId="28FA2A7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CR-0005  rev 1 Cat: B (Rel-17)</w:t>
      </w:r>
      <w:r>
        <w:rPr>
          <w:i/>
        </w:rPr>
        <w:br/>
      </w:r>
      <w:r>
        <w:rPr>
          <w:i/>
        </w:rPr>
        <w:br/>
      </w:r>
      <w:r>
        <w:rPr>
          <w:i/>
        </w:rPr>
        <w:tab/>
      </w:r>
      <w:r>
        <w:rPr>
          <w:i/>
        </w:rPr>
        <w:tab/>
      </w:r>
      <w:r>
        <w:rPr>
          <w:i/>
        </w:rPr>
        <w:tab/>
      </w:r>
      <w:r>
        <w:rPr>
          <w:i/>
        </w:rPr>
        <w:tab/>
      </w:r>
      <w:r>
        <w:rPr>
          <w:i/>
        </w:rPr>
        <w:tab/>
        <w:t>Source: Huawei</w:t>
      </w:r>
    </w:p>
    <w:p w14:paraId="5D50736C" w14:textId="77777777" w:rsidR="008A5A7C" w:rsidRDefault="008A5A7C" w:rsidP="008A5A7C">
      <w:pPr>
        <w:rPr>
          <w:color w:val="808080"/>
        </w:rPr>
      </w:pPr>
      <w:r>
        <w:rPr>
          <w:color w:val="808080"/>
        </w:rPr>
        <w:t>(Replaces C3-222212)</w:t>
      </w:r>
    </w:p>
    <w:p w14:paraId="4E93F14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BA8D9" w14:textId="3906A201" w:rsidR="008A5A7C" w:rsidRDefault="008A5A7C" w:rsidP="008A5A7C">
      <w:pPr>
        <w:rPr>
          <w:rFonts w:ascii="Arial" w:hAnsi="Arial" w:cs="Arial"/>
          <w:b/>
          <w:sz w:val="24"/>
        </w:rPr>
      </w:pPr>
      <w:r>
        <w:rPr>
          <w:rFonts w:ascii="Arial" w:hAnsi="Arial" w:cs="Arial"/>
          <w:b/>
          <w:color w:val="0000FF"/>
          <w:sz w:val="24"/>
        </w:rPr>
        <w:t>C3-222582</w:t>
      </w:r>
      <w:r>
        <w:rPr>
          <w:rFonts w:ascii="Arial" w:hAnsi="Arial" w:cs="Arial"/>
          <w:b/>
          <w:color w:val="0000FF"/>
          <w:sz w:val="24"/>
        </w:rPr>
        <w:tab/>
      </w:r>
      <w:r>
        <w:rPr>
          <w:rFonts w:ascii="Arial" w:hAnsi="Arial" w:cs="Arial"/>
          <w:b/>
          <w:sz w:val="24"/>
        </w:rPr>
        <w:t>SMCCE analytics supports Nnwdaf_EventsSubscription_Subscribe service operation</w:t>
      </w:r>
    </w:p>
    <w:p w14:paraId="3F233B7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CR-0016  rev 1 Cat: B (Rel-17)</w:t>
      </w:r>
      <w:r>
        <w:rPr>
          <w:i/>
        </w:rPr>
        <w:br/>
      </w:r>
      <w:r>
        <w:rPr>
          <w:i/>
        </w:rPr>
        <w:br/>
      </w:r>
      <w:r>
        <w:rPr>
          <w:i/>
        </w:rPr>
        <w:tab/>
      </w:r>
      <w:r>
        <w:rPr>
          <w:i/>
        </w:rPr>
        <w:tab/>
      </w:r>
      <w:r>
        <w:rPr>
          <w:i/>
        </w:rPr>
        <w:tab/>
      </w:r>
      <w:r>
        <w:rPr>
          <w:i/>
        </w:rPr>
        <w:tab/>
      </w:r>
      <w:r>
        <w:rPr>
          <w:i/>
        </w:rPr>
        <w:tab/>
        <w:t>Source: Huawei, Ericsson</w:t>
      </w:r>
    </w:p>
    <w:p w14:paraId="3F72E218" w14:textId="77777777" w:rsidR="008A5A7C" w:rsidRDefault="008A5A7C" w:rsidP="008A5A7C">
      <w:pPr>
        <w:rPr>
          <w:color w:val="808080"/>
        </w:rPr>
      </w:pPr>
      <w:r>
        <w:rPr>
          <w:color w:val="808080"/>
        </w:rPr>
        <w:t>(Replaces C3-222346)</w:t>
      </w:r>
    </w:p>
    <w:p w14:paraId="57476C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1C5BF" w14:textId="794ADECC" w:rsidR="008A5A7C" w:rsidRDefault="008A5A7C" w:rsidP="008A5A7C">
      <w:pPr>
        <w:rPr>
          <w:rFonts w:ascii="Arial" w:hAnsi="Arial" w:cs="Arial"/>
          <w:b/>
          <w:sz w:val="24"/>
        </w:rPr>
      </w:pPr>
      <w:r>
        <w:rPr>
          <w:rFonts w:ascii="Arial" w:hAnsi="Arial" w:cs="Arial"/>
          <w:b/>
          <w:color w:val="0000FF"/>
          <w:sz w:val="24"/>
        </w:rPr>
        <w:t>C3-222583</w:t>
      </w:r>
      <w:r>
        <w:rPr>
          <w:rFonts w:ascii="Arial" w:hAnsi="Arial" w:cs="Arial"/>
          <w:b/>
          <w:color w:val="0000FF"/>
          <w:sz w:val="24"/>
        </w:rPr>
        <w:tab/>
      </w:r>
      <w:r>
        <w:rPr>
          <w:rFonts w:ascii="Arial" w:hAnsi="Arial" w:cs="Arial"/>
          <w:b/>
          <w:sz w:val="24"/>
        </w:rPr>
        <w:t>Update Analytics Exposure via DCCF</w:t>
      </w:r>
    </w:p>
    <w:p w14:paraId="288E76C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CR-0010  rev 1 Cat: F (Rel-17)</w:t>
      </w:r>
      <w:r>
        <w:rPr>
          <w:i/>
        </w:rPr>
        <w:br/>
      </w:r>
      <w:r>
        <w:rPr>
          <w:i/>
        </w:rPr>
        <w:br/>
      </w:r>
      <w:r>
        <w:rPr>
          <w:i/>
        </w:rPr>
        <w:tab/>
      </w:r>
      <w:r>
        <w:rPr>
          <w:i/>
        </w:rPr>
        <w:tab/>
      </w:r>
      <w:r>
        <w:rPr>
          <w:i/>
        </w:rPr>
        <w:tab/>
      </w:r>
      <w:r>
        <w:rPr>
          <w:i/>
        </w:rPr>
        <w:tab/>
      </w:r>
      <w:r>
        <w:rPr>
          <w:i/>
        </w:rPr>
        <w:tab/>
        <w:t>Source: Ericsson, Nokia, Nokia Shanghai Bell</w:t>
      </w:r>
    </w:p>
    <w:p w14:paraId="59E5BC22" w14:textId="77777777" w:rsidR="008A5A7C" w:rsidRDefault="008A5A7C" w:rsidP="008A5A7C">
      <w:pPr>
        <w:rPr>
          <w:color w:val="808080"/>
        </w:rPr>
      </w:pPr>
      <w:r>
        <w:rPr>
          <w:color w:val="808080"/>
        </w:rPr>
        <w:t>(Replaces C3-222329)</w:t>
      </w:r>
    </w:p>
    <w:p w14:paraId="01B79AD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2311E" w14:textId="40494746" w:rsidR="008A5A7C" w:rsidRDefault="008A5A7C" w:rsidP="008A5A7C">
      <w:pPr>
        <w:rPr>
          <w:rFonts w:ascii="Arial" w:hAnsi="Arial" w:cs="Arial"/>
          <w:b/>
          <w:sz w:val="24"/>
        </w:rPr>
      </w:pPr>
      <w:r>
        <w:rPr>
          <w:rFonts w:ascii="Arial" w:hAnsi="Arial" w:cs="Arial"/>
          <w:b/>
          <w:color w:val="0000FF"/>
          <w:sz w:val="24"/>
        </w:rPr>
        <w:t>C3-222584</w:t>
      </w:r>
      <w:r>
        <w:rPr>
          <w:rFonts w:ascii="Arial" w:hAnsi="Arial" w:cs="Arial"/>
          <w:b/>
          <w:color w:val="0000FF"/>
          <w:sz w:val="24"/>
        </w:rPr>
        <w:tab/>
      </w:r>
      <w:r>
        <w:rPr>
          <w:rFonts w:ascii="Arial" w:hAnsi="Arial" w:cs="Arial"/>
          <w:b/>
          <w:sz w:val="24"/>
        </w:rPr>
        <w:t>Update Analytics Exposure via DCCF and MFAF</w:t>
      </w:r>
    </w:p>
    <w:p w14:paraId="22D0BD9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CR-0011  rev 1 Cat: F (Rel-17)</w:t>
      </w:r>
      <w:r>
        <w:rPr>
          <w:i/>
        </w:rPr>
        <w:br/>
      </w:r>
      <w:r>
        <w:rPr>
          <w:i/>
        </w:rPr>
        <w:lastRenderedPageBreak/>
        <w:br/>
      </w:r>
      <w:r>
        <w:rPr>
          <w:i/>
        </w:rPr>
        <w:tab/>
      </w:r>
      <w:r>
        <w:rPr>
          <w:i/>
        </w:rPr>
        <w:tab/>
      </w:r>
      <w:r>
        <w:rPr>
          <w:i/>
        </w:rPr>
        <w:tab/>
      </w:r>
      <w:r>
        <w:rPr>
          <w:i/>
        </w:rPr>
        <w:tab/>
      </w:r>
      <w:r>
        <w:rPr>
          <w:i/>
        </w:rPr>
        <w:tab/>
        <w:t>Source: Ericsson, Nokia, Nokia Shanghai Bell</w:t>
      </w:r>
    </w:p>
    <w:p w14:paraId="01E3E391" w14:textId="77777777" w:rsidR="008A5A7C" w:rsidRDefault="008A5A7C" w:rsidP="008A5A7C">
      <w:pPr>
        <w:rPr>
          <w:color w:val="808080"/>
        </w:rPr>
      </w:pPr>
      <w:r>
        <w:rPr>
          <w:color w:val="808080"/>
        </w:rPr>
        <w:t>(Replaces C3-222330)</w:t>
      </w:r>
    </w:p>
    <w:p w14:paraId="6F85EC9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02677" w14:textId="6D84643C" w:rsidR="008A5A7C" w:rsidRDefault="008A5A7C" w:rsidP="008A5A7C">
      <w:pPr>
        <w:rPr>
          <w:rFonts w:ascii="Arial" w:hAnsi="Arial" w:cs="Arial"/>
          <w:b/>
          <w:sz w:val="24"/>
        </w:rPr>
      </w:pPr>
      <w:r>
        <w:rPr>
          <w:rFonts w:ascii="Arial" w:hAnsi="Arial" w:cs="Arial"/>
          <w:b/>
          <w:color w:val="0000FF"/>
          <w:sz w:val="24"/>
        </w:rPr>
        <w:t>C3-222585</w:t>
      </w:r>
      <w:r>
        <w:rPr>
          <w:rFonts w:ascii="Arial" w:hAnsi="Arial" w:cs="Arial"/>
          <w:b/>
          <w:color w:val="0000FF"/>
          <w:sz w:val="24"/>
        </w:rPr>
        <w:tab/>
      </w:r>
      <w:r>
        <w:rPr>
          <w:rFonts w:ascii="Arial" w:hAnsi="Arial" w:cs="Arial"/>
          <w:b/>
          <w:sz w:val="24"/>
        </w:rPr>
        <w:t>Update Data Collection via DCCF</w:t>
      </w:r>
    </w:p>
    <w:p w14:paraId="3936042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CR-0014  rev 1 Cat: F (Rel-17)</w:t>
      </w:r>
      <w:r>
        <w:rPr>
          <w:i/>
        </w:rPr>
        <w:br/>
      </w:r>
      <w:r>
        <w:rPr>
          <w:i/>
        </w:rPr>
        <w:br/>
      </w:r>
      <w:r>
        <w:rPr>
          <w:i/>
        </w:rPr>
        <w:tab/>
      </w:r>
      <w:r>
        <w:rPr>
          <w:i/>
        </w:rPr>
        <w:tab/>
      </w:r>
      <w:r>
        <w:rPr>
          <w:i/>
        </w:rPr>
        <w:tab/>
      </w:r>
      <w:r>
        <w:rPr>
          <w:i/>
        </w:rPr>
        <w:tab/>
      </w:r>
      <w:r>
        <w:rPr>
          <w:i/>
        </w:rPr>
        <w:tab/>
        <w:t>Source: Ericsson, Nokia, Nokia Shanghai Bell</w:t>
      </w:r>
    </w:p>
    <w:p w14:paraId="7C7930BC" w14:textId="77777777" w:rsidR="008A5A7C" w:rsidRDefault="008A5A7C" w:rsidP="008A5A7C">
      <w:pPr>
        <w:rPr>
          <w:color w:val="808080"/>
        </w:rPr>
      </w:pPr>
      <w:r>
        <w:rPr>
          <w:color w:val="808080"/>
        </w:rPr>
        <w:t>(Replaces C3-222333)</w:t>
      </w:r>
    </w:p>
    <w:p w14:paraId="5735730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651EE" w14:textId="5A36A210" w:rsidR="008A5A7C" w:rsidRDefault="008A5A7C" w:rsidP="008A5A7C">
      <w:pPr>
        <w:rPr>
          <w:rFonts w:ascii="Arial" w:hAnsi="Arial" w:cs="Arial"/>
          <w:b/>
          <w:sz w:val="24"/>
        </w:rPr>
      </w:pPr>
      <w:r>
        <w:rPr>
          <w:rFonts w:ascii="Arial" w:hAnsi="Arial" w:cs="Arial"/>
          <w:b/>
          <w:color w:val="0000FF"/>
          <w:sz w:val="24"/>
        </w:rPr>
        <w:t>C3-222586</w:t>
      </w:r>
      <w:r>
        <w:rPr>
          <w:rFonts w:ascii="Arial" w:hAnsi="Arial" w:cs="Arial"/>
          <w:b/>
          <w:color w:val="0000FF"/>
          <w:sz w:val="24"/>
        </w:rPr>
        <w:tab/>
      </w:r>
      <w:r>
        <w:rPr>
          <w:rFonts w:ascii="Arial" w:hAnsi="Arial" w:cs="Arial"/>
          <w:b/>
          <w:sz w:val="24"/>
        </w:rPr>
        <w:t>Update Data Collection via Messaging Framework</w:t>
      </w:r>
    </w:p>
    <w:p w14:paraId="5626D40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CR-0015  rev 1 Cat: F (Rel-17)</w:t>
      </w:r>
      <w:r>
        <w:rPr>
          <w:i/>
        </w:rPr>
        <w:br/>
      </w:r>
      <w:r>
        <w:rPr>
          <w:i/>
        </w:rPr>
        <w:br/>
      </w:r>
      <w:r>
        <w:rPr>
          <w:i/>
        </w:rPr>
        <w:tab/>
      </w:r>
      <w:r>
        <w:rPr>
          <w:i/>
        </w:rPr>
        <w:tab/>
      </w:r>
      <w:r>
        <w:rPr>
          <w:i/>
        </w:rPr>
        <w:tab/>
      </w:r>
      <w:r>
        <w:rPr>
          <w:i/>
        </w:rPr>
        <w:tab/>
      </w:r>
      <w:r>
        <w:rPr>
          <w:i/>
        </w:rPr>
        <w:tab/>
        <w:t>Source: Ericsson, Nokia, Nokia Shanghai Bell</w:t>
      </w:r>
    </w:p>
    <w:p w14:paraId="1F3AB9EC" w14:textId="77777777" w:rsidR="008A5A7C" w:rsidRDefault="008A5A7C" w:rsidP="008A5A7C">
      <w:pPr>
        <w:rPr>
          <w:color w:val="808080"/>
        </w:rPr>
      </w:pPr>
      <w:r>
        <w:rPr>
          <w:color w:val="808080"/>
        </w:rPr>
        <w:t>(Replaces C3-222334)</w:t>
      </w:r>
    </w:p>
    <w:p w14:paraId="3E7C47D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414ED" w14:textId="28E7FA96" w:rsidR="008A5A7C" w:rsidRDefault="008A5A7C" w:rsidP="008A5A7C">
      <w:pPr>
        <w:rPr>
          <w:rFonts w:ascii="Arial" w:hAnsi="Arial" w:cs="Arial"/>
          <w:b/>
          <w:sz w:val="24"/>
        </w:rPr>
      </w:pPr>
      <w:r>
        <w:rPr>
          <w:rFonts w:ascii="Arial" w:hAnsi="Arial" w:cs="Arial"/>
          <w:b/>
          <w:color w:val="0000FF"/>
          <w:sz w:val="24"/>
        </w:rPr>
        <w:t>C3-222588</w:t>
      </w:r>
      <w:r>
        <w:rPr>
          <w:rFonts w:ascii="Arial" w:hAnsi="Arial" w:cs="Arial"/>
          <w:b/>
          <w:color w:val="0000FF"/>
          <w:sz w:val="24"/>
        </w:rPr>
        <w:tab/>
      </w:r>
      <w:r>
        <w:rPr>
          <w:rFonts w:ascii="Arial" w:hAnsi="Arial" w:cs="Arial"/>
          <w:b/>
          <w:sz w:val="24"/>
        </w:rPr>
        <w:t>Correction on error handling of ADRF</w:t>
      </w:r>
    </w:p>
    <w:p w14:paraId="572E118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CR-0011  rev 1 Cat: F (Rel-17)</w:t>
      </w:r>
      <w:r>
        <w:rPr>
          <w:i/>
        </w:rPr>
        <w:br/>
      </w:r>
      <w:r>
        <w:rPr>
          <w:i/>
        </w:rPr>
        <w:br/>
      </w:r>
      <w:r>
        <w:rPr>
          <w:i/>
        </w:rPr>
        <w:tab/>
      </w:r>
      <w:r>
        <w:rPr>
          <w:i/>
        </w:rPr>
        <w:tab/>
      </w:r>
      <w:r>
        <w:rPr>
          <w:i/>
        </w:rPr>
        <w:tab/>
      </w:r>
      <w:r>
        <w:rPr>
          <w:i/>
        </w:rPr>
        <w:tab/>
      </w:r>
      <w:r>
        <w:rPr>
          <w:i/>
        </w:rPr>
        <w:tab/>
        <w:t>Source: China Mobile Communications Group Co.,Ltd.</w:t>
      </w:r>
    </w:p>
    <w:p w14:paraId="692FC04F" w14:textId="77777777" w:rsidR="008A5A7C" w:rsidRDefault="008A5A7C" w:rsidP="008A5A7C">
      <w:pPr>
        <w:rPr>
          <w:color w:val="808080"/>
        </w:rPr>
      </w:pPr>
      <w:r>
        <w:rPr>
          <w:color w:val="808080"/>
        </w:rPr>
        <w:t>(Replaces C3-222367)</w:t>
      </w:r>
    </w:p>
    <w:p w14:paraId="33B5280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5267B" w14:textId="6F304D80" w:rsidR="008A5A7C" w:rsidRDefault="008A5A7C" w:rsidP="008A5A7C">
      <w:pPr>
        <w:rPr>
          <w:rFonts w:ascii="Arial" w:hAnsi="Arial" w:cs="Arial"/>
          <w:b/>
          <w:sz w:val="24"/>
        </w:rPr>
      </w:pPr>
      <w:r>
        <w:rPr>
          <w:rFonts w:ascii="Arial" w:hAnsi="Arial" w:cs="Arial"/>
          <w:b/>
          <w:color w:val="0000FF"/>
          <w:sz w:val="24"/>
        </w:rPr>
        <w:t>C3-222589</w:t>
      </w:r>
      <w:r>
        <w:rPr>
          <w:rFonts w:ascii="Arial" w:hAnsi="Arial" w:cs="Arial"/>
          <w:b/>
          <w:color w:val="0000FF"/>
          <w:sz w:val="24"/>
        </w:rPr>
        <w:tab/>
      </w:r>
      <w:r>
        <w:rPr>
          <w:rFonts w:ascii="Arial" w:hAnsi="Arial" w:cs="Arial"/>
          <w:b/>
          <w:sz w:val="24"/>
        </w:rPr>
        <w:t>Clarification on duplicated data or analytics storage</w:t>
      </w:r>
    </w:p>
    <w:p w14:paraId="0EDE622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CR-0011  rev 2 Cat: F (Rel-17)</w:t>
      </w:r>
      <w:r>
        <w:rPr>
          <w:i/>
        </w:rPr>
        <w:br/>
      </w:r>
      <w:r>
        <w:rPr>
          <w:i/>
        </w:rPr>
        <w:br/>
      </w:r>
      <w:r>
        <w:rPr>
          <w:i/>
        </w:rPr>
        <w:tab/>
      </w:r>
      <w:r>
        <w:rPr>
          <w:i/>
        </w:rPr>
        <w:tab/>
      </w:r>
      <w:r>
        <w:rPr>
          <w:i/>
        </w:rPr>
        <w:tab/>
      </w:r>
      <w:r>
        <w:rPr>
          <w:i/>
        </w:rPr>
        <w:tab/>
      </w:r>
      <w:r>
        <w:rPr>
          <w:i/>
        </w:rPr>
        <w:tab/>
        <w:t>Source: China Mobile Communications Group Co.,Ltd.</w:t>
      </w:r>
    </w:p>
    <w:p w14:paraId="5B8D7E55" w14:textId="77777777" w:rsidR="008A5A7C" w:rsidRDefault="008A5A7C" w:rsidP="008A5A7C">
      <w:pPr>
        <w:rPr>
          <w:color w:val="808080"/>
        </w:rPr>
      </w:pPr>
      <w:r>
        <w:rPr>
          <w:color w:val="808080"/>
        </w:rPr>
        <w:t>(Replaces C3-222367)</w:t>
      </w:r>
    </w:p>
    <w:p w14:paraId="193CE4C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A0DEE" w14:textId="3B758432" w:rsidR="008A5A7C" w:rsidRDefault="008A5A7C" w:rsidP="008A5A7C">
      <w:pPr>
        <w:rPr>
          <w:rFonts w:ascii="Arial" w:hAnsi="Arial" w:cs="Arial"/>
          <w:b/>
          <w:sz w:val="24"/>
        </w:rPr>
      </w:pPr>
      <w:r>
        <w:rPr>
          <w:rFonts w:ascii="Arial" w:hAnsi="Arial" w:cs="Arial"/>
          <w:b/>
          <w:color w:val="0000FF"/>
          <w:sz w:val="24"/>
        </w:rPr>
        <w:t>C3-222590</w:t>
      </w:r>
      <w:r>
        <w:rPr>
          <w:rFonts w:ascii="Arial" w:hAnsi="Arial" w:cs="Arial"/>
          <w:b/>
          <w:color w:val="0000FF"/>
          <w:sz w:val="24"/>
        </w:rPr>
        <w:tab/>
      </w:r>
      <w:r>
        <w:rPr>
          <w:rFonts w:ascii="Arial" w:hAnsi="Arial" w:cs="Arial"/>
          <w:b/>
          <w:sz w:val="24"/>
        </w:rPr>
        <w:t>Formatting of description fields</w:t>
      </w:r>
    </w:p>
    <w:p w14:paraId="5C65FDC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CR-0008  rev 2 Cat: F (Rel-17)</w:t>
      </w:r>
      <w:r>
        <w:rPr>
          <w:i/>
        </w:rPr>
        <w:br/>
      </w:r>
      <w:r>
        <w:rPr>
          <w:i/>
        </w:rPr>
        <w:br/>
      </w:r>
      <w:r>
        <w:rPr>
          <w:i/>
        </w:rPr>
        <w:tab/>
      </w:r>
      <w:r>
        <w:rPr>
          <w:i/>
        </w:rPr>
        <w:tab/>
      </w:r>
      <w:r>
        <w:rPr>
          <w:i/>
        </w:rPr>
        <w:tab/>
      </w:r>
      <w:r>
        <w:rPr>
          <w:i/>
        </w:rPr>
        <w:tab/>
      </w:r>
      <w:r>
        <w:rPr>
          <w:i/>
        </w:rPr>
        <w:tab/>
        <w:t>Source: Ericsson, Huawei, Nokia, Nokia Shanghai Bell</w:t>
      </w:r>
    </w:p>
    <w:p w14:paraId="6DBFBF70" w14:textId="77777777" w:rsidR="008A5A7C" w:rsidRDefault="008A5A7C" w:rsidP="008A5A7C">
      <w:pPr>
        <w:rPr>
          <w:color w:val="808080"/>
        </w:rPr>
      </w:pPr>
      <w:r>
        <w:rPr>
          <w:color w:val="808080"/>
        </w:rPr>
        <w:t>(Replaces C3-222513)</w:t>
      </w:r>
    </w:p>
    <w:p w14:paraId="0D2436E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D464F" w14:textId="2748AF99" w:rsidR="008A5A7C" w:rsidRDefault="008A5A7C" w:rsidP="008A5A7C">
      <w:pPr>
        <w:rPr>
          <w:rFonts w:ascii="Arial" w:hAnsi="Arial" w:cs="Arial"/>
          <w:b/>
          <w:sz w:val="24"/>
        </w:rPr>
      </w:pPr>
      <w:r>
        <w:rPr>
          <w:rFonts w:ascii="Arial" w:hAnsi="Arial" w:cs="Arial"/>
          <w:b/>
          <w:color w:val="0000FF"/>
          <w:sz w:val="24"/>
        </w:rPr>
        <w:t>C3-222591</w:t>
      </w:r>
      <w:r>
        <w:rPr>
          <w:rFonts w:ascii="Arial" w:hAnsi="Arial" w:cs="Arial"/>
          <w:b/>
          <w:color w:val="0000FF"/>
          <w:sz w:val="24"/>
        </w:rPr>
        <w:tab/>
      </w:r>
      <w:r>
        <w:rPr>
          <w:rFonts w:ascii="Arial" w:hAnsi="Arial" w:cs="Arial"/>
          <w:b/>
          <w:sz w:val="24"/>
        </w:rPr>
        <w:t>Correction on DataNotification type</w:t>
      </w:r>
    </w:p>
    <w:p w14:paraId="59F8C75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CR-0009  rev 1 Cat: F (Rel-17)</w:t>
      </w:r>
      <w:r>
        <w:rPr>
          <w:i/>
        </w:rPr>
        <w:br/>
      </w:r>
      <w:r>
        <w:rPr>
          <w:i/>
        </w:rPr>
        <w:lastRenderedPageBreak/>
        <w:br/>
      </w:r>
      <w:r>
        <w:rPr>
          <w:i/>
        </w:rPr>
        <w:tab/>
      </w:r>
      <w:r>
        <w:rPr>
          <w:i/>
        </w:rPr>
        <w:tab/>
      </w:r>
      <w:r>
        <w:rPr>
          <w:i/>
        </w:rPr>
        <w:tab/>
      </w:r>
      <w:r>
        <w:rPr>
          <w:i/>
        </w:rPr>
        <w:tab/>
      </w:r>
      <w:r>
        <w:rPr>
          <w:i/>
        </w:rPr>
        <w:tab/>
        <w:t>Source: China Mobile Communications Group Co.,Ltd.</w:t>
      </w:r>
    </w:p>
    <w:p w14:paraId="6B5AEB09" w14:textId="77777777" w:rsidR="008A5A7C" w:rsidRDefault="008A5A7C" w:rsidP="008A5A7C">
      <w:pPr>
        <w:rPr>
          <w:color w:val="808080"/>
        </w:rPr>
      </w:pPr>
      <w:r>
        <w:rPr>
          <w:color w:val="808080"/>
        </w:rPr>
        <w:t>(Replaces C3-222369)</w:t>
      </w:r>
    </w:p>
    <w:p w14:paraId="28F559D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55122" w14:textId="5E566054" w:rsidR="008A5A7C" w:rsidRDefault="008A5A7C" w:rsidP="008A5A7C">
      <w:pPr>
        <w:rPr>
          <w:rFonts w:ascii="Arial" w:hAnsi="Arial" w:cs="Arial"/>
          <w:b/>
          <w:sz w:val="24"/>
        </w:rPr>
      </w:pPr>
      <w:r>
        <w:rPr>
          <w:rFonts w:ascii="Arial" w:hAnsi="Arial" w:cs="Arial"/>
          <w:b/>
          <w:color w:val="0000FF"/>
          <w:sz w:val="24"/>
        </w:rPr>
        <w:t>C3-222594</w:t>
      </w:r>
      <w:r>
        <w:rPr>
          <w:rFonts w:ascii="Arial" w:hAnsi="Arial" w:cs="Arial"/>
          <w:b/>
          <w:color w:val="0000FF"/>
          <w:sz w:val="24"/>
        </w:rPr>
        <w:tab/>
      </w:r>
      <w:r>
        <w:rPr>
          <w:rFonts w:ascii="Arial" w:hAnsi="Arial" w:cs="Arial"/>
          <w:b/>
          <w:sz w:val="24"/>
        </w:rPr>
        <w:t>Update RAT types and Frequencies in Service Experience Analytics in Nnwdaf_EventsSubscription API</w:t>
      </w:r>
    </w:p>
    <w:p w14:paraId="4CC7565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CR-0457  rev 1 Cat: B (Rel-17)</w:t>
      </w:r>
      <w:r>
        <w:rPr>
          <w:i/>
        </w:rPr>
        <w:br/>
      </w:r>
      <w:r>
        <w:rPr>
          <w:i/>
        </w:rPr>
        <w:br/>
      </w:r>
      <w:r>
        <w:rPr>
          <w:i/>
        </w:rPr>
        <w:tab/>
      </w:r>
      <w:r>
        <w:rPr>
          <w:i/>
        </w:rPr>
        <w:tab/>
      </w:r>
      <w:r>
        <w:rPr>
          <w:i/>
        </w:rPr>
        <w:tab/>
      </w:r>
      <w:r>
        <w:rPr>
          <w:i/>
        </w:rPr>
        <w:tab/>
      </w:r>
      <w:r>
        <w:rPr>
          <w:i/>
        </w:rPr>
        <w:tab/>
        <w:t>Source: Ericsson</w:t>
      </w:r>
    </w:p>
    <w:p w14:paraId="19520E8C" w14:textId="77777777" w:rsidR="008A5A7C" w:rsidRDefault="008A5A7C" w:rsidP="008A5A7C">
      <w:pPr>
        <w:rPr>
          <w:color w:val="808080"/>
        </w:rPr>
      </w:pPr>
      <w:r>
        <w:rPr>
          <w:color w:val="808080"/>
        </w:rPr>
        <w:t>(Replaces C3-222316)</w:t>
      </w:r>
    </w:p>
    <w:p w14:paraId="1401B9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A50A8" w14:textId="1C9A7738" w:rsidR="008A5A7C" w:rsidRDefault="008A5A7C" w:rsidP="008A5A7C">
      <w:pPr>
        <w:rPr>
          <w:rFonts w:ascii="Arial" w:hAnsi="Arial" w:cs="Arial"/>
          <w:b/>
          <w:sz w:val="24"/>
        </w:rPr>
      </w:pPr>
      <w:r>
        <w:rPr>
          <w:rFonts w:ascii="Arial" w:hAnsi="Arial" w:cs="Arial"/>
          <w:b/>
          <w:color w:val="0000FF"/>
          <w:sz w:val="24"/>
        </w:rPr>
        <w:t>C3-222595</w:t>
      </w:r>
      <w:r>
        <w:rPr>
          <w:rFonts w:ascii="Arial" w:hAnsi="Arial" w:cs="Arial"/>
          <w:b/>
          <w:color w:val="0000FF"/>
          <w:sz w:val="24"/>
        </w:rPr>
        <w:tab/>
      </w:r>
      <w:r>
        <w:rPr>
          <w:rFonts w:ascii="Arial" w:hAnsi="Arial" w:cs="Arial"/>
          <w:b/>
          <w:sz w:val="24"/>
        </w:rPr>
        <w:t>Update Analytics context transfer initiated by target NWDAF</w:t>
      </w:r>
    </w:p>
    <w:p w14:paraId="4DF05DB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CR-0012  rev 1 Cat: F (Rel-17)</w:t>
      </w:r>
      <w:r>
        <w:rPr>
          <w:i/>
        </w:rPr>
        <w:br/>
      </w:r>
      <w:r>
        <w:rPr>
          <w:i/>
        </w:rPr>
        <w:br/>
      </w:r>
      <w:r>
        <w:rPr>
          <w:i/>
        </w:rPr>
        <w:tab/>
      </w:r>
      <w:r>
        <w:rPr>
          <w:i/>
        </w:rPr>
        <w:tab/>
      </w:r>
      <w:r>
        <w:rPr>
          <w:i/>
        </w:rPr>
        <w:tab/>
      </w:r>
      <w:r>
        <w:rPr>
          <w:i/>
        </w:rPr>
        <w:tab/>
      </w:r>
      <w:r>
        <w:rPr>
          <w:i/>
        </w:rPr>
        <w:tab/>
        <w:t>Source: Ericsson</w:t>
      </w:r>
    </w:p>
    <w:p w14:paraId="5F65DDAC" w14:textId="77777777" w:rsidR="008A5A7C" w:rsidRDefault="008A5A7C" w:rsidP="008A5A7C">
      <w:pPr>
        <w:rPr>
          <w:color w:val="808080"/>
        </w:rPr>
      </w:pPr>
      <w:r>
        <w:rPr>
          <w:color w:val="808080"/>
        </w:rPr>
        <w:t>(Replaces C3-222331)</w:t>
      </w:r>
    </w:p>
    <w:p w14:paraId="4BCF96E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C609B" w14:textId="25F62F87" w:rsidR="008A5A7C" w:rsidRDefault="008A5A7C" w:rsidP="008A5A7C">
      <w:pPr>
        <w:rPr>
          <w:rFonts w:ascii="Arial" w:hAnsi="Arial" w:cs="Arial"/>
          <w:b/>
          <w:sz w:val="24"/>
        </w:rPr>
      </w:pPr>
      <w:r>
        <w:rPr>
          <w:rFonts w:ascii="Arial" w:hAnsi="Arial" w:cs="Arial"/>
          <w:b/>
          <w:color w:val="0000FF"/>
          <w:sz w:val="24"/>
        </w:rPr>
        <w:t>C3-222596</w:t>
      </w:r>
      <w:r>
        <w:rPr>
          <w:rFonts w:ascii="Arial" w:hAnsi="Arial" w:cs="Arial"/>
          <w:b/>
          <w:color w:val="0000FF"/>
          <w:sz w:val="24"/>
        </w:rPr>
        <w:tab/>
      </w:r>
      <w:r>
        <w:rPr>
          <w:rFonts w:ascii="Arial" w:hAnsi="Arial" w:cs="Arial"/>
          <w:b/>
          <w:sz w:val="24"/>
        </w:rPr>
        <w:t>Update Analytics aggregation with provisioning of Area of Interest</w:t>
      </w:r>
    </w:p>
    <w:p w14:paraId="29560EF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CR-0013  rev 1 Cat: F (Rel-17)</w:t>
      </w:r>
      <w:r>
        <w:rPr>
          <w:i/>
        </w:rPr>
        <w:br/>
      </w:r>
      <w:r>
        <w:rPr>
          <w:i/>
        </w:rPr>
        <w:br/>
      </w:r>
      <w:r>
        <w:rPr>
          <w:i/>
        </w:rPr>
        <w:tab/>
      </w:r>
      <w:r>
        <w:rPr>
          <w:i/>
        </w:rPr>
        <w:tab/>
      </w:r>
      <w:r>
        <w:rPr>
          <w:i/>
        </w:rPr>
        <w:tab/>
      </w:r>
      <w:r>
        <w:rPr>
          <w:i/>
        </w:rPr>
        <w:tab/>
      </w:r>
      <w:r>
        <w:rPr>
          <w:i/>
        </w:rPr>
        <w:tab/>
        <w:t>Source: Ericsson</w:t>
      </w:r>
    </w:p>
    <w:p w14:paraId="48050C2A" w14:textId="77777777" w:rsidR="008A5A7C" w:rsidRDefault="008A5A7C" w:rsidP="008A5A7C">
      <w:pPr>
        <w:rPr>
          <w:color w:val="808080"/>
        </w:rPr>
      </w:pPr>
      <w:r>
        <w:rPr>
          <w:color w:val="808080"/>
        </w:rPr>
        <w:t>(Replaces C3-222332)</w:t>
      </w:r>
    </w:p>
    <w:p w14:paraId="40373F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BB49A" w14:textId="77777777" w:rsidR="008A5A7C" w:rsidRDefault="008A5A7C" w:rsidP="008A5A7C">
      <w:pPr>
        <w:pStyle w:val="Heading3"/>
      </w:pPr>
      <w:bookmarkStart w:id="64" w:name="_Toc101733795"/>
      <w:r>
        <w:t>17.24</w:t>
      </w:r>
      <w:r>
        <w:tab/>
        <w:t>BEst Practice of PFCP [BEPoP]</w:t>
      </w:r>
      <w:bookmarkEnd w:id="64"/>
    </w:p>
    <w:p w14:paraId="6C125B90" w14:textId="77777777" w:rsidR="008A5A7C" w:rsidRDefault="008A5A7C" w:rsidP="008A5A7C">
      <w:pPr>
        <w:pStyle w:val="Heading3"/>
      </w:pPr>
      <w:bookmarkStart w:id="65" w:name="_Toc101733796"/>
      <w:r>
        <w:t>17.25</w:t>
      </w:r>
      <w:r>
        <w:tab/>
        <w:t>CT aspects of 5GC architecture for satellite networks [5GSAT_ARCH-CT]</w:t>
      </w:r>
      <w:bookmarkEnd w:id="65"/>
    </w:p>
    <w:p w14:paraId="641E7DD6" w14:textId="77777777" w:rsidR="008A5A7C" w:rsidRDefault="008A5A7C" w:rsidP="008A5A7C">
      <w:pPr>
        <w:pStyle w:val="Heading3"/>
      </w:pPr>
      <w:bookmarkStart w:id="66" w:name="_Toc101733797"/>
      <w:r>
        <w:t>17.26</w:t>
      </w:r>
      <w:r>
        <w:tab/>
        <w:t>CT aspects of Enhanced application layer support for V2X services [eV2XAPP]</w:t>
      </w:r>
      <w:bookmarkEnd w:id="66"/>
    </w:p>
    <w:p w14:paraId="07B7BC7C" w14:textId="77777777" w:rsidR="008A5A7C" w:rsidRDefault="008A5A7C" w:rsidP="008A5A7C">
      <w:pPr>
        <w:pStyle w:val="Heading3"/>
      </w:pPr>
      <w:bookmarkStart w:id="67" w:name="_Toc101733798"/>
      <w:r>
        <w:t>17.27</w:t>
      </w:r>
      <w:r>
        <w:tab/>
        <w:t>CT aspects on support for Signed Attestation for Priority and Emergency Sessions [TEI17_SAPES]</w:t>
      </w:r>
      <w:bookmarkEnd w:id="67"/>
    </w:p>
    <w:p w14:paraId="12CC9AE6" w14:textId="77777777" w:rsidR="008A5A7C" w:rsidRDefault="008A5A7C" w:rsidP="008A5A7C">
      <w:pPr>
        <w:pStyle w:val="Heading3"/>
      </w:pPr>
      <w:bookmarkStart w:id="68" w:name="_Toc101733799"/>
      <w:r>
        <w:t>17.28</w:t>
      </w:r>
      <w:r>
        <w:tab/>
        <w:t>Enhancements of 3GPP Northbound Interfaces and Application Layer APIs [NBI17]</w:t>
      </w:r>
      <w:bookmarkEnd w:id="68"/>
    </w:p>
    <w:p w14:paraId="708A196B" w14:textId="51B6C1DE" w:rsidR="008A5A7C" w:rsidRDefault="008A5A7C" w:rsidP="008A5A7C">
      <w:pPr>
        <w:rPr>
          <w:rFonts w:ascii="Arial" w:hAnsi="Arial" w:cs="Arial"/>
          <w:b/>
          <w:sz w:val="24"/>
        </w:rPr>
      </w:pPr>
      <w:r>
        <w:rPr>
          <w:rFonts w:ascii="Arial" w:hAnsi="Arial" w:cs="Arial"/>
          <w:b/>
          <w:color w:val="0000FF"/>
          <w:sz w:val="24"/>
        </w:rPr>
        <w:t>C3-222131</w:t>
      </w:r>
      <w:r>
        <w:rPr>
          <w:rFonts w:ascii="Arial" w:hAnsi="Arial" w:cs="Arial"/>
          <w:b/>
          <w:color w:val="0000FF"/>
          <w:sz w:val="24"/>
        </w:rPr>
        <w:tab/>
      </w:r>
      <w:r>
        <w:rPr>
          <w:rFonts w:ascii="Arial" w:hAnsi="Arial" w:cs="Arial"/>
          <w:b/>
          <w:sz w:val="24"/>
        </w:rPr>
        <w:t>Aligning the naming conventions for resource URI components and enumerations with 5GC APIs</w:t>
      </w:r>
    </w:p>
    <w:p w14:paraId="51F06FF9"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CR-0577  rev  Cat: F (Rel-17)</w:t>
      </w:r>
      <w:r>
        <w:rPr>
          <w:i/>
        </w:rPr>
        <w:br/>
      </w:r>
      <w:r>
        <w:rPr>
          <w:i/>
        </w:rPr>
        <w:br/>
      </w:r>
      <w:r>
        <w:rPr>
          <w:i/>
        </w:rPr>
        <w:tab/>
      </w:r>
      <w:r>
        <w:rPr>
          <w:i/>
        </w:rPr>
        <w:tab/>
      </w:r>
      <w:r>
        <w:rPr>
          <w:i/>
        </w:rPr>
        <w:tab/>
      </w:r>
      <w:r>
        <w:rPr>
          <w:i/>
        </w:rPr>
        <w:tab/>
      </w:r>
      <w:r>
        <w:rPr>
          <w:i/>
        </w:rPr>
        <w:tab/>
        <w:t>Source: Huawei</w:t>
      </w:r>
    </w:p>
    <w:p w14:paraId="163C4A50" w14:textId="77777777" w:rsidR="008A5A7C" w:rsidRDefault="008A5A7C" w:rsidP="008A5A7C">
      <w:pPr>
        <w:rPr>
          <w:rFonts w:ascii="Arial" w:hAnsi="Arial" w:cs="Arial"/>
          <w:b/>
        </w:rPr>
      </w:pPr>
      <w:r>
        <w:rPr>
          <w:rFonts w:ascii="Arial" w:hAnsi="Arial" w:cs="Arial"/>
          <w:b/>
        </w:rPr>
        <w:t xml:space="preserve">Discussion: </w:t>
      </w:r>
    </w:p>
    <w:p w14:paraId="4B11EB3A" w14:textId="77777777" w:rsidR="008A5A7C" w:rsidRDefault="008A5A7C" w:rsidP="008A5A7C">
      <w:r>
        <w:t>Incorrect meeting number&amp;date in the cover sheet.</w:t>
      </w:r>
    </w:p>
    <w:p w14:paraId="26097611" w14:textId="77777777" w:rsidR="008A5A7C" w:rsidRDefault="008A5A7C" w:rsidP="008A5A7C">
      <w:r>
        <w:t>Nevenka (Ericsson): require revision due to the following comment</w:t>
      </w:r>
    </w:p>
    <w:p w14:paraId="1A4716CB" w14:textId="77777777" w:rsidR="008A5A7C" w:rsidRDefault="008A5A7C" w:rsidP="008A5A7C">
      <w:r>
        <w:t>Abdessamad (Huawei): Providing 2131_r1.</w:t>
      </w:r>
    </w:p>
    <w:p w14:paraId="6B1F5A92" w14:textId="77777777" w:rsidR="008A5A7C" w:rsidRDefault="008A5A7C" w:rsidP="008A5A7C">
      <w:r>
        <w:t>Abdessamad (Huawei): Providing 2131_r2.</w:t>
      </w:r>
    </w:p>
    <w:p w14:paraId="07F308D5" w14:textId="77777777" w:rsidR="008A5A7C" w:rsidRDefault="008A5A7C" w:rsidP="008A5A7C">
      <w:r>
        <w:t>Nevenka (Ericsson): fine with r2 version.</w:t>
      </w:r>
    </w:p>
    <w:p w14:paraId="2E24D2D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C3-222444</w:t>
      </w:r>
      <w:r>
        <w:rPr>
          <w:color w:val="993300"/>
          <w:u w:val="single"/>
        </w:rPr>
        <w:t>.</w:t>
      </w:r>
    </w:p>
    <w:p w14:paraId="6B383EC8" w14:textId="06C75C7C" w:rsidR="008A5A7C" w:rsidRDefault="008A5A7C" w:rsidP="008A5A7C">
      <w:pPr>
        <w:rPr>
          <w:rFonts w:ascii="Arial" w:hAnsi="Arial" w:cs="Arial"/>
          <w:b/>
          <w:sz w:val="24"/>
        </w:rPr>
      </w:pPr>
      <w:r>
        <w:rPr>
          <w:rFonts w:ascii="Arial" w:hAnsi="Arial" w:cs="Arial"/>
          <w:b/>
          <w:color w:val="0000FF"/>
          <w:sz w:val="24"/>
        </w:rPr>
        <w:t>C3-222132</w:t>
      </w:r>
      <w:r>
        <w:rPr>
          <w:rFonts w:ascii="Arial" w:hAnsi="Arial" w:cs="Arial"/>
          <w:b/>
          <w:color w:val="0000FF"/>
          <w:sz w:val="24"/>
        </w:rPr>
        <w:tab/>
      </w:r>
      <w:r>
        <w:rPr>
          <w:rFonts w:ascii="Arial" w:hAnsi="Arial" w:cs="Arial"/>
          <w:b/>
          <w:sz w:val="24"/>
        </w:rPr>
        <w:t>Resolving the naming convention issues</w:t>
      </w:r>
    </w:p>
    <w:p w14:paraId="540F492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CR-0578  rev  Cat: F (Rel-17)</w:t>
      </w:r>
      <w:r>
        <w:rPr>
          <w:i/>
        </w:rPr>
        <w:br/>
      </w:r>
      <w:r>
        <w:rPr>
          <w:i/>
        </w:rPr>
        <w:br/>
      </w:r>
      <w:r>
        <w:rPr>
          <w:i/>
        </w:rPr>
        <w:tab/>
      </w:r>
      <w:r>
        <w:rPr>
          <w:i/>
        </w:rPr>
        <w:tab/>
      </w:r>
      <w:r>
        <w:rPr>
          <w:i/>
        </w:rPr>
        <w:tab/>
      </w:r>
      <w:r>
        <w:rPr>
          <w:i/>
        </w:rPr>
        <w:tab/>
      </w:r>
      <w:r>
        <w:rPr>
          <w:i/>
        </w:rPr>
        <w:tab/>
        <w:t>Source: Huawei</w:t>
      </w:r>
    </w:p>
    <w:p w14:paraId="616EF3A4" w14:textId="77777777" w:rsidR="008A5A7C" w:rsidRDefault="008A5A7C" w:rsidP="008A5A7C">
      <w:pPr>
        <w:rPr>
          <w:rFonts w:ascii="Arial" w:hAnsi="Arial" w:cs="Arial"/>
          <w:b/>
        </w:rPr>
      </w:pPr>
      <w:r>
        <w:rPr>
          <w:rFonts w:ascii="Arial" w:hAnsi="Arial" w:cs="Arial"/>
          <w:b/>
        </w:rPr>
        <w:t xml:space="preserve">Discussion: </w:t>
      </w:r>
    </w:p>
    <w:p w14:paraId="4149A649" w14:textId="77777777" w:rsidR="008A5A7C" w:rsidRDefault="008A5A7C" w:rsidP="008A5A7C">
      <w:r>
        <w:t>Incorrect meeting number&amp;date in the cover sheet.</w:t>
      </w:r>
    </w:p>
    <w:p w14:paraId="789D81C3" w14:textId="77777777" w:rsidR="008A5A7C" w:rsidRDefault="008A5A7C" w:rsidP="008A5A7C">
      <w:r>
        <w:t>Abdessamad (Huawei): Providing 2132_r1, 2133_r1, 2134_r1 and 2135_r1.</w:t>
      </w:r>
    </w:p>
    <w:p w14:paraId="766C90A4" w14:textId="77777777" w:rsidR="008A5A7C" w:rsidRDefault="008A5A7C" w:rsidP="008A5A7C">
      <w:r>
        <w:t>Nevenka (Ericsson): fine with r1 version.</w:t>
      </w:r>
    </w:p>
    <w:p w14:paraId="0901503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C3-222445</w:t>
      </w:r>
      <w:r>
        <w:rPr>
          <w:color w:val="993300"/>
          <w:u w:val="single"/>
        </w:rPr>
        <w:t>.</w:t>
      </w:r>
    </w:p>
    <w:p w14:paraId="2933A623" w14:textId="2A2B9B65" w:rsidR="008A5A7C" w:rsidRDefault="008A5A7C" w:rsidP="008A5A7C">
      <w:pPr>
        <w:rPr>
          <w:rFonts w:ascii="Arial" w:hAnsi="Arial" w:cs="Arial"/>
          <w:b/>
          <w:sz w:val="24"/>
        </w:rPr>
      </w:pPr>
      <w:r>
        <w:rPr>
          <w:rFonts w:ascii="Arial" w:hAnsi="Arial" w:cs="Arial"/>
          <w:b/>
          <w:color w:val="0000FF"/>
          <w:sz w:val="24"/>
        </w:rPr>
        <w:t>C3-222133</w:t>
      </w:r>
      <w:r>
        <w:rPr>
          <w:rFonts w:ascii="Arial" w:hAnsi="Arial" w:cs="Arial"/>
          <w:b/>
          <w:color w:val="0000FF"/>
          <w:sz w:val="24"/>
        </w:rPr>
        <w:tab/>
      </w:r>
      <w:r>
        <w:rPr>
          <w:rFonts w:ascii="Arial" w:hAnsi="Arial" w:cs="Arial"/>
          <w:b/>
          <w:sz w:val="24"/>
        </w:rPr>
        <w:t>Resolving the naming convention issues</w:t>
      </w:r>
    </w:p>
    <w:p w14:paraId="6C34B0B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CR-0230  rev  Cat: F (Rel-17)</w:t>
      </w:r>
      <w:r>
        <w:rPr>
          <w:i/>
        </w:rPr>
        <w:br/>
      </w:r>
      <w:r>
        <w:rPr>
          <w:i/>
        </w:rPr>
        <w:br/>
      </w:r>
      <w:r>
        <w:rPr>
          <w:i/>
        </w:rPr>
        <w:tab/>
      </w:r>
      <w:r>
        <w:rPr>
          <w:i/>
        </w:rPr>
        <w:tab/>
      </w:r>
      <w:r>
        <w:rPr>
          <w:i/>
        </w:rPr>
        <w:tab/>
      </w:r>
      <w:r>
        <w:rPr>
          <w:i/>
        </w:rPr>
        <w:tab/>
      </w:r>
      <w:r>
        <w:rPr>
          <w:i/>
        </w:rPr>
        <w:tab/>
        <w:t>Source: Huawei</w:t>
      </w:r>
    </w:p>
    <w:p w14:paraId="0188A65F" w14:textId="77777777" w:rsidR="008A5A7C" w:rsidRDefault="008A5A7C" w:rsidP="008A5A7C">
      <w:pPr>
        <w:rPr>
          <w:rFonts w:ascii="Arial" w:hAnsi="Arial" w:cs="Arial"/>
          <w:b/>
        </w:rPr>
      </w:pPr>
      <w:r>
        <w:rPr>
          <w:rFonts w:ascii="Arial" w:hAnsi="Arial" w:cs="Arial"/>
          <w:b/>
        </w:rPr>
        <w:t xml:space="preserve">Discussion: </w:t>
      </w:r>
    </w:p>
    <w:p w14:paraId="62DB1544" w14:textId="77777777" w:rsidR="008A5A7C" w:rsidRDefault="008A5A7C" w:rsidP="008A5A7C">
      <w:r>
        <w:t>Incorrect meeting number&amp;date in the cover sheet.</w:t>
      </w:r>
    </w:p>
    <w:p w14:paraId="665B3B56" w14:textId="77777777" w:rsidR="008A5A7C" w:rsidRDefault="008A5A7C" w:rsidP="008A5A7C">
      <w:r>
        <w:t>Abdessamad (Huawei): Providing 2132_r1, 2133_r1, 2134_r1 and 2135_r1.</w:t>
      </w:r>
    </w:p>
    <w:p w14:paraId="0764FCBB" w14:textId="77777777" w:rsidR="008A5A7C" w:rsidRDefault="008A5A7C" w:rsidP="008A5A7C">
      <w:r>
        <w:t>Nevenka (Ericsson): fine with r1 version.</w:t>
      </w:r>
    </w:p>
    <w:p w14:paraId="03E553A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C3-222446</w:t>
      </w:r>
      <w:r>
        <w:rPr>
          <w:color w:val="993300"/>
          <w:u w:val="single"/>
        </w:rPr>
        <w:t>.</w:t>
      </w:r>
    </w:p>
    <w:p w14:paraId="65F5368C" w14:textId="31AA070B" w:rsidR="008A5A7C" w:rsidRDefault="008A5A7C" w:rsidP="008A5A7C">
      <w:pPr>
        <w:rPr>
          <w:rFonts w:ascii="Arial" w:hAnsi="Arial" w:cs="Arial"/>
          <w:b/>
          <w:sz w:val="24"/>
        </w:rPr>
      </w:pPr>
      <w:r>
        <w:rPr>
          <w:rFonts w:ascii="Arial" w:hAnsi="Arial" w:cs="Arial"/>
          <w:b/>
          <w:color w:val="0000FF"/>
          <w:sz w:val="24"/>
        </w:rPr>
        <w:t>C3-222134</w:t>
      </w:r>
      <w:r>
        <w:rPr>
          <w:rFonts w:ascii="Arial" w:hAnsi="Arial" w:cs="Arial"/>
          <w:b/>
          <w:color w:val="0000FF"/>
          <w:sz w:val="24"/>
        </w:rPr>
        <w:tab/>
      </w:r>
      <w:r>
        <w:rPr>
          <w:rFonts w:ascii="Arial" w:hAnsi="Arial" w:cs="Arial"/>
          <w:b/>
          <w:sz w:val="24"/>
        </w:rPr>
        <w:t>Resolving the naming convention issues</w:t>
      </w:r>
    </w:p>
    <w:p w14:paraId="513B335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CR-0565  rev  Cat: F (Rel-17)</w:t>
      </w:r>
      <w:r>
        <w:rPr>
          <w:i/>
        </w:rPr>
        <w:br/>
      </w:r>
      <w:r>
        <w:rPr>
          <w:i/>
        </w:rPr>
        <w:br/>
      </w:r>
      <w:r>
        <w:rPr>
          <w:i/>
        </w:rPr>
        <w:tab/>
      </w:r>
      <w:r>
        <w:rPr>
          <w:i/>
        </w:rPr>
        <w:tab/>
      </w:r>
      <w:r>
        <w:rPr>
          <w:i/>
        </w:rPr>
        <w:tab/>
      </w:r>
      <w:r>
        <w:rPr>
          <w:i/>
        </w:rPr>
        <w:tab/>
      </w:r>
      <w:r>
        <w:rPr>
          <w:i/>
        </w:rPr>
        <w:tab/>
        <w:t>Source: Huawei</w:t>
      </w:r>
    </w:p>
    <w:p w14:paraId="3A04B85B" w14:textId="77777777" w:rsidR="008A5A7C" w:rsidRDefault="008A5A7C" w:rsidP="008A5A7C">
      <w:pPr>
        <w:rPr>
          <w:rFonts w:ascii="Arial" w:hAnsi="Arial" w:cs="Arial"/>
          <w:b/>
        </w:rPr>
      </w:pPr>
      <w:r>
        <w:rPr>
          <w:rFonts w:ascii="Arial" w:hAnsi="Arial" w:cs="Arial"/>
          <w:b/>
        </w:rPr>
        <w:t xml:space="preserve">Discussion: </w:t>
      </w:r>
    </w:p>
    <w:p w14:paraId="3324B457" w14:textId="77777777" w:rsidR="008A5A7C" w:rsidRDefault="008A5A7C" w:rsidP="008A5A7C">
      <w:r>
        <w:t>Incorrect meeting number&amp;date in the cover sheet.</w:t>
      </w:r>
    </w:p>
    <w:p w14:paraId="575458F0" w14:textId="77777777" w:rsidR="008A5A7C" w:rsidRDefault="008A5A7C" w:rsidP="008A5A7C">
      <w:r>
        <w:t>Abdessamad (Huawei): Providing 2132_r1, 2133_r1, 2134_r1 and 2135_r1.</w:t>
      </w:r>
    </w:p>
    <w:p w14:paraId="3CEC1615" w14:textId="77777777" w:rsidR="008A5A7C" w:rsidRDefault="008A5A7C" w:rsidP="008A5A7C">
      <w:r>
        <w:t>Nevenka (Ericsson): fine with r1 version.</w:t>
      </w:r>
    </w:p>
    <w:p w14:paraId="5880F780" w14:textId="77777777" w:rsidR="008A5A7C" w:rsidRDefault="008A5A7C" w:rsidP="008A5A7C">
      <w:r>
        <w:lastRenderedPageBreak/>
        <w:t>Nevenka (Ericsson): require revision due to comment on clause 5.11.2.4.6</w:t>
      </w:r>
    </w:p>
    <w:p w14:paraId="266D4FD6" w14:textId="77777777" w:rsidR="008A5A7C" w:rsidRDefault="008A5A7C" w:rsidP="008A5A7C">
      <w:r>
        <w:t>Abdessamad (Huawei): Providing 2134_r2.</w:t>
      </w:r>
    </w:p>
    <w:p w14:paraId="739F6144" w14:textId="77777777" w:rsidR="008A5A7C" w:rsidRDefault="008A5A7C" w:rsidP="008A5A7C">
      <w:r>
        <w:t>Nevenka (Ericsson): fine with r2 version.</w:t>
      </w:r>
    </w:p>
    <w:p w14:paraId="4FAFE0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C3-222447</w:t>
      </w:r>
      <w:r>
        <w:rPr>
          <w:color w:val="993300"/>
          <w:u w:val="single"/>
        </w:rPr>
        <w:t>.</w:t>
      </w:r>
    </w:p>
    <w:p w14:paraId="62DCFD45" w14:textId="2CA3BADB" w:rsidR="008A5A7C" w:rsidRDefault="008A5A7C" w:rsidP="008A5A7C">
      <w:pPr>
        <w:rPr>
          <w:rFonts w:ascii="Arial" w:hAnsi="Arial" w:cs="Arial"/>
          <w:b/>
          <w:sz w:val="24"/>
        </w:rPr>
      </w:pPr>
      <w:r>
        <w:rPr>
          <w:rFonts w:ascii="Arial" w:hAnsi="Arial" w:cs="Arial"/>
          <w:b/>
          <w:color w:val="0000FF"/>
          <w:sz w:val="24"/>
        </w:rPr>
        <w:t>C3-222135</w:t>
      </w:r>
      <w:r>
        <w:rPr>
          <w:rFonts w:ascii="Arial" w:hAnsi="Arial" w:cs="Arial"/>
          <w:b/>
          <w:color w:val="0000FF"/>
          <w:sz w:val="24"/>
        </w:rPr>
        <w:tab/>
      </w:r>
      <w:r>
        <w:rPr>
          <w:rFonts w:ascii="Arial" w:hAnsi="Arial" w:cs="Arial"/>
          <w:b/>
          <w:sz w:val="24"/>
        </w:rPr>
        <w:t>Adding a missing reference number</w:t>
      </w:r>
    </w:p>
    <w:p w14:paraId="6892075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CR-0566  rev  Cat: F (Rel-17)</w:t>
      </w:r>
      <w:r>
        <w:rPr>
          <w:i/>
        </w:rPr>
        <w:br/>
      </w:r>
      <w:r>
        <w:rPr>
          <w:i/>
        </w:rPr>
        <w:br/>
      </w:r>
      <w:r>
        <w:rPr>
          <w:i/>
        </w:rPr>
        <w:tab/>
      </w:r>
      <w:r>
        <w:rPr>
          <w:i/>
        </w:rPr>
        <w:tab/>
      </w:r>
      <w:r>
        <w:rPr>
          <w:i/>
        </w:rPr>
        <w:tab/>
      </w:r>
      <w:r>
        <w:rPr>
          <w:i/>
        </w:rPr>
        <w:tab/>
      </w:r>
      <w:r>
        <w:rPr>
          <w:i/>
        </w:rPr>
        <w:tab/>
        <w:t>Source: Huawei</w:t>
      </w:r>
    </w:p>
    <w:p w14:paraId="60627A58" w14:textId="77777777" w:rsidR="008A5A7C" w:rsidRDefault="008A5A7C" w:rsidP="008A5A7C">
      <w:pPr>
        <w:rPr>
          <w:rFonts w:ascii="Arial" w:hAnsi="Arial" w:cs="Arial"/>
          <w:b/>
        </w:rPr>
      </w:pPr>
      <w:r>
        <w:rPr>
          <w:rFonts w:ascii="Arial" w:hAnsi="Arial" w:cs="Arial"/>
          <w:b/>
        </w:rPr>
        <w:t xml:space="preserve">Discussion: </w:t>
      </w:r>
    </w:p>
    <w:p w14:paraId="3BE17D43" w14:textId="77777777" w:rsidR="008A5A7C" w:rsidRDefault="008A5A7C" w:rsidP="008A5A7C">
      <w:r>
        <w:t>Incorrect meeting number&amp;date in the cover sheet.</w:t>
      </w:r>
    </w:p>
    <w:p w14:paraId="1A0C1E50" w14:textId="77777777" w:rsidR="008A5A7C" w:rsidRDefault="008A5A7C" w:rsidP="008A5A7C">
      <w:r>
        <w:t>Abdessamad (Huawei): Providing 2132_r1, 2133_r1, 2134_r1 and 2135_r1.</w:t>
      </w:r>
    </w:p>
    <w:p w14:paraId="69890843" w14:textId="77777777" w:rsidR="008A5A7C" w:rsidRDefault="008A5A7C" w:rsidP="008A5A7C">
      <w:r>
        <w:t>Nevenka (Ericsson): fine with r1 version.</w:t>
      </w:r>
    </w:p>
    <w:p w14:paraId="7CB9C2E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C3-222448</w:t>
      </w:r>
      <w:r>
        <w:rPr>
          <w:color w:val="993300"/>
          <w:u w:val="single"/>
        </w:rPr>
        <w:t>.</w:t>
      </w:r>
    </w:p>
    <w:p w14:paraId="20442905" w14:textId="66FAABB5" w:rsidR="008A5A7C" w:rsidRDefault="008A5A7C" w:rsidP="008A5A7C">
      <w:pPr>
        <w:rPr>
          <w:rFonts w:ascii="Arial" w:hAnsi="Arial" w:cs="Arial"/>
          <w:b/>
          <w:sz w:val="24"/>
        </w:rPr>
      </w:pPr>
      <w:r>
        <w:rPr>
          <w:rFonts w:ascii="Arial" w:hAnsi="Arial" w:cs="Arial"/>
          <w:b/>
          <w:color w:val="0000FF"/>
          <w:sz w:val="24"/>
        </w:rPr>
        <w:t>C3-222196</w:t>
      </w:r>
      <w:r>
        <w:rPr>
          <w:rFonts w:ascii="Arial" w:hAnsi="Arial" w:cs="Arial"/>
          <w:b/>
          <w:color w:val="0000FF"/>
          <w:sz w:val="24"/>
        </w:rPr>
        <w:tab/>
      </w:r>
      <w:r>
        <w:rPr>
          <w:rFonts w:ascii="Arial" w:hAnsi="Arial" w:cs="Arial"/>
          <w:b/>
          <w:sz w:val="24"/>
        </w:rPr>
        <w:t>Correct IE name in service parameter provisioning</w:t>
      </w:r>
    </w:p>
    <w:p w14:paraId="58B218A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CR-0583  rev  Cat: F (Rel-17)</w:t>
      </w:r>
      <w:r>
        <w:rPr>
          <w:i/>
        </w:rPr>
        <w:br/>
      </w:r>
      <w:r>
        <w:rPr>
          <w:i/>
        </w:rPr>
        <w:br/>
      </w:r>
      <w:r>
        <w:rPr>
          <w:i/>
        </w:rPr>
        <w:tab/>
      </w:r>
      <w:r>
        <w:rPr>
          <w:i/>
        </w:rPr>
        <w:tab/>
      </w:r>
      <w:r>
        <w:rPr>
          <w:i/>
        </w:rPr>
        <w:tab/>
      </w:r>
      <w:r>
        <w:rPr>
          <w:i/>
        </w:rPr>
        <w:tab/>
      </w:r>
      <w:r>
        <w:rPr>
          <w:i/>
        </w:rPr>
        <w:tab/>
        <w:t>Source: Ericsson</w:t>
      </w:r>
    </w:p>
    <w:p w14:paraId="6A9B178D" w14:textId="77777777" w:rsidR="008A5A7C" w:rsidRDefault="008A5A7C" w:rsidP="008A5A7C">
      <w:pPr>
        <w:rPr>
          <w:rFonts w:ascii="Arial" w:hAnsi="Arial" w:cs="Arial"/>
          <w:b/>
        </w:rPr>
      </w:pPr>
      <w:r>
        <w:rPr>
          <w:rFonts w:ascii="Arial" w:hAnsi="Arial" w:cs="Arial"/>
          <w:b/>
        </w:rPr>
        <w:t xml:space="preserve">Discussion: </w:t>
      </w:r>
    </w:p>
    <w:p w14:paraId="77D9E765" w14:textId="77777777" w:rsidR="008A5A7C" w:rsidRDefault="008A5A7C" w:rsidP="008A5A7C">
      <w:r>
        <w:t>This CR introduces backward compatible correction in ServiceParameter API.</w:t>
      </w:r>
    </w:p>
    <w:p w14:paraId="09FF1DC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A1ED0" w14:textId="61865F97" w:rsidR="008A5A7C" w:rsidRDefault="008A5A7C" w:rsidP="008A5A7C">
      <w:pPr>
        <w:rPr>
          <w:rFonts w:ascii="Arial" w:hAnsi="Arial" w:cs="Arial"/>
          <w:b/>
          <w:sz w:val="24"/>
        </w:rPr>
      </w:pPr>
      <w:r>
        <w:rPr>
          <w:rFonts w:ascii="Arial" w:hAnsi="Arial" w:cs="Arial"/>
          <w:b/>
          <w:color w:val="0000FF"/>
          <w:sz w:val="24"/>
        </w:rPr>
        <w:t>C3-222197</w:t>
      </w:r>
      <w:r>
        <w:rPr>
          <w:rFonts w:ascii="Arial" w:hAnsi="Arial" w:cs="Arial"/>
          <w:b/>
          <w:color w:val="0000FF"/>
          <w:sz w:val="24"/>
        </w:rPr>
        <w:tab/>
      </w:r>
      <w:r>
        <w:rPr>
          <w:rFonts w:ascii="Arial" w:hAnsi="Arial" w:cs="Arial"/>
          <w:b/>
          <w:sz w:val="24"/>
        </w:rPr>
        <w:t>Token request error</w:t>
      </w:r>
    </w:p>
    <w:p w14:paraId="0F254C6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CR-0231  rev  Cat: F (Rel-17)</w:t>
      </w:r>
      <w:r>
        <w:rPr>
          <w:i/>
        </w:rPr>
        <w:br/>
      </w:r>
      <w:r>
        <w:rPr>
          <w:i/>
        </w:rPr>
        <w:br/>
      </w:r>
      <w:r>
        <w:rPr>
          <w:i/>
        </w:rPr>
        <w:tab/>
      </w:r>
      <w:r>
        <w:rPr>
          <w:i/>
        </w:rPr>
        <w:tab/>
      </w:r>
      <w:r>
        <w:rPr>
          <w:i/>
        </w:rPr>
        <w:tab/>
      </w:r>
      <w:r>
        <w:rPr>
          <w:i/>
        </w:rPr>
        <w:tab/>
      </w:r>
      <w:r>
        <w:rPr>
          <w:i/>
        </w:rPr>
        <w:tab/>
        <w:t>Source: Ericsson</w:t>
      </w:r>
    </w:p>
    <w:p w14:paraId="224CA2E2" w14:textId="77777777" w:rsidR="008A5A7C" w:rsidRDefault="008A5A7C" w:rsidP="008A5A7C">
      <w:pPr>
        <w:rPr>
          <w:rFonts w:ascii="Arial" w:hAnsi="Arial" w:cs="Arial"/>
          <w:b/>
        </w:rPr>
      </w:pPr>
      <w:r>
        <w:rPr>
          <w:rFonts w:ascii="Arial" w:hAnsi="Arial" w:cs="Arial"/>
          <w:b/>
        </w:rPr>
        <w:t xml:space="preserve">Discussion: </w:t>
      </w:r>
    </w:p>
    <w:p w14:paraId="19D21753" w14:textId="77777777" w:rsidR="008A5A7C" w:rsidRDefault="008A5A7C" w:rsidP="008A5A7C">
      <w:r>
        <w:t>This CR introduces a backward compatible correction to CAPIF_Security_API.</w:t>
      </w:r>
    </w:p>
    <w:p w14:paraId="39FA260E" w14:textId="77777777" w:rsidR="008A5A7C" w:rsidRDefault="008A5A7C" w:rsidP="008A5A7C">
      <w:r>
        <w:t>Abdessamad (Huawei): The CR requires a revision.</w:t>
      </w:r>
    </w:p>
    <w:p w14:paraId="34B55922" w14:textId="77777777" w:rsidR="008A5A7C" w:rsidRDefault="008A5A7C" w:rsidP="008A5A7C">
      <w:r>
        <w:t>Wenliang (Ericsson): Provides clarification.</w:t>
      </w:r>
    </w:p>
    <w:p w14:paraId="455B02F5" w14:textId="77777777" w:rsidR="008A5A7C" w:rsidRDefault="008A5A7C" w:rsidP="008A5A7C">
      <w:r>
        <w:t>Abdessamad (Huawei): Providing further comments on 2197_r1.</w:t>
      </w:r>
    </w:p>
    <w:p w14:paraId="79EDEB5F" w14:textId="77777777" w:rsidR="008A5A7C" w:rsidRDefault="008A5A7C" w:rsidP="008A5A7C">
      <w:r>
        <w:t>Wenliang (Ericsson): Provides revision.</w:t>
      </w:r>
    </w:p>
    <w:p w14:paraId="35169AAE" w14:textId="77777777" w:rsidR="008A5A7C" w:rsidRDefault="008A5A7C" w:rsidP="008A5A7C">
      <w:r>
        <w:t>Abdessamad (Huawei): Fine with 2197_r2.</w:t>
      </w:r>
    </w:p>
    <w:p w14:paraId="7B847F2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C3-222565</w:t>
      </w:r>
      <w:r>
        <w:rPr>
          <w:color w:val="993300"/>
          <w:u w:val="single"/>
        </w:rPr>
        <w:t>.</w:t>
      </w:r>
    </w:p>
    <w:p w14:paraId="7B0E100C" w14:textId="140F3CA9" w:rsidR="008A5A7C" w:rsidRDefault="008A5A7C" w:rsidP="008A5A7C">
      <w:pPr>
        <w:rPr>
          <w:rFonts w:ascii="Arial" w:hAnsi="Arial" w:cs="Arial"/>
          <w:b/>
          <w:sz w:val="24"/>
        </w:rPr>
      </w:pPr>
      <w:r>
        <w:rPr>
          <w:rFonts w:ascii="Arial" w:hAnsi="Arial" w:cs="Arial"/>
          <w:b/>
          <w:color w:val="0000FF"/>
          <w:sz w:val="24"/>
        </w:rPr>
        <w:t>C3-222293</w:t>
      </w:r>
      <w:r>
        <w:rPr>
          <w:rFonts w:ascii="Arial" w:hAnsi="Arial" w:cs="Arial"/>
          <w:b/>
          <w:color w:val="0000FF"/>
          <w:sz w:val="24"/>
        </w:rPr>
        <w:tab/>
      </w:r>
      <w:r>
        <w:rPr>
          <w:rFonts w:ascii="Arial" w:hAnsi="Arial" w:cs="Arial"/>
          <w:b/>
          <w:sz w:val="24"/>
        </w:rPr>
        <w:t>CAPIF_Discover_Service_API: formatting of preferred-aef-loc query parameter</w:t>
      </w:r>
    </w:p>
    <w:p w14:paraId="669A491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CR-0232  rev  Cat: F (Rel-17)</w:t>
      </w:r>
      <w:r>
        <w:rPr>
          <w:i/>
        </w:rPr>
        <w:br/>
      </w:r>
      <w:r>
        <w:rPr>
          <w:i/>
        </w:rPr>
        <w:lastRenderedPageBreak/>
        <w:br/>
      </w:r>
      <w:r>
        <w:rPr>
          <w:i/>
        </w:rPr>
        <w:tab/>
      </w:r>
      <w:r>
        <w:rPr>
          <w:i/>
        </w:rPr>
        <w:tab/>
      </w:r>
      <w:r>
        <w:rPr>
          <w:i/>
        </w:rPr>
        <w:tab/>
      </w:r>
      <w:r>
        <w:rPr>
          <w:i/>
        </w:rPr>
        <w:tab/>
      </w:r>
      <w:r>
        <w:rPr>
          <w:i/>
        </w:rPr>
        <w:tab/>
        <w:t>Source: Ericsson</w:t>
      </w:r>
    </w:p>
    <w:p w14:paraId="2AA1EDCB" w14:textId="77777777" w:rsidR="008A5A7C" w:rsidRDefault="008A5A7C" w:rsidP="008A5A7C">
      <w:pPr>
        <w:rPr>
          <w:rFonts w:ascii="Arial" w:hAnsi="Arial" w:cs="Arial"/>
          <w:b/>
        </w:rPr>
      </w:pPr>
      <w:r>
        <w:rPr>
          <w:rFonts w:ascii="Arial" w:hAnsi="Arial" w:cs="Arial"/>
          <w:b/>
        </w:rPr>
        <w:t xml:space="preserve">Discussion: </w:t>
      </w:r>
    </w:p>
    <w:p w14:paraId="2F1A4061" w14:textId="77777777" w:rsidR="008A5A7C" w:rsidRDefault="008A5A7C" w:rsidP="008A5A7C">
      <w:r>
        <w:t>This CR introduces backward compatible correction to the OpenAPI file of the CAPIF_Discover_Service_API.</w:t>
      </w:r>
    </w:p>
    <w:p w14:paraId="1DD0F322" w14:textId="77777777" w:rsidR="008A5A7C" w:rsidRDefault="008A5A7C" w:rsidP="008A5A7C">
      <w:r>
        <w:t>Naren (Samsung): Request clarification</w:t>
      </w:r>
    </w:p>
    <w:p w14:paraId="13376745" w14:textId="77777777" w:rsidR="008A5A7C" w:rsidRDefault="008A5A7C" w:rsidP="008A5A7C">
      <w:r>
        <w:t>Nevenka (Ericsson): clarification provided.</w:t>
      </w:r>
    </w:p>
    <w:p w14:paraId="363C1383" w14:textId="77777777" w:rsidR="008A5A7C" w:rsidRDefault="008A5A7C" w:rsidP="008A5A7C">
      <w:r>
        <w:t>Naren (Samsung): Further clarification requested.</w:t>
      </w:r>
    </w:p>
    <w:p w14:paraId="0DB01245" w14:textId="77777777" w:rsidR="008A5A7C" w:rsidRDefault="008A5A7C" w:rsidP="008A5A7C">
      <w:r>
        <w:t>Nevenka (Ericsson): further clarification provided.</w:t>
      </w:r>
    </w:p>
    <w:p w14:paraId="08818A4D" w14:textId="77777777" w:rsidR="008A5A7C" w:rsidRDefault="008A5A7C" w:rsidP="008A5A7C">
      <w:r>
        <w:t>Naren (Ericsson): Fine with the CR.</w:t>
      </w:r>
    </w:p>
    <w:p w14:paraId="531E6A1D" w14:textId="77777777" w:rsidR="008A5A7C" w:rsidRDefault="008A5A7C" w:rsidP="008A5A7C">
      <w:r>
        <w:t>Nevenka (Ericsson): answering question.</w:t>
      </w:r>
    </w:p>
    <w:p w14:paraId="4D7997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6E7DA" w14:textId="73946937" w:rsidR="008A5A7C" w:rsidRDefault="008A5A7C" w:rsidP="008A5A7C">
      <w:pPr>
        <w:rPr>
          <w:rFonts w:ascii="Arial" w:hAnsi="Arial" w:cs="Arial"/>
          <w:b/>
          <w:sz w:val="24"/>
        </w:rPr>
      </w:pPr>
      <w:r>
        <w:rPr>
          <w:rFonts w:ascii="Arial" w:hAnsi="Arial" w:cs="Arial"/>
          <w:b/>
          <w:color w:val="0000FF"/>
          <w:sz w:val="24"/>
        </w:rPr>
        <w:t>C3-222444</w:t>
      </w:r>
      <w:r>
        <w:rPr>
          <w:rFonts w:ascii="Arial" w:hAnsi="Arial" w:cs="Arial"/>
          <w:b/>
          <w:color w:val="0000FF"/>
          <w:sz w:val="24"/>
        </w:rPr>
        <w:tab/>
      </w:r>
      <w:r>
        <w:rPr>
          <w:rFonts w:ascii="Arial" w:hAnsi="Arial" w:cs="Arial"/>
          <w:b/>
          <w:sz w:val="24"/>
        </w:rPr>
        <w:t>Aligning the naming conventions for resource URI components and enumerations with 5GC APIs</w:t>
      </w:r>
    </w:p>
    <w:p w14:paraId="0E31590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CR-0577  rev 1 Cat: F (Rel-17)</w:t>
      </w:r>
      <w:r>
        <w:rPr>
          <w:i/>
        </w:rPr>
        <w:br/>
      </w:r>
      <w:r>
        <w:rPr>
          <w:i/>
        </w:rPr>
        <w:br/>
      </w:r>
      <w:r>
        <w:rPr>
          <w:i/>
        </w:rPr>
        <w:tab/>
      </w:r>
      <w:r>
        <w:rPr>
          <w:i/>
        </w:rPr>
        <w:tab/>
      </w:r>
      <w:r>
        <w:rPr>
          <w:i/>
        </w:rPr>
        <w:tab/>
      </w:r>
      <w:r>
        <w:rPr>
          <w:i/>
        </w:rPr>
        <w:tab/>
      </w:r>
      <w:r>
        <w:rPr>
          <w:i/>
        </w:rPr>
        <w:tab/>
        <w:t>Source: Huawei</w:t>
      </w:r>
    </w:p>
    <w:p w14:paraId="469A7B4D" w14:textId="77777777" w:rsidR="008A5A7C" w:rsidRDefault="008A5A7C" w:rsidP="008A5A7C">
      <w:pPr>
        <w:rPr>
          <w:color w:val="808080"/>
        </w:rPr>
      </w:pPr>
      <w:r>
        <w:rPr>
          <w:color w:val="808080"/>
        </w:rPr>
        <w:t>(Replaces C3-222131)</w:t>
      </w:r>
    </w:p>
    <w:p w14:paraId="3999F70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5607D" w14:textId="00347A95" w:rsidR="008A5A7C" w:rsidRDefault="008A5A7C" w:rsidP="008A5A7C">
      <w:pPr>
        <w:rPr>
          <w:rFonts w:ascii="Arial" w:hAnsi="Arial" w:cs="Arial"/>
          <w:b/>
          <w:sz w:val="24"/>
        </w:rPr>
      </w:pPr>
      <w:r>
        <w:rPr>
          <w:rFonts w:ascii="Arial" w:hAnsi="Arial" w:cs="Arial"/>
          <w:b/>
          <w:color w:val="0000FF"/>
          <w:sz w:val="24"/>
        </w:rPr>
        <w:t>C3-222445</w:t>
      </w:r>
      <w:r>
        <w:rPr>
          <w:rFonts w:ascii="Arial" w:hAnsi="Arial" w:cs="Arial"/>
          <w:b/>
          <w:color w:val="0000FF"/>
          <w:sz w:val="24"/>
        </w:rPr>
        <w:tab/>
      </w:r>
      <w:r>
        <w:rPr>
          <w:rFonts w:ascii="Arial" w:hAnsi="Arial" w:cs="Arial"/>
          <w:b/>
          <w:sz w:val="24"/>
        </w:rPr>
        <w:t>Resolving the naming convention issues</w:t>
      </w:r>
    </w:p>
    <w:p w14:paraId="709582F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CR-0578  rev 1 Cat: F (Rel-17)</w:t>
      </w:r>
      <w:r>
        <w:rPr>
          <w:i/>
        </w:rPr>
        <w:br/>
      </w:r>
      <w:r>
        <w:rPr>
          <w:i/>
        </w:rPr>
        <w:br/>
      </w:r>
      <w:r>
        <w:rPr>
          <w:i/>
        </w:rPr>
        <w:tab/>
      </w:r>
      <w:r>
        <w:rPr>
          <w:i/>
        </w:rPr>
        <w:tab/>
      </w:r>
      <w:r>
        <w:rPr>
          <w:i/>
        </w:rPr>
        <w:tab/>
      </w:r>
      <w:r>
        <w:rPr>
          <w:i/>
        </w:rPr>
        <w:tab/>
      </w:r>
      <w:r>
        <w:rPr>
          <w:i/>
        </w:rPr>
        <w:tab/>
        <w:t>Source: Huawei</w:t>
      </w:r>
    </w:p>
    <w:p w14:paraId="3414F161" w14:textId="77777777" w:rsidR="008A5A7C" w:rsidRDefault="008A5A7C" w:rsidP="008A5A7C">
      <w:pPr>
        <w:rPr>
          <w:color w:val="808080"/>
        </w:rPr>
      </w:pPr>
      <w:r>
        <w:rPr>
          <w:color w:val="808080"/>
        </w:rPr>
        <w:t>(Replaces C3-222132)</w:t>
      </w:r>
    </w:p>
    <w:p w14:paraId="5E10DC2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F55A1" w14:textId="498D2004" w:rsidR="008A5A7C" w:rsidRDefault="008A5A7C" w:rsidP="008A5A7C">
      <w:pPr>
        <w:rPr>
          <w:rFonts w:ascii="Arial" w:hAnsi="Arial" w:cs="Arial"/>
          <w:b/>
          <w:sz w:val="24"/>
        </w:rPr>
      </w:pPr>
      <w:r>
        <w:rPr>
          <w:rFonts w:ascii="Arial" w:hAnsi="Arial" w:cs="Arial"/>
          <w:b/>
          <w:color w:val="0000FF"/>
          <w:sz w:val="24"/>
        </w:rPr>
        <w:t>C3-222446</w:t>
      </w:r>
      <w:r>
        <w:rPr>
          <w:rFonts w:ascii="Arial" w:hAnsi="Arial" w:cs="Arial"/>
          <w:b/>
          <w:color w:val="0000FF"/>
          <w:sz w:val="24"/>
        </w:rPr>
        <w:tab/>
      </w:r>
      <w:r>
        <w:rPr>
          <w:rFonts w:ascii="Arial" w:hAnsi="Arial" w:cs="Arial"/>
          <w:b/>
          <w:sz w:val="24"/>
        </w:rPr>
        <w:t>Resolving the naming convention issues</w:t>
      </w:r>
    </w:p>
    <w:p w14:paraId="4445BC1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CR-0230  rev 1 Cat: F (Rel-17)</w:t>
      </w:r>
      <w:r>
        <w:rPr>
          <w:i/>
        </w:rPr>
        <w:br/>
      </w:r>
      <w:r>
        <w:rPr>
          <w:i/>
        </w:rPr>
        <w:br/>
      </w:r>
      <w:r>
        <w:rPr>
          <w:i/>
        </w:rPr>
        <w:tab/>
      </w:r>
      <w:r>
        <w:rPr>
          <w:i/>
        </w:rPr>
        <w:tab/>
      </w:r>
      <w:r>
        <w:rPr>
          <w:i/>
        </w:rPr>
        <w:tab/>
      </w:r>
      <w:r>
        <w:rPr>
          <w:i/>
        </w:rPr>
        <w:tab/>
      </w:r>
      <w:r>
        <w:rPr>
          <w:i/>
        </w:rPr>
        <w:tab/>
        <w:t>Source: Huawei</w:t>
      </w:r>
    </w:p>
    <w:p w14:paraId="43D53E86" w14:textId="77777777" w:rsidR="008A5A7C" w:rsidRDefault="008A5A7C" w:rsidP="008A5A7C">
      <w:pPr>
        <w:rPr>
          <w:color w:val="808080"/>
        </w:rPr>
      </w:pPr>
      <w:r>
        <w:rPr>
          <w:color w:val="808080"/>
        </w:rPr>
        <w:t>(Replaces C3-222133)</w:t>
      </w:r>
    </w:p>
    <w:p w14:paraId="57B1133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22580" w14:textId="6E996866" w:rsidR="008A5A7C" w:rsidRDefault="008A5A7C" w:rsidP="008A5A7C">
      <w:pPr>
        <w:rPr>
          <w:rFonts w:ascii="Arial" w:hAnsi="Arial" w:cs="Arial"/>
          <w:b/>
          <w:sz w:val="24"/>
        </w:rPr>
      </w:pPr>
      <w:r>
        <w:rPr>
          <w:rFonts w:ascii="Arial" w:hAnsi="Arial" w:cs="Arial"/>
          <w:b/>
          <w:color w:val="0000FF"/>
          <w:sz w:val="24"/>
        </w:rPr>
        <w:t>C3-222447</w:t>
      </w:r>
      <w:r>
        <w:rPr>
          <w:rFonts w:ascii="Arial" w:hAnsi="Arial" w:cs="Arial"/>
          <w:b/>
          <w:color w:val="0000FF"/>
          <w:sz w:val="24"/>
        </w:rPr>
        <w:tab/>
      </w:r>
      <w:r>
        <w:rPr>
          <w:rFonts w:ascii="Arial" w:hAnsi="Arial" w:cs="Arial"/>
          <w:b/>
          <w:sz w:val="24"/>
        </w:rPr>
        <w:t>Resolving the naming convention issues</w:t>
      </w:r>
    </w:p>
    <w:p w14:paraId="1C60242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CR-0565  rev 1 Cat: F (Rel-17)</w:t>
      </w:r>
      <w:r>
        <w:rPr>
          <w:i/>
        </w:rPr>
        <w:br/>
      </w:r>
      <w:r>
        <w:rPr>
          <w:i/>
        </w:rPr>
        <w:br/>
      </w:r>
      <w:r>
        <w:rPr>
          <w:i/>
        </w:rPr>
        <w:tab/>
      </w:r>
      <w:r>
        <w:rPr>
          <w:i/>
        </w:rPr>
        <w:tab/>
      </w:r>
      <w:r>
        <w:rPr>
          <w:i/>
        </w:rPr>
        <w:tab/>
      </w:r>
      <w:r>
        <w:rPr>
          <w:i/>
        </w:rPr>
        <w:tab/>
      </w:r>
      <w:r>
        <w:rPr>
          <w:i/>
        </w:rPr>
        <w:tab/>
        <w:t>Source: Huawei</w:t>
      </w:r>
    </w:p>
    <w:p w14:paraId="682DC941" w14:textId="77777777" w:rsidR="008A5A7C" w:rsidRDefault="008A5A7C" w:rsidP="008A5A7C">
      <w:pPr>
        <w:rPr>
          <w:color w:val="808080"/>
        </w:rPr>
      </w:pPr>
      <w:r>
        <w:rPr>
          <w:color w:val="808080"/>
        </w:rPr>
        <w:t>(Replaces C3-222134)</w:t>
      </w:r>
    </w:p>
    <w:p w14:paraId="57EBA867" w14:textId="77777777" w:rsidR="008A5A7C" w:rsidRDefault="008A5A7C" w:rsidP="008A5A7C">
      <w:pPr>
        <w:rPr>
          <w:rFonts w:ascii="Arial" w:hAnsi="Arial" w:cs="Arial"/>
          <w:b/>
        </w:rPr>
      </w:pPr>
      <w:r>
        <w:rPr>
          <w:rFonts w:ascii="Arial" w:hAnsi="Arial" w:cs="Arial"/>
          <w:b/>
        </w:rPr>
        <w:t xml:space="preserve">Discussion: </w:t>
      </w:r>
    </w:p>
    <w:p w14:paraId="7389E63B" w14:textId="77777777" w:rsidR="008A5A7C" w:rsidRDefault="008A5A7C" w:rsidP="008A5A7C">
      <w:r>
        <w:lastRenderedPageBreak/>
        <w:t>This CR introduces a backwards compatible correction to the OpenAPI description of the ServiceParameter API.</w:t>
      </w:r>
    </w:p>
    <w:p w14:paraId="556A4A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708DE" w14:textId="6D0B89F3" w:rsidR="008A5A7C" w:rsidRDefault="008A5A7C" w:rsidP="008A5A7C">
      <w:pPr>
        <w:rPr>
          <w:rFonts w:ascii="Arial" w:hAnsi="Arial" w:cs="Arial"/>
          <w:b/>
          <w:sz w:val="24"/>
        </w:rPr>
      </w:pPr>
      <w:r>
        <w:rPr>
          <w:rFonts w:ascii="Arial" w:hAnsi="Arial" w:cs="Arial"/>
          <w:b/>
          <w:color w:val="0000FF"/>
          <w:sz w:val="24"/>
        </w:rPr>
        <w:t>C3-222448</w:t>
      </w:r>
      <w:r>
        <w:rPr>
          <w:rFonts w:ascii="Arial" w:hAnsi="Arial" w:cs="Arial"/>
          <w:b/>
          <w:color w:val="0000FF"/>
          <w:sz w:val="24"/>
        </w:rPr>
        <w:tab/>
      </w:r>
      <w:r>
        <w:rPr>
          <w:rFonts w:ascii="Arial" w:hAnsi="Arial" w:cs="Arial"/>
          <w:b/>
          <w:sz w:val="24"/>
        </w:rPr>
        <w:t>Adding a missing reference number</w:t>
      </w:r>
    </w:p>
    <w:p w14:paraId="48FD12E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CR-0566  rev 1 Cat: F (Rel-17)</w:t>
      </w:r>
      <w:r>
        <w:rPr>
          <w:i/>
        </w:rPr>
        <w:br/>
      </w:r>
      <w:r>
        <w:rPr>
          <w:i/>
        </w:rPr>
        <w:br/>
      </w:r>
      <w:r>
        <w:rPr>
          <w:i/>
        </w:rPr>
        <w:tab/>
      </w:r>
      <w:r>
        <w:rPr>
          <w:i/>
        </w:rPr>
        <w:tab/>
      </w:r>
      <w:r>
        <w:rPr>
          <w:i/>
        </w:rPr>
        <w:tab/>
      </w:r>
      <w:r>
        <w:rPr>
          <w:i/>
        </w:rPr>
        <w:tab/>
      </w:r>
      <w:r>
        <w:rPr>
          <w:i/>
        </w:rPr>
        <w:tab/>
        <w:t>Source: Huawei</w:t>
      </w:r>
    </w:p>
    <w:p w14:paraId="05D3D04E" w14:textId="77777777" w:rsidR="008A5A7C" w:rsidRDefault="008A5A7C" w:rsidP="008A5A7C">
      <w:pPr>
        <w:rPr>
          <w:color w:val="808080"/>
        </w:rPr>
      </w:pPr>
      <w:r>
        <w:rPr>
          <w:color w:val="808080"/>
        </w:rPr>
        <w:t>(Replaces C3-222135)</w:t>
      </w:r>
    </w:p>
    <w:p w14:paraId="2E5B092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8152D" w14:textId="35A891CF" w:rsidR="008A5A7C" w:rsidRDefault="008A5A7C" w:rsidP="008A5A7C">
      <w:pPr>
        <w:rPr>
          <w:rFonts w:ascii="Arial" w:hAnsi="Arial" w:cs="Arial"/>
          <w:b/>
          <w:sz w:val="24"/>
        </w:rPr>
      </w:pPr>
      <w:r>
        <w:rPr>
          <w:rFonts w:ascii="Arial" w:hAnsi="Arial" w:cs="Arial"/>
          <w:b/>
          <w:color w:val="0000FF"/>
          <w:sz w:val="24"/>
        </w:rPr>
        <w:t>C3-222510</w:t>
      </w:r>
      <w:r>
        <w:rPr>
          <w:rFonts w:ascii="Arial" w:hAnsi="Arial" w:cs="Arial"/>
          <w:b/>
          <w:color w:val="0000FF"/>
          <w:sz w:val="24"/>
        </w:rPr>
        <w:tab/>
      </w:r>
      <w:r>
        <w:rPr>
          <w:rFonts w:ascii="Arial" w:hAnsi="Arial" w:cs="Arial"/>
          <w:b/>
          <w:sz w:val="24"/>
        </w:rPr>
        <w:t>VAE_DynamicGroup API corrections</w:t>
      </w:r>
    </w:p>
    <w:p w14:paraId="73878AC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CR-0083  rev 1 Cat: F (Rel-17)</w:t>
      </w:r>
      <w:r>
        <w:rPr>
          <w:i/>
        </w:rPr>
        <w:br/>
      </w:r>
      <w:r>
        <w:rPr>
          <w:i/>
        </w:rPr>
        <w:br/>
      </w:r>
      <w:r>
        <w:rPr>
          <w:i/>
        </w:rPr>
        <w:tab/>
      </w:r>
      <w:r>
        <w:rPr>
          <w:i/>
        </w:rPr>
        <w:tab/>
      </w:r>
      <w:r>
        <w:rPr>
          <w:i/>
        </w:rPr>
        <w:tab/>
      </w:r>
      <w:r>
        <w:rPr>
          <w:i/>
        </w:rPr>
        <w:tab/>
      </w:r>
      <w:r>
        <w:rPr>
          <w:i/>
        </w:rPr>
        <w:tab/>
        <w:t>Source: Ericsson</w:t>
      </w:r>
    </w:p>
    <w:p w14:paraId="66637124" w14:textId="77777777" w:rsidR="008A5A7C" w:rsidRDefault="008A5A7C" w:rsidP="008A5A7C">
      <w:pPr>
        <w:rPr>
          <w:color w:val="808080"/>
        </w:rPr>
      </w:pPr>
      <w:r>
        <w:rPr>
          <w:color w:val="808080"/>
        </w:rPr>
        <w:t>(Replaces C3-222276)</w:t>
      </w:r>
    </w:p>
    <w:p w14:paraId="4D5EA48F" w14:textId="77777777" w:rsidR="008A5A7C" w:rsidRDefault="008A5A7C" w:rsidP="008A5A7C">
      <w:pPr>
        <w:rPr>
          <w:rFonts w:ascii="Arial" w:hAnsi="Arial" w:cs="Arial"/>
          <w:b/>
        </w:rPr>
      </w:pPr>
      <w:r>
        <w:rPr>
          <w:rFonts w:ascii="Arial" w:hAnsi="Arial" w:cs="Arial"/>
          <w:b/>
        </w:rPr>
        <w:t xml:space="preserve">Discussion: </w:t>
      </w:r>
    </w:p>
    <w:p w14:paraId="0247804E" w14:textId="77777777" w:rsidR="008A5A7C" w:rsidRDefault="008A5A7C" w:rsidP="008A5A7C">
      <w:r>
        <w:t>This CR introduces backward compatible correction to the OpenAPI file of the VAE_DynamicGroup API.</w:t>
      </w:r>
    </w:p>
    <w:p w14:paraId="41DFFBE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E8FF0" w14:textId="4C536CC8" w:rsidR="008A5A7C" w:rsidRDefault="008A5A7C" w:rsidP="008A5A7C">
      <w:pPr>
        <w:rPr>
          <w:rFonts w:ascii="Arial" w:hAnsi="Arial" w:cs="Arial"/>
          <w:b/>
          <w:sz w:val="24"/>
        </w:rPr>
      </w:pPr>
      <w:r>
        <w:rPr>
          <w:rFonts w:ascii="Arial" w:hAnsi="Arial" w:cs="Arial"/>
          <w:b/>
          <w:color w:val="0000FF"/>
          <w:sz w:val="24"/>
        </w:rPr>
        <w:t>C3-222549</w:t>
      </w:r>
      <w:r>
        <w:rPr>
          <w:rFonts w:ascii="Arial" w:hAnsi="Arial" w:cs="Arial"/>
          <w:b/>
          <w:color w:val="0000FF"/>
          <w:sz w:val="24"/>
        </w:rPr>
        <w:tab/>
      </w:r>
      <w:r>
        <w:rPr>
          <w:rFonts w:ascii="Arial" w:hAnsi="Arial" w:cs="Arial"/>
          <w:b/>
          <w:sz w:val="24"/>
        </w:rPr>
        <w:t>Adding missing 5G features in re-used APIs</w:t>
      </w:r>
    </w:p>
    <w:p w14:paraId="1E637AC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CR-0563  rev 1 Cat: F (Rel-17)</w:t>
      </w:r>
      <w:r>
        <w:rPr>
          <w:i/>
        </w:rPr>
        <w:br/>
      </w:r>
      <w:r>
        <w:rPr>
          <w:i/>
        </w:rPr>
        <w:br/>
      </w:r>
      <w:r>
        <w:rPr>
          <w:i/>
        </w:rPr>
        <w:tab/>
      </w:r>
      <w:r>
        <w:rPr>
          <w:i/>
        </w:rPr>
        <w:tab/>
      </w:r>
      <w:r>
        <w:rPr>
          <w:i/>
        </w:rPr>
        <w:tab/>
      </w:r>
      <w:r>
        <w:rPr>
          <w:i/>
        </w:rPr>
        <w:tab/>
      </w:r>
      <w:r>
        <w:rPr>
          <w:i/>
        </w:rPr>
        <w:tab/>
        <w:t>Source: Nokia, Nokia Shanghai Bell</w:t>
      </w:r>
    </w:p>
    <w:p w14:paraId="5F73A4F8" w14:textId="77777777" w:rsidR="008A5A7C" w:rsidRDefault="008A5A7C" w:rsidP="008A5A7C">
      <w:pPr>
        <w:rPr>
          <w:color w:val="808080"/>
        </w:rPr>
      </w:pPr>
      <w:r>
        <w:rPr>
          <w:color w:val="808080"/>
        </w:rPr>
        <w:t>(Replaces C3-222114)</w:t>
      </w:r>
    </w:p>
    <w:p w14:paraId="1CFA3726" w14:textId="77777777" w:rsidR="008A5A7C" w:rsidRDefault="008A5A7C" w:rsidP="008A5A7C">
      <w:pPr>
        <w:rPr>
          <w:rFonts w:ascii="Arial" w:hAnsi="Arial" w:cs="Arial"/>
          <w:b/>
        </w:rPr>
      </w:pPr>
      <w:r>
        <w:rPr>
          <w:rFonts w:ascii="Arial" w:hAnsi="Arial" w:cs="Arial"/>
          <w:b/>
        </w:rPr>
        <w:t xml:space="preserve">Abstract: </w:t>
      </w:r>
    </w:p>
    <w:p w14:paraId="4A3BCB39" w14:textId="77777777" w:rsidR="008A5A7C" w:rsidRDefault="008A5A7C" w:rsidP="008A5A7C">
      <w:r>
        <w:t>Adding missing 5G features in re-used APIs</w:t>
      </w:r>
    </w:p>
    <w:p w14:paraId="114D6C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1141E" w14:textId="790BC4E9" w:rsidR="008A5A7C" w:rsidRDefault="008A5A7C" w:rsidP="008A5A7C">
      <w:pPr>
        <w:rPr>
          <w:rFonts w:ascii="Arial" w:hAnsi="Arial" w:cs="Arial"/>
          <w:b/>
          <w:sz w:val="24"/>
        </w:rPr>
      </w:pPr>
      <w:r>
        <w:rPr>
          <w:rFonts w:ascii="Arial" w:hAnsi="Arial" w:cs="Arial"/>
          <w:b/>
          <w:color w:val="0000FF"/>
          <w:sz w:val="24"/>
        </w:rPr>
        <w:t>C3-222565</w:t>
      </w:r>
      <w:r>
        <w:rPr>
          <w:rFonts w:ascii="Arial" w:hAnsi="Arial" w:cs="Arial"/>
          <w:b/>
          <w:color w:val="0000FF"/>
          <w:sz w:val="24"/>
        </w:rPr>
        <w:tab/>
      </w:r>
      <w:r>
        <w:rPr>
          <w:rFonts w:ascii="Arial" w:hAnsi="Arial" w:cs="Arial"/>
          <w:b/>
          <w:sz w:val="24"/>
        </w:rPr>
        <w:t>Token request error</w:t>
      </w:r>
    </w:p>
    <w:p w14:paraId="4D05D66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CR-0231  rev 1 Cat: F (Rel-17)</w:t>
      </w:r>
      <w:r>
        <w:rPr>
          <w:i/>
        </w:rPr>
        <w:br/>
      </w:r>
      <w:r>
        <w:rPr>
          <w:i/>
        </w:rPr>
        <w:br/>
      </w:r>
      <w:r>
        <w:rPr>
          <w:i/>
        </w:rPr>
        <w:tab/>
      </w:r>
      <w:r>
        <w:rPr>
          <w:i/>
        </w:rPr>
        <w:tab/>
      </w:r>
      <w:r>
        <w:rPr>
          <w:i/>
        </w:rPr>
        <w:tab/>
      </w:r>
      <w:r>
        <w:rPr>
          <w:i/>
        </w:rPr>
        <w:tab/>
      </w:r>
      <w:r>
        <w:rPr>
          <w:i/>
        </w:rPr>
        <w:tab/>
        <w:t>Source: Ericsson</w:t>
      </w:r>
    </w:p>
    <w:p w14:paraId="333FD6EF" w14:textId="77777777" w:rsidR="008A5A7C" w:rsidRDefault="008A5A7C" w:rsidP="008A5A7C">
      <w:pPr>
        <w:rPr>
          <w:color w:val="808080"/>
        </w:rPr>
      </w:pPr>
      <w:r>
        <w:rPr>
          <w:color w:val="808080"/>
        </w:rPr>
        <w:t>(Replaces C3-222197)</w:t>
      </w:r>
    </w:p>
    <w:p w14:paraId="21F721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5BD35" w14:textId="77777777" w:rsidR="008A5A7C" w:rsidRDefault="008A5A7C" w:rsidP="008A5A7C">
      <w:pPr>
        <w:pStyle w:val="Heading3"/>
      </w:pPr>
      <w:bookmarkStart w:id="69" w:name="_Toc101733800"/>
      <w:r>
        <w:t>17.29</w:t>
      </w:r>
      <w:r>
        <w:tab/>
        <w:t>Enhancement of 5G PCC related services in Rel-17 [en5GPccSer17]</w:t>
      </w:r>
      <w:bookmarkEnd w:id="69"/>
    </w:p>
    <w:p w14:paraId="1D743B3E" w14:textId="77777777" w:rsidR="008A5A7C" w:rsidRDefault="008A5A7C" w:rsidP="008A5A7C">
      <w:pPr>
        <w:pStyle w:val="Heading3"/>
      </w:pPr>
      <w:bookmarkStart w:id="70" w:name="_Toc101733801"/>
      <w:r>
        <w:t>17.30</w:t>
      </w:r>
      <w:r>
        <w:tab/>
        <w:t>CT Aspects of Application Layer Support for Uncrewed Aerial Systems (UAS) [UASAPP]</w:t>
      </w:r>
      <w:bookmarkEnd w:id="70"/>
    </w:p>
    <w:p w14:paraId="538E291C" w14:textId="078ADC44" w:rsidR="008A5A7C" w:rsidRDefault="008A5A7C" w:rsidP="008A5A7C">
      <w:pPr>
        <w:rPr>
          <w:rFonts w:ascii="Arial" w:hAnsi="Arial" w:cs="Arial"/>
          <w:b/>
          <w:sz w:val="24"/>
        </w:rPr>
      </w:pPr>
      <w:r>
        <w:rPr>
          <w:rFonts w:ascii="Arial" w:hAnsi="Arial" w:cs="Arial"/>
          <w:b/>
          <w:color w:val="0000FF"/>
          <w:sz w:val="24"/>
        </w:rPr>
        <w:t>C3-222121</w:t>
      </w:r>
      <w:r>
        <w:rPr>
          <w:rFonts w:ascii="Arial" w:hAnsi="Arial" w:cs="Arial"/>
          <w:b/>
          <w:color w:val="0000FF"/>
          <w:sz w:val="24"/>
        </w:rPr>
        <w:tab/>
      </w:r>
      <w:r>
        <w:rPr>
          <w:rFonts w:ascii="Arial" w:hAnsi="Arial" w:cs="Arial"/>
          <w:b/>
          <w:sz w:val="24"/>
        </w:rPr>
        <w:t>Correcting the definition of a mandatory attribute in the OpenAPI file</w:t>
      </w:r>
    </w:p>
    <w:p w14:paraId="2E3E217C"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CR-0001  rev  Cat: F (Rel-17)</w:t>
      </w:r>
      <w:r>
        <w:rPr>
          <w:i/>
        </w:rPr>
        <w:br/>
      </w:r>
      <w:r>
        <w:rPr>
          <w:i/>
        </w:rPr>
        <w:br/>
      </w:r>
      <w:r>
        <w:rPr>
          <w:i/>
        </w:rPr>
        <w:tab/>
      </w:r>
      <w:r>
        <w:rPr>
          <w:i/>
        </w:rPr>
        <w:tab/>
      </w:r>
      <w:r>
        <w:rPr>
          <w:i/>
        </w:rPr>
        <w:tab/>
      </w:r>
      <w:r>
        <w:rPr>
          <w:i/>
        </w:rPr>
        <w:tab/>
      </w:r>
      <w:r>
        <w:rPr>
          <w:i/>
        </w:rPr>
        <w:tab/>
        <w:t>Source: Huawei</w:t>
      </w:r>
    </w:p>
    <w:p w14:paraId="3EFD0C06" w14:textId="77777777" w:rsidR="008A5A7C" w:rsidRDefault="008A5A7C" w:rsidP="008A5A7C">
      <w:pPr>
        <w:rPr>
          <w:rFonts w:ascii="Arial" w:hAnsi="Arial" w:cs="Arial"/>
          <w:b/>
        </w:rPr>
      </w:pPr>
      <w:r>
        <w:rPr>
          <w:rFonts w:ascii="Arial" w:hAnsi="Arial" w:cs="Arial"/>
          <w:b/>
        </w:rPr>
        <w:t xml:space="preserve">Discussion: </w:t>
      </w:r>
    </w:p>
    <w:p w14:paraId="3355E5DD" w14:textId="77777777" w:rsidR="008A5A7C" w:rsidRDefault="008A5A7C" w:rsidP="008A5A7C">
      <w:r>
        <w:t>Incorrect meeting number&amp;date in the cover sheet.</w:t>
      </w:r>
    </w:p>
    <w:p w14:paraId="615E5F10" w14:textId="77777777" w:rsidR="008A5A7C" w:rsidRDefault="008A5A7C" w:rsidP="008A5A7C">
      <w:r>
        <w:t>This CR introduces backwards compatibe corrections to the OpenAPI description of the UAE_C2OperationModeManagement API.</w:t>
      </w:r>
    </w:p>
    <w:p w14:paraId="4BCE9669" w14:textId="77777777" w:rsidR="008A5A7C" w:rsidRDefault="008A5A7C" w:rsidP="008A5A7C">
      <w:r>
        <w:t>Abdessamad (Huawei): Providing 2121_r1 correcting the meeting number/date as per the comments in the DAD.</w:t>
      </w:r>
    </w:p>
    <w:p w14:paraId="1F40A90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C3-222441</w:t>
      </w:r>
      <w:r>
        <w:rPr>
          <w:color w:val="993300"/>
          <w:u w:val="single"/>
        </w:rPr>
        <w:t>.</w:t>
      </w:r>
    </w:p>
    <w:p w14:paraId="7530BFD7" w14:textId="7C935E7D" w:rsidR="008A5A7C" w:rsidRDefault="008A5A7C" w:rsidP="008A5A7C">
      <w:pPr>
        <w:rPr>
          <w:rFonts w:ascii="Arial" w:hAnsi="Arial" w:cs="Arial"/>
          <w:b/>
          <w:sz w:val="24"/>
        </w:rPr>
      </w:pPr>
      <w:r>
        <w:rPr>
          <w:rFonts w:ascii="Arial" w:hAnsi="Arial" w:cs="Arial"/>
          <w:b/>
          <w:color w:val="0000FF"/>
          <w:sz w:val="24"/>
        </w:rPr>
        <w:t>C3-222122</w:t>
      </w:r>
      <w:r>
        <w:rPr>
          <w:rFonts w:ascii="Arial" w:hAnsi="Arial" w:cs="Arial"/>
          <w:b/>
          <w:color w:val="0000FF"/>
          <w:sz w:val="24"/>
        </w:rPr>
        <w:tab/>
      </w:r>
      <w:r>
        <w:rPr>
          <w:rFonts w:ascii="Arial" w:hAnsi="Arial" w:cs="Arial"/>
          <w:b/>
          <w:sz w:val="24"/>
        </w:rPr>
        <w:t>Updating the description fields for enumerations in the OpenAPI file</w:t>
      </w:r>
    </w:p>
    <w:p w14:paraId="6DB7ED0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CR-0002  rev  Cat: F (Rel-17)</w:t>
      </w:r>
      <w:r>
        <w:rPr>
          <w:i/>
        </w:rPr>
        <w:br/>
      </w:r>
      <w:r>
        <w:rPr>
          <w:i/>
        </w:rPr>
        <w:br/>
      </w:r>
      <w:r>
        <w:rPr>
          <w:i/>
        </w:rPr>
        <w:tab/>
      </w:r>
      <w:r>
        <w:rPr>
          <w:i/>
        </w:rPr>
        <w:tab/>
      </w:r>
      <w:r>
        <w:rPr>
          <w:i/>
        </w:rPr>
        <w:tab/>
      </w:r>
      <w:r>
        <w:rPr>
          <w:i/>
        </w:rPr>
        <w:tab/>
      </w:r>
      <w:r>
        <w:rPr>
          <w:i/>
        </w:rPr>
        <w:tab/>
        <w:t>Source: Huawei</w:t>
      </w:r>
    </w:p>
    <w:p w14:paraId="5339C212" w14:textId="77777777" w:rsidR="008A5A7C" w:rsidRDefault="008A5A7C" w:rsidP="008A5A7C">
      <w:pPr>
        <w:rPr>
          <w:rFonts w:ascii="Arial" w:hAnsi="Arial" w:cs="Arial"/>
          <w:b/>
        </w:rPr>
      </w:pPr>
      <w:r>
        <w:rPr>
          <w:rFonts w:ascii="Arial" w:hAnsi="Arial" w:cs="Arial"/>
          <w:b/>
        </w:rPr>
        <w:t xml:space="preserve">Discussion: </w:t>
      </w:r>
    </w:p>
    <w:p w14:paraId="28F4A5CF" w14:textId="77777777" w:rsidR="008A5A7C" w:rsidRDefault="008A5A7C" w:rsidP="008A5A7C">
      <w:r>
        <w:t>Incorrect meeting number&amp;date in the cover sheet.</w:t>
      </w:r>
    </w:p>
    <w:p w14:paraId="5B052393" w14:textId="77777777" w:rsidR="008A5A7C" w:rsidRDefault="008A5A7C" w:rsidP="008A5A7C">
      <w:r>
        <w:t>This CR introduces backwards compatibe corrections to the OpenAPI description of the UAE_C2OperationModeManagement API.</w:t>
      </w:r>
    </w:p>
    <w:p w14:paraId="294C3C28" w14:textId="77777777" w:rsidR="008A5A7C" w:rsidRDefault="008A5A7C" w:rsidP="008A5A7C">
      <w:r>
        <w:t>Abdessamad (Huawei): Providing 2122_r1 correcting the meeting number/date as per the comments in the DAD.</w:t>
      </w:r>
    </w:p>
    <w:p w14:paraId="138D145A" w14:textId="77777777" w:rsidR="008A5A7C" w:rsidRDefault="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C3-222442</w:t>
      </w:r>
      <w:r>
        <w:rPr>
          <w:color w:val="993300"/>
          <w:u w:val="single"/>
        </w:rPr>
        <w:t>.</w:t>
      </w:r>
    </w:p>
    <w:p w14:paraId="3C9CE236" w14:textId="3990DDAC" w:rsidR="004D4332" w:rsidRDefault="008A5A7C" w:rsidP="008A5A7C">
      <w:pPr>
        <w:rPr>
          <w:rFonts w:ascii="Arial" w:hAnsi="Arial" w:cs="Arial"/>
          <w:b/>
          <w:sz w:val="24"/>
        </w:rPr>
      </w:pPr>
      <w:r>
        <w:rPr>
          <w:rFonts w:ascii="Arial" w:hAnsi="Arial" w:cs="Arial"/>
          <w:b/>
          <w:color w:val="0000FF"/>
          <w:sz w:val="24"/>
        </w:rPr>
        <w:t>C3-222306</w:t>
      </w:r>
      <w:r>
        <w:rPr>
          <w:rFonts w:ascii="Arial" w:hAnsi="Arial" w:cs="Arial"/>
          <w:b/>
          <w:color w:val="0000FF"/>
          <w:sz w:val="24"/>
        </w:rPr>
        <w:tab/>
      </w:r>
      <w:r>
        <w:rPr>
          <w:rFonts w:ascii="Arial" w:hAnsi="Arial" w:cs="Arial"/>
          <w:b/>
          <w:sz w:val="24"/>
        </w:rPr>
        <w:t>Updated UASAPP Work Plan</w:t>
      </w:r>
    </w:p>
    <w:p w14:paraId="046C2305"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D3336C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4E3B5" w14:textId="63F9EEFC" w:rsidR="008A5A7C" w:rsidRDefault="008A5A7C" w:rsidP="008A5A7C">
      <w:pPr>
        <w:rPr>
          <w:rFonts w:ascii="Arial" w:hAnsi="Arial" w:cs="Arial"/>
          <w:b/>
          <w:sz w:val="24"/>
        </w:rPr>
      </w:pPr>
      <w:r>
        <w:rPr>
          <w:rFonts w:ascii="Arial" w:hAnsi="Arial" w:cs="Arial"/>
          <w:b/>
          <w:color w:val="0000FF"/>
          <w:sz w:val="24"/>
        </w:rPr>
        <w:t>C3-222441</w:t>
      </w:r>
      <w:r>
        <w:rPr>
          <w:rFonts w:ascii="Arial" w:hAnsi="Arial" w:cs="Arial"/>
          <w:b/>
          <w:color w:val="0000FF"/>
          <w:sz w:val="24"/>
        </w:rPr>
        <w:tab/>
      </w:r>
      <w:r>
        <w:rPr>
          <w:rFonts w:ascii="Arial" w:hAnsi="Arial" w:cs="Arial"/>
          <w:b/>
          <w:sz w:val="24"/>
        </w:rPr>
        <w:t>Correcting the definition of a mandatory attribute in the OpenAPI file</w:t>
      </w:r>
    </w:p>
    <w:p w14:paraId="4E3F785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CR-0001  rev 1 Cat: F (Rel-17)</w:t>
      </w:r>
      <w:r>
        <w:rPr>
          <w:i/>
        </w:rPr>
        <w:br/>
      </w:r>
      <w:r>
        <w:rPr>
          <w:i/>
        </w:rPr>
        <w:br/>
      </w:r>
      <w:r>
        <w:rPr>
          <w:i/>
        </w:rPr>
        <w:tab/>
      </w:r>
      <w:r>
        <w:rPr>
          <w:i/>
        </w:rPr>
        <w:tab/>
      </w:r>
      <w:r>
        <w:rPr>
          <w:i/>
        </w:rPr>
        <w:tab/>
      </w:r>
      <w:r>
        <w:rPr>
          <w:i/>
        </w:rPr>
        <w:tab/>
      </w:r>
      <w:r>
        <w:rPr>
          <w:i/>
        </w:rPr>
        <w:tab/>
        <w:t>Source: Huawei</w:t>
      </w:r>
    </w:p>
    <w:p w14:paraId="1405506E" w14:textId="77777777" w:rsidR="008A5A7C" w:rsidRDefault="008A5A7C" w:rsidP="008A5A7C">
      <w:pPr>
        <w:rPr>
          <w:color w:val="808080"/>
        </w:rPr>
      </w:pPr>
      <w:r>
        <w:rPr>
          <w:color w:val="808080"/>
        </w:rPr>
        <w:t>(Replaces C3-222121)</w:t>
      </w:r>
    </w:p>
    <w:p w14:paraId="0AEFA44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21BC8" w14:textId="1AEAB19B" w:rsidR="008A5A7C" w:rsidRDefault="008A5A7C" w:rsidP="008A5A7C">
      <w:pPr>
        <w:rPr>
          <w:rFonts w:ascii="Arial" w:hAnsi="Arial" w:cs="Arial"/>
          <w:b/>
          <w:sz w:val="24"/>
        </w:rPr>
      </w:pPr>
      <w:r>
        <w:rPr>
          <w:rFonts w:ascii="Arial" w:hAnsi="Arial" w:cs="Arial"/>
          <w:b/>
          <w:color w:val="0000FF"/>
          <w:sz w:val="24"/>
        </w:rPr>
        <w:t>C3-222442</w:t>
      </w:r>
      <w:r>
        <w:rPr>
          <w:rFonts w:ascii="Arial" w:hAnsi="Arial" w:cs="Arial"/>
          <w:b/>
          <w:color w:val="0000FF"/>
          <w:sz w:val="24"/>
        </w:rPr>
        <w:tab/>
      </w:r>
      <w:r>
        <w:rPr>
          <w:rFonts w:ascii="Arial" w:hAnsi="Arial" w:cs="Arial"/>
          <w:b/>
          <w:sz w:val="24"/>
        </w:rPr>
        <w:t>Updating the description fields for enumerations in the OpenAPI file</w:t>
      </w:r>
    </w:p>
    <w:p w14:paraId="2D6C324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CR-0002  rev 1 Cat: F (Rel-17)</w:t>
      </w:r>
      <w:r>
        <w:rPr>
          <w:i/>
        </w:rPr>
        <w:br/>
      </w:r>
      <w:r>
        <w:rPr>
          <w:i/>
        </w:rPr>
        <w:br/>
      </w:r>
      <w:r>
        <w:rPr>
          <w:i/>
        </w:rPr>
        <w:tab/>
      </w:r>
      <w:r>
        <w:rPr>
          <w:i/>
        </w:rPr>
        <w:tab/>
      </w:r>
      <w:r>
        <w:rPr>
          <w:i/>
        </w:rPr>
        <w:tab/>
      </w:r>
      <w:r>
        <w:rPr>
          <w:i/>
        </w:rPr>
        <w:tab/>
      </w:r>
      <w:r>
        <w:rPr>
          <w:i/>
        </w:rPr>
        <w:tab/>
        <w:t>Source: Huawei</w:t>
      </w:r>
    </w:p>
    <w:p w14:paraId="48F8F970" w14:textId="77777777" w:rsidR="008A5A7C" w:rsidRDefault="008A5A7C" w:rsidP="008A5A7C">
      <w:pPr>
        <w:rPr>
          <w:color w:val="808080"/>
        </w:rPr>
      </w:pPr>
      <w:r>
        <w:rPr>
          <w:color w:val="808080"/>
        </w:rPr>
        <w:t>(Replaces C3-222122)</w:t>
      </w:r>
    </w:p>
    <w:p w14:paraId="61FC931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5E58A" w14:textId="77777777" w:rsidR="008A5A7C" w:rsidRDefault="008A5A7C" w:rsidP="008A5A7C">
      <w:pPr>
        <w:pStyle w:val="Heading3"/>
      </w:pPr>
      <w:bookmarkStart w:id="71" w:name="_Toc101733802"/>
      <w:r>
        <w:lastRenderedPageBreak/>
        <w:t>17.31</w:t>
      </w:r>
      <w:r>
        <w:tab/>
        <w:t>CT aspects of the architectural enhancements for 5G multicast-broadcast services [5MBS]</w:t>
      </w:r>
      <w:bookmarkEnd w:id="71"/>
    </w:p>
    <w:p w14:paraId="38AC3AC9" w14:textId="0AE53A97" w:rsidR="008A5A7C" w:rsidRDefault="008A5A7C" w:rsidP="008A5A7C">
      <w:pPr>
        <w:rPr>
          <w:rFonts w:ascii="Arial" w:hAnsi="Arial" w:cs="Arial"/>
          <w:b/>
          <w:sz w:val="24"/>
        </w:rPr>
      </w:pPr>
      <w:r>
        <w:rPr>
          <w:rFonts w:ascii="Arial" w:hAnsi="Arial" w:cs="Arial"/>
          <w:b/>
          <w:color w:val="0000FF"/>
          <w:sz w:val="24"/>
        </w:rPr>
        <w:t>C3-222054</w:t>
      </w:r>
      <w:r>
        <w:rPr>
          <w:rFonts w:ascii="Arial" w:hAnsi="Arial" w:cs="Arial"/>
          <w:b/>
          <w:color w:val="0000FF"/>
          <w:sz w:val="24"/>
        </w:rPr>
        <w:tab/>
      </w:r>
      <w:r>
        <w:rPr>
          <w:rFonts w:ascii="Arial" w:hAnsi="Arial" w:cs="Arial"/>
          <w:b/>
          <w:sz w:val="24"/>
        </w:rPr>
        <w:t>Location dependent MBS Session related updates</w:t>
      </w:r>
    </w:p>
    <w:p w14:paraId="56B4B80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CR-0554  rev  Cat: B (Rel-17)</w:t>
      </w:r>
      <w:r>
        <w:rPr>
          <w:i/>
        </w:rPr>
        <w:br/>
      </w:r>
      <w:r>
        <w:rPr>
          <w:i/>
        </w:rPr>
        <w:br/>
      </w:r>
      <w:r>
        <w:rPr>
          <w:i/>
        </w:rPr>
        <w:tab/>
      </w:r>
      <w:r>
        <w:rPr>
          <w:i/>
        </w:rPr>
        <w:tab/>
      </w:r>
      <w:r>
        <w:rPr>
          <w:i/>
        </w:rPr>
        <w:tab/>
      </w:r>
      <w:r>
        <w:rPr>
          <w:i/>
        </w:rPr>
        <w:tab/>
      </w:r>
      <w:r>
        <w:rPr>
          <w:i/>
        </w:rPr>
        <w:tab/>
        <w:t>Source: Nokia, Nokia Shanghai Bell, Huawei</w:t>
      </w:r>
    </w:p>
    <w:p w14:paraId="6400B99C" w14:textId="77777777" w:rsidR="008A5A7C" w:rsidRDefault="008A5A7C" w:rsidP="008A5A7C">
      <w:pPr>
        <w:rPr>
          <w:rFonts w:ascii="Arial" w:hAnsi="Arial" w:cs="Arial"/>
          <w:b/>
        </w:rPr>
      </w:pPr>
      <w:r>
        <w:rPr>
          <w:rFonts w:ascii="Arial" w:hAnsi="Arial" w:cs="Arial"/>
          <w:b/>
        </w:rPr>
        <w:t xml:space="preserve">Abstract: </w:t>
      </w:r>
    </w:p>
    <w:p w14:paraId="70E58E64" w14:textId="77777777" w:rsidR="008A5A7C" w:rsidRDefault="008A5A7C" w:rsidP="008A5A7C">
      <w:r>
        <w:t>Location dependent MBS Session related updates</w:t>
      </w:r>
    </w:p>
    <w:p w14:paraId="295F18D5" w14:textId="77777777" w:rsidR="008A5A7C" w:rsidRDefault="008A5A7C" w:rsidP="008A5A7C">
      <w:pPr>
        <w:rPr>
          <w:rFonts w:ascii="Arial" w:hAnsi="Arial" w:cs="Arial"/>
          <w:b/>
        </w:rPr>
      </w:pPr>
      <w:r>
        <w:rPr>
          <w:rFonts w:ascii="Arial" w:hAnsi="Arial" w:cs="Arial"/>
          <w:b/>
        </w:rPr>
        <w:t xml:space="preserve">Discussion: </w:t>
      </w:r>
    </w:p>
    <w:p w14:paraId="3321B6C2" w14:textId="77777777" w:rsidR="008A5A7C" w:rsidRDefault="008A5A7C" w:rsidP="008A5A7C">
      <w:r>
        <w:t>Maria Liang (Ericsson): require clarification/revision.</w:t>
      </w:r>
    </w:p>
    <w:p w14:paraId="0118664E" w14:textId="77777777" w:rsidR="008A5A7C" w:rsidRDefault="008A5A7C" w:rsidP="008A5A7C">
      <w:r>
        <w:t>Rajesh (Nokia): provide clarification.</w:t>
      </w:r>
    </w:p>
    <w:p w14:paraId="0C525D2D" w14:textId="77777777" w:rsidR="008A5A7C" w:rsidRDefault="008A5A7C" w:rsidP="008A5A7C">
      <w:r>
        <w:t>Maria Liang (Ericsson): fine with explained objective on applicable different types of MBS sessions in this CR.</w:t>
      </w:r>
    </w:p>
    <w:p w14:paraId="1B9C4D5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56CDA" w14:textId="152BB49C" w:rsidR="008A5A7C" w:rsidRDefault="008A5A7C" w:rsidP="008A5A7C">
      <w:pPr>
        <w:rPr>
          <w:rFonts w:ascii="Arial" w:hAnsi="Arial" w:cs="Arial"/>
          <w:b/>
          <w:sz w:val="24"/>
        </w:rPr>
      </w:pPr>
      <w:r>
        <w:rPr>
          <w:rFonts w:ascii="Arial" w:hAnsi="Arial" w:cs="Arial"/>
          <w:b/>
          <w:color w:val="0000FF"/>
          <w:sz w:val="24"/>
        </w:rPr>
        <w:t>C3-222055</w:t>
      </w:r>
      <w:r>
        <w:rPr>
          <w:rFonts w:ascii="Arial" w:hAnsi="Arial" w:cs="Arial"/>
          <w:b/>
          <w:color w:val="0000FF"/>
          <w:sz w:val="24"/>
        </w:rPr>
        <w:tab/>
      </w:r>
      <w:r>
        <w:rPr>
          <w:rFonts w:ascii="Arial" w:hAnsi="Arial" w:cs="Arial"/>
          <w:b/>
          <w:sz w:val="24"/>
        </w:rPr>
        <w:t>MBS Frequency Selection Area Identifier related updates.</w:t>
      </w:r>
    </w:p>
    <w:p w14:paraId="4F0BC5F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CR-0555  rev  Cat: B (Rel-17)</w:t>
      </w:r>
      <w:r>
        <w:rPr>
          <w:i/>
        </w:rPr>
        <w:br/>
      </w:r>
      <w:r>
        <w:rPr>
          <w:i/>
        </w:rPr>
        <w:br/>
      </w:r>
      <w:r>
        <w:rPr>
          <w:i/>
        </w:rPr>
        <w:tab/>
      </w:r>
      <w:r>
        <w:rPr>
          <w:i/>
        </w:rPr>
        <w:tab/>
      </w:r>
      <w:r>
        <w:rPr>
          <w:i/>
        </w:rPr>
        <w:tab/>
      </w:r>
      <w:r>
        <w:rPr>
          <w:i/>
        </w:rPr>
        <w:tab/>
      </w:r>
      <w:r>
        <w:rPr>
          <w:i/>
        </w:rPr>
        <w:tab/>
        <w:t>Source: Nokia, Nokia Shanghai Bell, Huawei</w:t>
      </w:r>
    </w:p>
    <w:p w14:paraId="352346B5" w14:textId="77777777" w:rsidR="008A5A7C" w:rsidRDefault="008A5A7C" w:rsidP="008A5A7C">
      <w:pPr>
        <w:rPr>
          <w:rFonts w:ascii="Arial" w:hAnsi="Arial" w:cs="Arial"/>
          <w:b/>
        </w:rPr>
      </w:pPr>
      <w:r>
        <w:rPr>
          <w:rFonts w:ascii="Arial" w:hAnsi="Arial" w:cs="Arial"/>
          <w:b/>
        </w:rPr>
        <w:t xml:space="preserve">Abstract: </w:t>
      </w:r>
    </w:p>
    <w:p w14:paraId="632A78F8" w14:textId="77777777" w:rsidR="008A5A7C" w:rsidRDefault="008A5A7C" w:rsidP="008A5A7C">
      <w:r>
        <w:t>MBS Frequency Selection Area Identifier related updates.</w:t>
      </w:r>
    </w:p>
    <w:p w14:paraId="680CB6C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C882F" w14:textId="3ABA3B4F" w:rsidR="008A5A7C" w:rsidRDefault="008A5A7C" w:rsidP="008A5A7C">
      <w:pPr>
        <w:rPr>
          <w:rFonts w:ascii="Arial" w:hAnsi="Arial" w:cs="Arial"/>
          <w:b/>
          <w:sz w:val="24"/>
        </w:rPr>
      </w:pPr>
      <w:r>
        <w:rPr>
          <w:rFonts w:ascii="Arial" w:hAnsi="Arial" w:cs="Arial"/>
          <w:b/>
          <w:color w:val="0000FF"/>
          <w:sz w:val="24"/>
        </w:rPr>
        <w:t>C3-222056</w:t>
      </w:r>
      <w:r>
        <w:rPr>
          <w:rFonts w:ascii="Arial" w:hAnsi="Arial" w:cs="Arial"/>
          <w:b/>
          <w:color w:val="0000FF"/>
          <w:sz w:val="24"/>
        </w:rPr>
        <w:tab/>
      </w:r>
      <w:r>
        <w:rPr>
          <w:rFonts w:ascii="Arial" w:hAnsi="Arial" w:cs="Arial"/>
          <w:b/>
          <w:sz w:val="24"/>
        </w:rPr>
        <w:t>Pseudo-CR on the Npcf_MBSPolicyControl Delete Service description</w:t>
      </w:r>
    </w:p>
    <w:p w14:paraId="5FB878D4"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7EBA6DE2" w14:textId="77777777" w:rsidR="008A5A7C" w:rsidRDefault="008A5A7C" w:rsidP="008A5A7C">
      <w:pPr>
        <w:rPr>
          <w:rFonts w:ascii="Arial" w:hAnsi="Arial" w:cs="Arial"/>
          <w:b/>
        </w:rPr>
      </w:pPr>
      <w:r>
        <w:rPr>
          <w:rFonts w:ascii="Arial" w:hAnsi="Arial" w:cs="Arial"/>
          <w:b/>
        </w:rPr>
        <w:t xml:space="preserve">Abstract: </w:t>
      </w:r>
    </w:p>
    <w:p w14:paraId="67E2C686" w14:textId="77777777" w:rsidR="008A5A7C" w:rsidRDefault="008A5A7C" w:rsidP="008A5A7C">
      <w:r>
        <w:t>Include Npcf_MBSPolicyControl Delete Service description</w:t>
      </w:r>
    </w:p>
    <w:p w14:paraId="13D42764" w14:textId="77777777" w:rsidR="008A5A7C" w:rsidRDefault="008A5A7C" w:rsidP="008A5A7C">
      <w:pPr>
        <w:rPr>
          <w:rFonts w:ascii="Arial" w:hAnsi="Arial" w:cs="Arial"/>
          <w:b/>
        </w:rPr>
      </w:pPr>
      <w:r>
        <w:rPr>
          <w:rFonts w:ascii="Arial" w:hAnsi="Arial" w:cs="Arial"/>
          <w:b/>
        </w:rPr>
        <w:t xml:space="preserve">Discussion: </w:t>
      </w:r>
    </w:p>
    <w:p w14:paraId="5EF33295" w14:textId="77777777" w:rsidR="008A5A7C" w:rsidRDefault="008A5A7C" w:rsidP="008A5A7C">
      <w:r>
        <w:t>Susana (Ericsson): Ericsson is fine with this CR.</w:t>
      </w:r>
    </w:p>
    <w:p w14:paraId="70DCF1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22456" w14:textId="13548224" w:rsidR="008A5A7C" w:rsidRDefault="008A5A7C" w:rsidP="008A5A7C">
      <w:pPr>
        <w:rPr>
          <w:rFonts w:ascii="Arial" w:hAnsi="Arial" w:cs="Arial"/>
          <w:b/>
          <w:sz w:val="24"/>
        </w:rPr>
      </w:pPr>
      <w:r>
        <w:rPr>
          <w:rFonts w:ascii="Arial" w:hAnsi="Arial" w:cs="Arial"/>
          <w:b/>
          <w:color w:val="0000FF"/>
          <w:sz w:val="24"/>
        </w:rPr>
        <w:t>C3-222057</w:t>
      </w:r>
      <w:r>
        <w:rPr>
          <w:rFonts w:ascii="Arial" w:hAnsi="Arial" w:cs="Arial"/>
          <w:b/>
          <w:color w:val="0000FF"/>
          <w:sz w:val="24"/>
        </w:rPr>
        <w:tab/>
      </w:r>
      <w:r>
        <w:rPr>
          <w:rFonts w:ascii="Arial" w:hAnsi="Arial" w:cs="Arial"/>
          <w:b/>
          <w:sz w:val="24"/>
        </w:rPr>
        <w:t>Pseudo-CR on the Npcf_MBSPolicyControl UpdateNotify Service description</w:t>
      </w:r>
    </w:p>
    <w:p w14:paraId="7F57BE47"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78BE1D9F" w14:textId="77777777" w:rsidR="008A5A7C" w:rsidRDefault="008A5A7C" w:rsidP="008A5A7C">
      <w:pPr>
        <w:rPr>
          <w:rFonts w:ascii="Arial" w:hAnsi="Arial" w:cs="Arial"/>
          <w:b/>
        </w:rPr>
      </w:pPr>
      <w:r>
        <w:rPr>
          <w:rFonts w:ascii="Arial" w:hAnsi="Arial" w:cs="Arial"/>
          <w:b/>
        </w:rPr>
        <w:t xml:space="preserve">Abstract: </w:t>
      </w:r>
    </w:p>
    <w:p w14:paraId="394D702B" w14:textId="77777777" w:rsidR="008A5A7C" w:rsidRDefault="008A5A7C" w:rsidP="008A5A7C">
      <w:r>
        <w:t>Update Npcf_MBSPolicyControl Delete Service description with new procedure</w:t>
      </w:r>
    </w:p>
    <w:p w14:paraId="04D1714C" w14:textId="77777777" w:rsidR="008A5A7C" w:rsidRDefault="008A5A7C" w:rsidP="008A5A7C">
      <w:pPr>
        <w:rPr>
          <w:rFonts w:ascii="Arial" w:hAnsi="Arial" w:cs="Arial"/>
          <w:b/>
        </w:rPr>
      </w:pPr>
      <w:r>
        <w:rPr>
          <w:rFonts w:ascii="Arial" w:hAnsi="Arial" w:cs="Arial"/>
          <w:b/>
        </w:rPr>
        <w:lastRenderedPageBreak/>
        <w:t xml:space="preserve">Discussion: </w:t>
      </w:r>
    </w:p>
    <w:p w14:paraId="3E416FDB" w14:textId="77777777" w:rsidR="008A5A7C" w:rsidRDefault="008A5A7C" w:rsidP="008A5A7C">
      <w:r>
        <w:t>Susana (Ericsson): Comments are provided.</w:t>
      </w:r>
    </w:p>
    <w:p w14:paraId="407182DE" w14:textId="77777777" w:rsidR="008A5A7C" w:rsidRDefault="008A5A7C" w:rsidP="008A5A7C">
      <w:r>
        <w:t>Rajesh (Nokia): Provide revision r1</w:t>
      </w:r>
    </w:p>
    <w:p w14:paraId="3972EDCE" w14:textId="77777777" w:rsidR="008A5A7C" w:rsidRDefault="008A5A7C" w:rsidP="008A5A7C">
      <w:r>
        <w:t>Abdessamad (Huawei): Providing comments on 2057_r1.</w:t>
      </w:r>
    </w:p>
    <w:p w14:paraId="3C8E028A" w14:textId="77777777" w:rsidR="008A5A7C" w:rsidRDefault="008A5A7C" w:rsidP="008A5A7C">
      <w:r>
        <w:t>Rajesh (Nokia): Provide revision r2</w:t>
      </w:r>
    </w:p>
    <w:p w14:paraId="5204B7E3" w14:textId="77777777" w:rsidR="008A5A7C" w:rsidRDefault="008A5A7C" w:rsidP="008A5A7C">
      <w:r>
        <w:t>Susana (Ericsson): Fine with r1. Replies to Huawei.</w:t>
      </w:r>
    </w:p>
    <w:p w14:paraId="402876A6" w14:textId="77777777" w:rsidR="008A5A7C" w:rsidRDefault="008A5A7C" w:rsidP="008A5A7C">
      <w:r>
        <w:t>Abdessamad (Huawei): Fine with 2057_r2 as per the provided clarifications from Nokia.</w:t>
      </w:r>
    </w:p>
    <w:p w14:paraId="57BED236" w14:textId="77777777" w:rsidR="008A5A7C" w:rsidRDefault="008A5A7C" w:rsidP="008A5A7C">
      <w:r>
        <w:t>Susana (Ericsson): Comments to r2 provided.</w:t>
      </w:r>
    </w:p>
    <w:p w14:paraId="02487E93" w14:textId="77777777" w:rsidR="008A5A7C" w:rsidRDefault="008A5A7C" w:rsidP="008A5A7C">
      <w:r>
        <w:t>Rajesh (Nokia): Provide revision r3.</w:t>
      </w:r>
    </w:p>
    <w:p w14:paraId="71617D83" w14:textId="77777777" w:rsidR="008A5A7C" w:rsidRDefault="008A5A7C" w:rsidP="008A5A7C">
      <w:r>
        <w:t>Susana (Ericsson): Ericsson is fine with r3.</w:t>
      </w:r>
    </w:p>
    <w:p w14:paraId="0E0DD2F3" w14:textId="77777777" w:rsidR="008A5A7C" w:rsidRDefault="008A5A7C" w:rsidP="008A5A7C">
      <w:r>
        <w:t>Abdessamad (Huawei): Also fine with 2057_r3.</w:t>
      </w:r>
    </w:p>
    <w:p w14:paraId="3266BAF3" w14:textId="77777777" w:rsidR="008A5A7C" w:rsidRDefault="008A5A7C" w:rsidP="008A5A7C">
      <w:r>
        <w:t>Revision is pre-agreed.</w:t>
      </w:r>
    </w:p>
    <w:p w14:paraId="44A439A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C3-222462</w:t>
      </w:r>
      <w:r>
        <w:rPr>
          <w:color w:val="993300"/>
          <w:u w:val="single"/>
        </w:rPr>
        <w:t>.</w:t>
      </w:r>
    </w:p>
    <w:p w14:paraId="2C1148D1" w14:textId="73F79CD5" w:rsidR="008A5A7C" w:rsidRDefault="008A5A7C" w:rsidP="008A5A7C">
      <w:pPr>
        <w:rPr>
          <w:rFonts w:ascii="Arial" w:hAnsi="Arial" w:cs="Arial"/>
          <w:b/>
          <w:sz w:val="24"/>
        </w:rPr>
      </w:pPr>
      <w:r>
        <w:rPr>
          <w:rFonts w:ascii="Arial" w:hAnsi="Arial" w:cs="Arial"/>
          <w:b/>
          <w:color w:val="0000FF"/>
          <w:sz w:val="24"/>
        </w:rPr>
        <w:t>C3-222058</w:t>
      </w:r>
      <w:r>
        <w:rPr>
          <w:rFonts w:ascii="Arial" w:hAnsi="Arial" w:cs="Arial"/>
          <w:b/>
          <w:color w:val="0000FF"/>
          <w:sz w:val="24"/>
        </w:rPr>
        <w:tab/>
      </w:r>
      <w:r>
        <w:rPr>
          <w:rFonts w:ascii="Arial" w:hAnsi="Arial" w:cs="Arial"/>
          <w:b/>
          <w:sz w:val="24"/>
        </w:rPr>
        <w:t>MBS session QoS information updates</w:t>
      </w:r>
    </w:p>
    <w:p w14:paraId="1A0A2F6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CR-0556  rev  Cat: B (Rel-17)</w:t>
      </w:r>
      <w:r>
        <w:rPr>
          <w:i/>
        </w:rPr>
        <w:br/>
      </w:r>
      <w:r>
        <w:rPr>
          <w:i/>
        </w:rPr>
        <w:br/>
      </w:r>
      <w:r>
        <w:rPr>
          <w:i/>
        </w:rPr>
        <w:tab/>
      </w:r>
      <w:r>
        <w:rPr>
          <w:i/>
        </w:rPr>
        <w:tab/>
      </w:r>
      <w:r>
        <w:rPr>
          <w:i/>
        </w:rPr>
        <w:tab/>
      </w:r>
      <w:r>
        <w:rPr>
          <w:i/>
        </w:rPr>
        <w:tab/>
      </w:r>
      <w:r>
        <w:rPr>
          <w:i/>
        </w:rPr>
        <w:tab/>
        <w:t>Source: Nokia, Nokia Shanghai Bell</w:t>
      </w:r>
    </w:p>
    <w:p w14:paraId="1E3B6192" w14:textId="77777777" w:rsidR="008A5A7C" w:rsidRDefault="008A5A7C" w:rsidP="008A5A7C">
      <w:pPr>
        <w:rPr>
          <w:rFonts w:ascii="Arial" w:hAnsi="Arial" w:cs="Arial"/>
          <w:b/>
        </w:rPr>
      </w:pPr>
      <w:r>
        <w:rPr>
          <w:rFonts w:ascii="Arial" w:hAnsi="Arial" w:cs="Arial"/>
          <w:b/>
        </w:rPr>
        <w:t xml:space="preserve">Abstract: </w:t>
      </w:r>
    </w:p>
    <w:p w14:paraId="0D34ABFD" w14:textId="77777777" w:rsidR="008A5A7C" w:rsidRDefault="008A5A7C" w:rsidP="008A5A7C">
      <w:r>
        <w:t>MBS session QoS information updates</w:t>
      </w:r>
    </w:p>
    <w:p w14:paraId="5496FCF2" w14:textId="77777777" w:rsidR="008A5A7C" w:rsidRDefault="008A5A7C" w:rsidP="008A5A7C">
      <w:pPr>
        <w:rPr>
          <w:rFonts w:ascii="Arial" w:hAnsi="Arial" w:cs="Arial"/>
          <w:b/>
        </w:rPr>
      </w:pPr>
      <w:r>
        <w:rPr>
          <w:rFonts w:ascii="Arial" w:hAnsi="Arial" w:cs="Arial"/>
          <w:b/>
        </w:rPr>
        <w:t xml:space="preserve">Discussion: </w:t>
      </w:r>
    </w:p>
    <w:p w14:paraId="310EB2F0" w14:textId="77777777" w:rsidR="008A5A7C" w:rsidRDefault="008A5A7C" w:rsidP="008A5A7C">
      <w:r>
        <w:t>Abdessamad (Huawei): Providing comments.</w:t>
      </w:r>
    </w:p>
    <w:p w14:paraId="62683F64" w14:textId="77777777" w:rsidR="008A5A7C" w:rsidRDefault="008A5A7C" w:rsidP="008A5A7C">
      <w:r>
        <w:t>Rajesh (Nokia): Provide clarifications.</w:t>
      </w:r>
    </w:p>
    <w:p w14:paraId="55278C10" w14:textId="77777777" w:rsidR="008A5A7C" w:rsidRDefault="008A5A7C" w:rsidP="008A5A7C">
      <w:r>
        <w:t>Abdessamad (Huawei): Replying to Nokia’s feedback.</w:t>
      </w:r>
    </w:p>
    <w:p w14:paraId="36E296C9" w14:textId="77777777" w:rsidR="008A5A7C" w:rsidRDefault="008A5A7C" w:rsidP="008A5A7C">
      <w:r>
        <w:t>Rajesh (Nokia): Provide revision r1.</w:t>
      </w:r>
    </w:p>
    <w:p w14:paraId="269E57D1" w14:textId="77777777" w:rsidR="008A5A7C" w:rsidRDefault="008A5A7C" w:rsidP="008A5A7C">
      <w:r>
        <w:t>Abdessamad (Huawei): Fine with 2058_r1.</w:t>
      </w:r>
    </w:p>
    <w:p w14:paraId="149D7F54" w14:textId="77777777" w:rsidR="008A5A7C" w:rsidRDefault="008A5A7C" w:rsidP="008A5A7C">
      <w:r>
        <w:t>Rajesh (Nokia): Provide revision r2 based on progress of dependent CR in CT4</w:t>
      </w:r>
    </w:p>
    <w:p w14:paraId="6C47F692" w14:textId="77777777" w:rsidR="008A5A7C" w:rsidRDefault="008A5A7C" w:rsidP="008A5A7C">
      <w:r>
        <w:t>Abdessamad (Huawei): Fine with 2058_r2.</w:t>
      </w:r>
    </w:p>
    <w:p w14:paraId="52828810" w14:textId="77777777" w:rsidR="008A5A7C" w:rsidRDefault="008A5A7C" w:rsidP="008A5A7C">
      <w:r>
        <w:t>Revision is pre-agreed</w:t>
      </w:r>
    </w:p>
    <w:p w14:paraId="4957A11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C3-222463</w:t>
      </w:r>
      <w:r>
        <w:rPr>
          <w:color w:val="993300"/>
          <w:u w:val="single"/>
        </w:rPr>
        <w:t>.</w:t>
      </w:r>
    </w:p>
    <w:p w14:paraId="7D489568" w14:textId="6824FD7A" w:rsidR="008A5A7C" w:rsidRDefault="008A5A7C" w:rsidP="008A5A7C">
      <w:pPr>
        <w:rPr>
          <w:rFonts w:ascii="Arial" w:hAnsi="Arial" w:cs="Arial"/>
          <w:b/>
          <w:sz w:val="24"/>
        </w:rPr>
      </w:pPr>
      <w:r>
        <w:rPr>
          <w:rFonts w:ascii="Arial" w:hAnsi="Arial" w:cs="Arial"/>
          <w:b/>
          <w:color w:val="0000FF"/>
          <w:sz w:val="24"/>
        </w:rPr>
        <w:t>C3-222059</w:t>
      </w:r>
      <w:r>
        <w:rPr>
          <w:rFonts w:ascii="Arial" w:hAnsi="Arial" w:cs="Arial"/>
          <w:b/>
          <w:color w:val="0000FF"/>
          <w:sz w:val="24"/>
        </w:rPr>
        <w:tab/>
      </w:r>
      <w:r>
        <w:rPr>
          <w:rFonts w:ascii="Arial" w:hAnsi="Arial" w:cs="Arial"/>
          <w:b/>
          <w:sz w:val="24"/>
        </w:rPr>
        <w:t>MBS session Status Notify update with ingress tunnel address.</w:t>
      </w:r>
    </w:p>
    <w:p w14:paraId="440CDD4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CR-0557  rev  Cat: B (Rel-17)</w:t>
      </w:r>
      <w:r>
        <w:rPr>
          <w:i/>
        </w:rPr>
        <w:br/>
      </w:r>
      <w:r>
        <w:rPr>
          <w:i/>
        </w:rPr>
        <w:br/>
      </w:r>
      <w:r>
        <w:rPr>
          <w:i/>
        </w:rPr>
        <w:tab/>
      </w:r>
      <w:r>
        <w:rPr>
          <w:i/>
        </w:rPr>
        <w:tab/>
      </w:r>
      <w:r>
        <w:rPr>
          <w:i/>
        </w:rPr>
        <w:tab/>
      </w:r>
      <w:r>
        <w:rPr>
          <w:i/>
        </w:rPr>
        <w:tab/>
      </w:r>
      <w:r>
        <w:rPr>
          <w:i/>
        </w:rPr>
        <w:tab/>
        <w:t>Source: Nokia, Nokia Shanghai Bell, Huawei</w:t>
      </w:r>
    </w:p>
    <w:p w14:paraId="5B84C3BA" w14:textId="77777777" w:rsidR="008A5A7C" w:rsidRDefault="008A5A7C" w:rsidP="008A5A7C">
      <w:pPr>
        <w:rPr>
          <w:rFonts w:ascii="Arial" w:hAnsi="Arial" w:cs="Arial"/>
          <w:b/>
        </w:rPr>
      </w:pPr>
      <w:r>
        <w:rPr>
          <w:rFonts w:ascii="Arial" w:hAnsi="Arial" w:cs="Arial"/>
          <w:b/>
        </w:rPr>
        <w:t xml:space="preserve">Abstract: </w:t>
      </w:r>
    </w:p>
    <w:p w14:paraId="5FC8A6DE" w14:textId="77777777" w:rsidR="008A5A7C" w:rsidRDefault="008A5A7C" w:rsidP="008A5A7C">
      <w:r>
        <w:t>MBS session Status Notify update with ingress Tunnel address.</w:t>
      </w:r>
    </w:p>
    <w:p w14:paraId="3B63E7B0"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D1DAA" w14:textId="0ECD46AC" w:rsidR="008A5A7C" w:rsidRDefault="008A5A7C" w:rsidP="008A5A7C">
      <w:pPr>
        <w:rPr>
          <w:rFonts w:ascii="Arial" w:hAnsi="Arial" w:cs="Arial"/>
          <w:b/>
          <w:sz w:val="24"/>
        </w:rPr>
      </w:pPr>
      <w:r>
        <w:rPr>
          <w:rFonts w:ascii="Arial" w:hAnsi="Arial" w:cs="Arial"/>
          <w:b/>
          <w:color w:val="0000FF"/>
          <w:sz w:val="24"/>
        </w:rPr>
        <w:t>C3-222060</w:t>
      </w:r>
      <w:r>
        <w:rPr>
          <w:rFonts w:ascii="Arial" w:hAnsi="Arial" w:cs="Arial"/>
          <w:b/>
          <w:color w:val="0000FF"/>
          <w:sz w:val="24"/>
        </w:rPr>
        <w:tab/>
      </w:r>
      <w:r>
        <w:rPr>
          <w:rFonts w:ascii="Arial" w:hAnsi="Arial" w:cs="Arial"/>
          <w:b/>
          <w:sz w:val="24"/>
        </w:rPr>
        <w:t>MBS session Status Notify update with delivery status indication for broadcast session.</w:t>
      </w:r>
    </w:p>
    <w:p w14:paraId="2B866DC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CR-0558  rev  Cat: B (Rel-17)</w:t>
      </w:r>
      <w:r>
        <w:rPr>
          <w:i/>
        </w:rPr>
        <w:br/>
      </w:r>
      <w:r>
        <w:rPr>
          <w:i/>
        </w:rPr>
        <w:br/>
      </w:r>
      <w:r>
        <w:rPr>
          <w:i/>
        </w:rPr>
        <w:tab/>
      </w:r>
      <w:r>
        <w:rPr>
          <w:i/>
        </w:rPr>
        <w:tab/>
      </w:r>
      <w:r>
        <w:rPr>
          <w:i/>
        </w:rPr>
        <w:tab/>
      </w:r>
      <w:r>
        <w:rPr>
          <w:i/>
        </w:rPr>
        <w:tab/>
      </w:r>
      <w:r>
        <w:rPr>
          <w:i/>
        </w:rPr>
        <w:tab/>
        <w:t>Source: Nokia, Nokia Shanghai Bell, Huawei</w:t>
      </w:r>
    </w:p>
    <w:p w14:paraId="0F2183E1" w14:textId="77777777" w:rsidR="008A5A7C" w:rsidRDefault="008A5A7C" w:rsidP="008A5A7C">
      <w:pPr>
        <w:rPr>
          <w:rFonts w:ascii="Arial" w:hAnsi="Arial" w:cs="Arial"/>
          <w:b/>
        </w:rPr>
      </w:pPr>
      <w:r>
        <w:rPr>
          <w:rFonts w:ascii="Arial" w:hAnsi="Arial" w:cs="Arial"/>
          <w:b/>
        </w:rPr>
        <w:t xml:space="preserve">Abstract: </w:t>
      </w:r>
    </w:p>
    <w:p w14:paraId="3979398F" w14:textId="77777777" w:rsidR="008A5A7C" w:rsidRDefault="008A5A7C" w:rsidP="008A5A7C">
      <w:r>
        <w:t>MBS session Status Notify update with delivery status indication for broadcast session.</w:t>
      </w:r>
    </w:p>
    <w:p w14:paraId="7286068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CF177" w14:textId="0F3A5FBA" w:rsidR="008A5A7C" w:rsidRDefault="008A5A7C" w:rsidP="008A5A7C">
      <w:pPr>
        <w:rPr>
          <w:rFonts w:ascii="Arial" w:hAnsi="Arial" w:cs="Arial"/>
          <w:b/>
          <w:sz w:val="24"/>
        </w:rPr>
      </w:pPr>
      <w:r>
        <w:rPr>
          <w:rFonts w:ascii="Arial" w:hAnsi="Arial" w:cs="Arial"/>
          <w:b/>
          <w:color w:val="0000FF"/>
          <w:sz w:val="24"/>
        </w:rPr>
        <w:t>C3-222123</w:t>
      </w:r>
      <w:r>
        <w:rPr>
          <w:rFonts w:ascii="Arial" w:hAnsi="Arial" w:cs="Arial"/>
          <w:b/>
          <w:color w:val="0000FF"/>
          <w:sz w:val="24"/>
        </w:rPr>
        <w:tab/>
      </w:r>
      <w:r>
        <w:rPr>
          <w:rFonts w:ascii="Arial" w:hAnsi="Arial" w:cs="Arial"/>
          <w:b/>
          <w:sz w:val="24"/>
        </w:rPr>
        <w:t>Updated 5MBS Work Plan</w:t>
      </w:r>
    </w:p>
    <w:p w14:paraId="23CB01D7"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41EDF10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71EE3" w14:textId="19C90853" w:rsidR="008A5A7C" w:rsidRDefault="008A5A7C" w:rsidP="008A5A7C">
      <w:pPr>
        <w:rPr>
          <w:rFonts w:ascii="Arial" w:hAnsi="Arial" w:cs="Arial"/>
          <w:b/>
          <w:sz w:val="24"/>
        </w:rPr>
      </w:pPr>
      <w:r>
        <w:rPr>
          <w:rFonts w:ascii="Arial" w:hAnsi="Arial" w:cs="Arial"/>
          <w:b/>
          <w:color w:val="0000FF"/>
          <w:sz w:val="24"/>
        </w:rPr>
        <w:t>C3-222124</w:t>
      </w:r>
      <w:r>
        <w:rPr>
          <w:rFonts w:ascii="Arial" w:hAnsi="Arial" w:cs="Arial"/>
          <w:b/>
          <w:color w:val="0000FF"/>
          <w:sz w:val="24"/>
        </w:rPr>
        <w:tab/>
      </w:r>
      <w:r>
        <w:rPr>
          <w:rFonts w:ascii="Arial" w:hAnsi="Arial" w:cs="Arial"/>
          <w:b/>
          <w:sz w:val="24"/>
        </w:rPr>
        <w:t>Pseudo CR on fixing the formatting of description fields for the Npcf_MBSPolicyControl API</w:t>
      </w:r>
    </w:p>
    <w:p w14:paraId="005B816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6691DC9B" w14:textId="77777777" w:rsidR="008A5A7C" w:rsidRDefault="008A5A7C" w:rsidP="008A5A7C">
      <w:pPr>
        <w:rPr>
          <w:rFonts w:ascii="Arial" w:hAnsi="Arial" w:cs="Arial"/>
          <w:b/>
        </w:rPr>
      </w:pPr>
      <w:r>
        <w:rPr>
          <w:rFonts w:ascii="Arial" w:hAnsi="Arial" w:cs="Arial"/>
          <w:b/>
        </w:rPr>
        <w:t xml:space="preserve">Discussion: </w:t>
      </w:r>
    </w:p>
    <w:p w14:paraId="32C34DAE" w14:textId="77777777" w:rsidR="008A5A7C" w:rsidRDefault="008A5A7C" w:rsidP="008A5A7C">
      <w:r>
        <w:t>Nevenka (Ericsson): fine with the proposed changes.</w:t>
      </w:r>
    </w:p>
    <w:p w14:paraId="51092C3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10DF3" w14:textId="35A83D01" w:rsidR="008A5A7C" w:rsidRDefault="008A5A7C" w:rsidP="008A5A7C">
      <w:pPr>
        <w:rPr>
          <w:rFonts w:ascii="Arial" w:hAnsi="Arial" w:cs="Arial"/>
          <w:b/>
          <w:sz w:val="24"/>
        </w:rPr>
      </w:pPr>
      <w:r>
        <w:rPr>
          <w:rFonts w:ascii="Arial" w:hAnsi="Arial" w:cs="Arial"/>
          <w:b/>
          <w:color w:val="0000FF"/>
          <w:sz w:val="24"/>
        </w:rPr>
        <w:t>C3-222125</w:t>
      </w:r>
      <w:r>
        <w:rPr>
          <w:rFonts w:ascii="Arial" w:hAnsi="Arial" w:cs="Arial"/>
          <w:b/>
          <w:color w:val="0000FF"/>
          <w:sz w:val="24"/>
        </w:rPr>
        <w:tab/>
      </w:r>
      <w:r>
        <w:rPr>
          <w:rFonts w:ascii="Arial" w:hAnsi="Arial" w:cs="Arial"/>
          <w:b/>
          <w:sz w:val="24"/>
        </w:rPr>
        <w:t>Pseudo CR on updating the overview clause to cover the new Npcf_MBSPolicyAuthorization API</w:t>
      </w:r>
    </w:p>
    <w:p w14:paraId="14709743"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282A726B" w14:textId="77777777" w:rsidR="008A5A7C" w:rsidRDefault="008A5A7C" w:rsidP="008A5A7C">
      <w:pPr>
        <w:rPr>
          <w:rFonts w:ascii="Arial" w:hAnsi="Arial" w:cs="Arial"/>
          <w:b/>
        </w:rPr>
      </w:pPr>
      <w:r>
        <w:rPr>
          <w:rFonts w:ascii="Arial" w:hAnsi="Arial" w:cs="Arial"/>
          <w:b/>
        </w:rPr>
        <w:t xml:space="preserve">Discussion: </w:t>
      </w:r>
    </w:p>
    <w:p w14:paraId="2803BE15" w14:textId="77777777" w:rsidR="008A5A7C" w:rsidRDefault="008A5A7C" w:rsidP="008A5A7C">
      <w:r>
        <w:t>Susana (Ericsson): Comments are provided.</w:t>
      </w:r>
    </w:p>
    <w:p w14:paraId="3AEB58B9" w14:textId="77777777" w:rsidR="008A5A7C" w:rsidRDefault="008A5A7C" w:rsidP="008A5A7C">
      <w:r>
        <w:t>Abdessamad (Huawei): Replying to Ericsson’s comment.</w:t>
      </w:r>
    </w:p>
    <w:p w14:paraId="26BD7B4C" w14:textId="77777777" w:rsidR="008A5A7C" w:rsidRDefault="008A5A7C" w:rsidP="008A5A7C">
      <w:r>
        <w:t>Susana (Ericsson): Reply to Huawei.</w:t>
      </w:r>
    </w:p>
    <w:p w14:paraId="1A870364" w14:textId="77777777" w:rsidR="008A5A7C" w:rsidRDefault="008A5A7C" w:rsidP="008A5A7C">
      <w:r>
        <w:t>Abdessamad (Huawei): Providing 2125_r1.</w:t>
      </w:r>
    </w:p>
    <w:p w14:paraId="4F135702" w14:textId="77777777" w:rsidR="008A5A7C" w:rsidRDefault="008A5A7C" w:rsidP="008A5A7C">
      <w:r>
        <w:t>Susana (Ericsson): Ericsson is fine with r1.</w:t>
      </w:r>
    </w:p>
    <w:p w14:paraId="27933963" w14:textId="77777777" w:rsidR="008A5A7C" w:rsidRDefault="008A5A7C" w:rsidP="008A5A7C">
      <w:r>
        <w:t>Revision is pre-agreed</w:t>
      </w:r>
    </w:p>
    <w:p w14:paraId="12650AD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C3-222403</w:t>
      </w:r>
      <w:r>
        <w:rPr>
          <w:color w:val="993300"/>
          <w:u w:val="single"/>
        </w:rPr>
        <w:t>.</w:t>
      </w:r>
    </w:p>
    <w:p w14:paraId="12390EFB" w14:textId="26AD358D" w:rsidR="008A5A7C" w:rsidRDefault="008A5A7C" w:rsidP="008A5A7C">
      <w:pPr>
        <w:rPr>
          <w:rFonts w:ascii="Arial" w:hAnsi="Arial" w:cs="Arial"/>
          <w:b/>
          <w:sz w:val="24"/>
        </w:rPr>
      </w:pPr>
      <w:r>
        <w:rPr>
          <w:rFonts w:ascii="Arial" w:hAnsi="Arial" w:cs="Arial"/>
          <w:b/>
          <w:color w:val="0000FF"/>
          <w:sz w:val="24"/>
        </w:rPr>
        <w:t>C3-222126</w:t>
      </w:r>
      <w:r>
        <w:rPr>
          <w:rFonts w:ascii="Arial" w:hAnsi="Arial" w:cs="Arial"/>
          <w:b/>
          <w:color w:val="0000FF"/>
          <w:sz w:val="24"/>
        </w:rPr>
        <w:tab/>
      </w:r>
      <w:r>
        <w:rPr>
          <w:rFonts w:ascii="Arial" w:hAnsi="Arial" w:cs="Arial"/>
          <w:b/>
          <w:sz w:val="24"/>
        </w:rPr>
        <w:t>Pseudo CR on the service description clauses of the new Npcf_MBSPolicyAuthorization API</w:t>
      </w:r>
    </w:p>
    <w:p w14:paraId="2CCDD3DA" w14:textId="77777777" w:rsidR="008A5A7C" w:rsidRDefault="008A5A7C" w:rsidP="008A5A7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49C2FD72" w14:textId="77777777" w:rsidR="008A5A7C" w:rsidRDefault="008A5A7C" w:rsidP="008A5A7C">
      <w:pPr>
        <w:rPr>
          <w:rFonts w:ascii="Arial" w:hAnsi="Arial" w:cs="Arial"/>
          <w:b/>
        </w:rPr>
      </w:pPr>
      <w:r>
        <w:rPr>
          <w:rFonts w:ascii="Arial" w:hAnsi="Arial" w:cs="Arial"/>
          <w:b/>
        </w:rPr>
        <w:t xml:space="preserve">Discussion: </w:t>
      </w:r>
    </w:p>
    <w:p w14:paraId="067A9C80" w14:textId="77777777" w:rsidR="008A5A7C" w:rsidRDefault="008A5A7C" w:rsidP="008A5A7C">
      <w:r>
        <w:t>Susana (Ericsson): Comments are provided.</w:t>
      </w:r>
    </w:p>
    <w:p w14:paraId="2E58DB9E" w14:textId="77777777" w:rsidR="008A5A7C" w:rsidRDefault="008A5A7C" w:rsidP="008A5A7C">
      <w:r>
        <w:t>Abdessamad (Huawei): Providing 2126_r1.</w:t>
      </w:r>
    </w:p>
    <w:p w14:paraId="440C0886" w14:textId="77777777" w:rsidR="008A5A7C" w:rsidRDefault="008A5A7C" w:rsidP="008A5A7C">
      <w:r>
        <w:t>Susana (Ericsson): Ericsson is fine with r1.</w:t>
      </w:r>
    </w:p>
    <w:p w14:paraId="21C8325A" w14:textId="77777777" w:rsidR="008A5A7C" w:rsidRDefault="008A5A7C" w:rsidP="008A5A7C">
      <w:r>
        <w:t>Revision is pre-agreed</w:t>
      </w:r>
    </w:p>
    <w:p w14:paraId="58D9064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C3-222404</w:t>
      </w:r>
      <w:r>
        <w:rPr>
          <w:color w:val="993300"/>
          <w:u w:val="single"/>
        </w:rPr>
        <w:t>.</w:t>
      </w:r>
    </w:p>
    <w:p w14:paraId="5DEC1CF7" w14:textId="0BCE13DA" w:rsidR="008A5A7C" w:rsidRDefault="008A5A7C" w:rsidP="008A5A7C">
      <w:pPr>
        <w:rPr>
          <w:rFonts w:ascii="Arial" w:hAnsi="Arial" w:cs="Arial"/>
          <w:b/>
          <w:sz w:val="24"/>
        </w:rPr>
      </w:pPr>
      <w:r>
        <w:rPr>
          <w:rFonts w:ascii="Arial" w:hAnsi="Arial" w:cs="Arial"/>
          <w:b/>
          <w:color w:val="0000FF"/>
          <w:sz w:val="24"/>
        </w:rPr>
        <w:t>C3-222127</w:t>
      </w:r>
      <w:r>
        <w:rPr>
          <w:rFonts w:ascii="Arial" w:hAnsi="Arial" w:cs="Arial"/>
          <w:b/>
          <w:color w:val="0000FF"/>
          <w:sz w:val="24"/>
        </w:rPr>
        <w:tab/>
      </w:r>
      <w:r>
        <w:rPr>
          <w:rFonts w:ascii="Arial" w:hAnsi="Arial" w:cs="Arial"/>
          <w:b/>
          <w:sz w:val="24"/>
        </w:rPr>
        <w:t>Pseudo CR on the API general clauses of the new Npcf_MBSPolicyAuthorization API</w:t>
      </w:r>
    </w:p>
    <w:p w14:paraId="5907E8D3"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6D7426D3" w14:textId="77777777" w:rsidR="008A5A7C" w:rsidRDefault="008A5A7C" w:rsidP="008A5A7C">
      <w:pPr>
        <w:rPr>
          <w:rFonts w:ascii="Arial" w:hAnsi="Arial" w:cs="Arial"/>
          <w:b/>
        </w:rPr>
      </w:pPr>
      <w:r>
        <w:rPr>
          <w:rFonts w:ascii="Arial" w:hAnsi="Arial" w:cs="Arial"/>
          <w:b/>
        </w:rPr>
        <w:t xml:space="preserve">Discussion: </w:t>
      </w:r>
    </w:p>
    <w:p w14:paraId="23AC842B" w14:textId="77777777" w:rsidR="008A5A7C" w:rsidRDefault="008A5A7C" w:rsidP="008A5A7C">
      <w:r>
        <w:t>Susana (Ericsson): Ericsson is fine with this pCR.</w:t>
      </w:r>
    </w:p>
    <w:p w14:paraId="391559B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C3A47" w14:textId="628DC19E" w:rsidR="008A5A7C" w:rsidRDefault="008A5A7C" w:rsidP="008A5A7C">
      <w:pPr>
        <w:rPr>
          <w:rFonts w:ascii="Arial" w:hAnsi="Arial" w:cs="Arial"/>
          <w:b/>
          <w:sz w:val="24"/>
        </w:rPr>
      </w:pPr>
      <w:r>
        <w:rPr>
          <w:rFonts w:ascii="Arial" w:hAnsi="Arial" w:cs="Arial"/>
          <w:b/>
          <w:color w:val="0000FF"/>
          <w:sz w:val="24"/>
        </w:rPr>
        <w:t>C3-222128</w:t>
      </w:r>
      <w:r>
        <w:rPr>
          <w:rFonts w:ascii="Arial" w:hAnsi="Arial" w:cs="Arial"/>
          <w:b/>
          <w:color w:val="0000FF"/>
          <w:sz w:val="24"/>
        </w:rPr>
        <w:tab/>
      </w:r>
      <w:r>
        <w:rPr>
          <w:rFonts w:ascii="Arial" w:hAnsi="Arial" w:cs="Arial"/>
          <w:b/>
          <w:sz w:val="24"/>
        </w:rPr>
        <w:t>Pseudo CR on the resources clause of the new Npcf_MBSPolicyAuthorization API</w:t>
      </w:r>
    </w:p>
    <w:p w14:paraId="4D003D8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33367D7C" w14:textId="77777777" w:rsidR="008A5A7C" w:rsidRDefault="008A5A7C" w:rsidP="008A5A7C">
      <w:pPr>
        <w:rPr>
          <w:rFonts w:ascii="Arial" w:hAnsi="Arial" w:cs="Arial"/>
          <w:b/>
        </w:rPr>
      </w:pPr>
      <w:r>
        <w:rPr>
          <w:rFonts w:ascii="Arial" w:hAnsi="Arial" w:cs="Arial"/>
          <w:b/>
        </w:rPr>
        <w:t xml:space="preserve">Discussion: </w:t>
      </w:r>
    </w:p>
    <w:p w14:paraId="53386E8D" w14:textId="77777777" w:rsidR="008A5A7C" w:rsidRDefault="008A5A7C" w:rsidP="008A5A7C">
      <w:r>
        <w:t>Susana (Ericsson): Comments provided.</w:t>
      </w:r>
    </w:p>
    <w:p w14:paraId="13420F18" w14:textId="77777777" w:rsidR="008A5A7C" w:rsidRDefault="008A5A7C" w:rsidP="008A5A7C">
      <w:r>
        <w:t>Abdessamad (Huawei): Providing 2128_r1.</w:t>
      </w:r>
    </w:p>
    <w:p w14:paraId="6F0DC049" w14:textId="77777777" w:rsidR="008A5A7C" w:rsidRDefault="008A5A7C" w:rsidP="008A5A7C">
      <w:r>
        <w:t>Susana (Ericsson): Ericsson is fine with r1.</w:t>
      </w:r>
    </w:p>
    <w:p w14:paraId="14327291" w14:textId="77777777" w:rsidR="008A5A7C" w:rsidRDefault="008A5A7C" w:rsidP="008A5A7C">
      <w:r>
        <w:t>Revision is pre-agreed</w:t>
      </w:r>
    </w:p>
    <w:p w14:paraId="547C51B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C3-222405</w:t>
      </w:r>
      <w:r>
        <w:rPr>
          <w:color w:val="993300"/>
          <w:u w:val="single"/>
        </w:rPr>
        <w:t>.</w:t>
      </w:r>
    </w:p>
    <w:p w14:paraId="7349A460" w14:textId="7A029358" w:rsidR="008A5A7C" w:rsidRDefault="008A5A7C" w:rsidP="008A5A7C">
      <w:pPr>
        <w:rPr>
          <w:rFonts w:ascii="Arial" w:hAnsi="Arial" w:cs="Arial"/>
          <w:b/>
          <w:sz w:val="24"/>
        </w:rPr>
      </w:pPr>
      <w:r>
        <w:rPr>
          <w:rFonts w:ascii="Arial" w:hAnsi="Arial" w:cs="Arial"/>
          <w:b/>
          <w:color w:val="0000FF"/>
          <w:sz w:val="24"/>
        </w:rPr>
        <w:t>C3-222129</w:t>
      </w:r>
      <w:r>
        <w:rPr>
          <w:rFonts w:ascii="Arial" w:hAnsi="Arial" w:cs="Arial"/>
          <w:b/>
          <w:color w:val="0000FF"/>
          <w:sz w:val="24"/>
        </w:rPr>
        <w:tab/>
      </w:r>
      <w:r>
        <w:rPr>
          <w:rFonts w:ascii="Arial" w:hAnsi="Arial" w:cs="Arial"/>
          <w:b/>
          <w:sz w:val="24"/>
        </w:rPr>
        <w:t>Pseudo CR on the data model clause of the new Npcf_MBSPolicyAuthorization API</w:t>
      </w:r>
    </w:p>
    <w:p w14:paraId="0EB586D0"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065EB7E3" w14:textId="77777777" w:rsidR="008A5A7C" w:rsidRDefault="008A5A7C" w:rsidP="008A5A7C">
      <w:pPr>
        <w:rPr>
          <w:rFonts w:ascii="Arial" w:hAnsi="Arial" w:cs="Arial"/>
          <w:b/>
        </w:rPr>
      </w:pPr>
      <w:r>
        <w:rPr>
          <w:rFonts w:ascii="Arial" w:hAnsi="Arial" w:cs="Arial"/>
          <w:b/>
        </w:rPr>
        <w:t xml:space="preserve">Discussion: </w:t>
      </w:r>
    </w:p>
    <w:p w14:paraId="6255E781" w14:textId="77777777" w:rsidR="008A5A7C" w:rsidRDefault="008A5A7C" w:rsidP="008A5A7C">
      <w:r>
        <w:t>Susana (Ericsson): Comments are provided.</w:t>
      </w:r>
    </w:p>
    <w:p w14:paraId="383C4DF5" w14:textId="77777777" w:rsidR="008A5A7C" w:rsidRDefault="008A5A7C" w:rsidP="008A5A7C">
      <w:r>
        <w:t>Abdessamad (Huawei): Providing 2129_r1.</w:t>
      </w:r>
    </w:p>
    <w:p w14:paraId="76753880" w14:textId="77777777" w:rsidR="008A5A7C" w:rsidRDefault="008A5A7C" w:rsidP="008A5A7C">
      <w:r>
        <w:t>Susana (Ericsson): Ericsson is fine with r1.</w:t>
      </w:r>
    </w:p>
    <w:p w14:paraId="0FCB87A0" w14:textId="77777777" w:rsidR="008A5A7C" w:rsidRDefault="008A5A7C" w:rsidP="008A5A7C">
      <w:r>
        <w:lastRenderedPageBreak/>
        <w:t>Revision is pre-agreed</w:t>
      </w:r>
    </w:p>
    <w:p w14:paraId="332EDEF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C3-222406</w:t>
      </w:r>
      <w:r>
        <w:rPr>
          <w:color w:val="993300"/>
          <w:u w:val="single"/>
        </w:rPr>
        <w:t>.</w:t>
      </w:r>
    </w:p>
    <w:p w14:paraId="4FDB9838" w14:textId="4A4FAC58" w:rsidR="008A5A7C" w:rsidRDefault="008A5A7C" w:rsidP="008A5A7C">
      <w:pPr>
        <w:rPr>
          <w:rFonts w:ascii="Arial" w:hAnsi="Arial" w:cs="Arial"/>
          <w:b/>
          <w:sz w:val="24"/>
        </w:rPr>
      </w:pPr>
      <w:r>
        <w:rPr>
          <w:rFonts w:ascii="Arial" w:hAnsi="Arial" w:cs="Arial"/>
          <w:b/>
          <w:color w:val="0000FF"/>
          <w:sz w:val="24"/>
        </w:rPr>
        <w:t>C3-222130</w:t>
      </w:r>
      <w:r>
        <w:rPr>
          <w:rFonts w:ascii="Arial" w:hAnsi="Arial" w:cs="Arial"/>
          <w:b/>
          <w:color w:val="0000FF"/>
          <w:sz w:val="24"/>
        </w:rPr>
        <w:tab/>
      </w:r>
      <w:r>
        <w:rPr>
          <w:rFonts w:ascii="Arial" w:hAnsi="Arial" w:cs="Arial"/>
          <w:b/>
          <w:sz w:val="24"/>
        </w:rPr>
        <w:t>Pseudo CR on the OpenAPI description of the new Npcf_MBSPolicyAuthorization API</w:t>
      </w:r>
    </w:p>
    <w:p w14:paraId="6FF5E1D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59493BC7" w14:textId="77777777" w:rsidR="008A5A7C" w:rsidRDefault="008A5A7C" w:rsidP="008A5A7C">
      <w:pPr>
        <w:rPr>
          <w:rFonts w:ascii="Arial" w:hAnsi="Arial" w:cs="Arial"/>
          <w:b/>
        </w:rPr>
      </w:pPr>
      <w:r>
        <w:rPr>
          <w:rFonts w:ascii="Arial" w:hAnsi="Arial" w:cs="Arial"/>
          <w:b/>
        </w:rPr>
        <w:t xml:space="preserve">Discussion: </w:t>
      </w:r>
    </w:p>
    <w:p w14:paraId="7E1D650C" w14:textId="77777777" w:rsidR="008A5A7C" w:rsidRDefault="008A5A7C" w:rsidP="008A5A7C">
      <w:r>
        <w:t>Susana (Ericsson): Wait for the agreement of the rest of contributions for this service.</w:t>
      </w:r>
    </w:p>
    <w:p w14:paraId="35503068" w14:textId="77777777" w:rsidR="008A5A7C" w:rsidRDefault="008A5A7C" w:rsidP="008A5A7C">
      <w:r>
        <w:t>Abdessamad (Huawei): Providing 2130_r1.</w:t>
      </w:r>
    </w:p>
    <w:p w14:paraId="0D52BD30" w14:textId="77777777" w:rsidR="008A5A7C" w:rsidRDefault="008A5A7C" w:rsidP="008A5A7C">
      <w:r>
        <w:t>Susana (Ericsson): Provides comments to r1.</w:t>
      </w:r>
    </w:p>
    <w:p w14:paraId="71B31358" w14:textId="77777777" w:rsidR="008A5A7C" w:rsidRDefault="008A5A7C" w:rsidP="008A5A7C">
      <w:r>
        <w:t>Abdessamad (Huawei): Providing 2130_r2.</w:t>
      </w:r>
    </w:p>
    <w:p w14:paraId="7C4F7C36" w14:textId="77777777" w:rsidR="008A5A7C" w:rsidRDefault="008A5A7C" w:rsidP="008A5A7C">
      <w:r>
        <w:t>Susana (Ericsson): fine with r2.</w:t>
      </w:r>
    </w:p>
    <w:p w14:paraId="797D91FF" w14:textId="77777777" w:rsidR="008A5A7C" w:rsidRDefault="008A5A7C" w:rsidP="008A5A7C">
      <w:r>
        <w:t>Revision is pre-agreed</w:t>
      </w:r>
    </w:p>
    <w:p w14:paraId="1CCCA4D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C3-222407</w:t>
      </w:r>
      <w:r>
        <w:rPr>
          <w:color w:val="993300"/>
          <w:u w:val="single"/>
        </w:rPr>
        <w:t>.</w:t>
      </w:r>
    </w:p>
    <w:p w14:paraId="6D937D0A" w14:textId="2EE6DD87" w:rsidR="008A5A7C" w:rsidRDefault="008A5A7C" w:rsidP="008A5A7C">
      <w:pPr>
        <w:rPr>
          <w:rFonts w:ascii="Arial" w:hAnsi="Arial" w:cs="Arial"/>
          <w:b/>
          <w:sz w:val="24"/>
        </w:rPr>
      </w:pPr>
      <w:r>
        <w:rPr>
          <w:rFonts w:ascii="Arial" w:hAnsi="Arial" w:cs="Arial"/>
          <w:b/>
          <w:color w:val="0000FF"/>
          <w:sz w:val="24"/>
        </w:rPr>
        <w:t>C3-222240</w:t>
      </w:r>
      <w:r>
        <w:rPr>
          <w:rFonts w:ascii="Arial" w:hAnsi="Arial" w:cs="Arial"/>
          <w:b/>
          <w:color w:val="0000FF"/>
          <w:sz w:val="24"/>
        </w:rPr>
        <w:tab/>
      </w:r>
      <w:r>
        <w:rPr>
          <w:rFonts w:ascii="Arial" w:hAnsi="Arial" w:cs="Arial"/>
          <w:b/>
          <w:sz w:val="24"/>
        </w:rPr>
        <w:t>MBS PCC</w:t>
      </w:r>
    </w:p>
    <w:p w14:paraId="7395339C"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1DF1F2" w14:textId="77777777" w:rsidR="008A5A7C" w:rsidRDefault="008A5A7C" w:rsidP="008A5A7C">
      <w:pPr>
        <w:rPr>
          <w:rFonts w:ascii="Arial" w:hAnsi="Arial" w:cs="Arial"/>
          <w:b/>
        </w:rPr>
      </w:pPr>
      <w:r>
        <w:rPr>
          <w:rFonts w:ascii="Arial" w:hAnsi="Arial" w:cs="Arial"/>
          <w:b/>
        </w:rPr>
        <w:t xml:space="preserve">Abstract: </w:t>
      </w:r>
    </w:p>
    <w:p w14:paraId="636D80E0" w14:textId="77777777" w:rsidR="008A5A7C" w:rsidRDefault="008A5A7C" w:rsidP="008A5A7C">
      <w:r>
        <w:t>This paper discusses.</w:t>
      </w:r>
    </w:p>
    <w:p w14:paraId="491C39D5" w14:textId="77777777" w:rsidR="008A5A7C" w:rsidRDefault="008A5A7C" w:rsidP="008A5A7C">
      <w:pPr>
        <w:rPr>
          <w:rFonts w:ascii="Arial" w:hAnsi="Arial" w:cs="Arial"/>
          <w:b/>
        </w:rPr>
      </w:pPr>
      <w:r>
        <w:rPr>
          <w:rFonts w:ascii="Arial" w:hAnsi="Arial" w:cs="Arial"/>
          <w:b/>
        </w:rPr>
        <w:t xml:space="preserve">Discussion: </w:t>
      </w:r>
    </w:p>
    <w:p w14:paraId="62141C30" w14:textId="77777777" w:rsidR="008A5A7C" w:rsidRDefault="008A5A7C" w:rsidP="008A5A7C">
      <w:r>
        <w:t>LATE Doc</w:t>
      </w:r>
    </w:p>
    <w:p w14:paraId="7DCA5FC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D5304" w14:textId="2ED80801" w:rsidR="008A5A7C" w:rsidRDefault="008A5A7C" w:rsidP="008A5A7C">
      <w:pPr>
        <w:rPr>
          <w:rFonts w:ascii="Arial" w:hAnsi="Arial" w:cs="Arial"/>
          <w:b/>
          <w:sz w:val="24"/>
        </w:rPr>
      </w:pPr>
      <w:r>
        <w:rPr>
          <w:rFonts w:ascii="Arial" w:hAnsi="Arial" w:cs="Arial"/>
          <w:b/>
          <w:color w:val="0000FF"/>
          <w:sz w:val="24"/>
        </w:rPr>
        <w:t>C3-222260</w:t>
      </w:r>
      <w:r>
        <w:rPr>
          <w:rFonts w:ascii="Arial" w:hAnsi="Arial" w:cs="Arial"/>
          <w:b/>
          <w:color w:val="0000FF"/>
          <w:sz w:val="24"/>
        </w:rPr>
        <w:tab/>
      </w:r>
      <w:r>
        <w:rPr>
          <w:rFonts w:ascii="Arial" w:hAnsi="Arial" w:cs="Arial"/>
          <w:b/>
          <w:sz w:val="24"/>
        </w:rPr>
        <w:t>MBS Policy Control flows optimization</w:t>
      </w:r>
    </w:p>
    <w:p w14:paraId="3D035C78"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645DAC" w14:textId="77777777" w:rsidR="008A5A7C" w:rsidRDefault="008A5A7C" w:rsidP="008A5A7C">
      <w:pPr>
        <w:rPr>
          <w:rFonts w:ascii="Arial" w:hAnsi="Arial" w:cs="Arial"/>
          <w:b/>
        </w:rPr>
      </w:pPr>
      <w:r>
        <w:rPr>
          <w:rFonts w:ascii="Arial" w:hAnsi="Arial" w:cs="Arial"/>
          <w:b/>
        </w:rPr>
        <w:t xml:space="preserve">Discussion: </w:t>
      </w:r>
    </w:p>
    <w:p w14:paraId="798E86E5" w14:textId="77777777" w:rsidR="008A5A7C" w:rsidRDefault="008A5A7C" w:rsidP="008A5A7C">
      <w:r>
        <w:t>Rajesh (Nokia): Nokia disagrees to change the call flow agreed in SA2.</w:t>
      </w:r>
    </w:p>
    <w:p w14:paraId="23057003" w14:textId="77777777" w:rsidR="008A5A7C" w:rsidRDefault="008A5A7C" w:rsidP="008A5A7C">
      <w:r>
        <w:t>Susana (Ericsson): Reply to Nokia.</w:t>
      </w:r>
    </w:p>
    <w:p w14:paraId="00625525" w14:textId="77777777" w:rsidR="008A5A7C" w:rsidRDefault="008A5A7C" w:rsidP="008A5A7C">
      <w:r>
        <w:t>Abdessamad (Huawei): Huawei is not keen to decide on such architectural/procedural aspects in CT3 as they are clearly in the remit of stage 2. We propose hence to wait for the outcome of the related discussions in SA2.</w:t>
      </w:r>
    </w:p>
    <w:p w14:paraId="74BB65E8" w14:textId="77777777" w:rsidR="008A5A7C" w:rsidRDefault="008A5A7C" w:rsidP="008A5A7C">
      <w:r>
        <w:t>Rajesh (Nokia): Providing further information to support Nokia’s stand.</w:t>
      </w:r>
    </w:p>
    <w:p w14:paraId="6D64B1E1" w14:textId="77777777" w:rsidR="008A5A7C" w:rsidRDefault="008A5A7C" w:rsidP="008A5A7C">
      <w:r>
        <w:t>Susana(Ericsson): Providing arguments why CT3 needs to analyse the proposal from stage 3 point of view.</w:t>
      </w:r>
    </w:p>
    <w:p w14:paraId="4BD4CE5A" w14:textId="77777777" w:rsidR="008A5A7C" w:rsidRDefault="008A5A7C" w:rsidP="008A5A7C">
      <w:r>
        <w:t>Abdessamad (Huawei): Providing further comments.</w:t>
      </w:r>
    </w:p>
    <w:p w14:paraId="372BF837" w14:textId="77777777" w:rsidR="008A5A7C" w:rsidRDefault="008A5A7C" w:rsidP="008A5A7C">
      <w:r>
        <w:t>Susana(Ericsson): Reply to Huawei</w:t>
      </w:r>
    </w:p>
    <w:p w14:paraId="6133F019" w14:textId="77777777" w:rsidR="008A5A7C" w:rsidRDefault="008A5A7C" w:rsidP="008A5A7C">
      <w:r>
        <w:t>Rajesh (Nokia): Agree with Huawei about way forward, that is to wait for the outcome of the ongoing SA2 discussions.</w:t>
      </w:r>
    </w:p>
    <w:p w14:paraId="25D7DCB2" w14:textId="77777777" w:rsidR="008A5A7C" w:rsidRDefault="008A5A7C" w:rsidP="008A5A7C">
      <w:r>
        <w:lastRenderedPageBreak/>
        <w:t>Abdessamad (Huawei): Providing Huawei’s feedback.</w:t>
      </w:r>
    </w:p>
    <w:p w14:paraId="1C7B3CE5" w14:textId="77777777" w:rsidR="008A5A7C" w:rsidRDefault="008A5A7C" w:rsidP="008A5A7C">
      <w:r>
        <w:t>Susana(Ericsson): send the list of questions via 2372.</w:t>
      </w:r>
    </w:p>
    <w:p w14:paraId="166D2D6B" w14:textId="77777777" w:rsidR="008A5A7C" w:rsidRDefault="008A5A7C" w:rsidP="008A5A7C">
      <w:r>
        <w:t>Abdessamad (Huawei): fine with the proposal by Ericsson.</w:t>
      </w:r>
    </w:p>
    <w:p w14:paraId="3BC6C1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7D95E" w14:textId="71127F9E" w:rsidR="008A5A7C" w:rsidRDefault="008A5A7C" w:rsidP="008A5A7C">
      <w:pPr>
        <w:rPr>
          <w:rFonts w:ascii="Arial" w:hAnsi="Arial" w:cs="Arial"/>
          <w:b/>
          <w:sz w:val="24"/>
        </w:rPr>
      </w:pPr>
      <w:r>
        <w:rPr>
          <w:rFonts w:ascii="Arial" w:hAnsi="Arial" w:cs="Arial"/>
          <w:b/>
          <w:color w:val="0000FF"/>
          <w:sz w:val="24"/>
        </w:rPr>
        <w:t>C3-222372</w:t>
      </w:r>
      <w:r>
        <w:rPr>
          <w:rFonts w:ascii="Arial" w:hAnsi="Arial" w:cs="Arial"/>
          <w:b/>
          <w:color w:val="0000FF"/>
          <w:sz w:val="24"/>
        </w:rPr>
        <w:tab/>
      </w:r>
      <w:r>
        <w:rPr>
          <w:rFonts w:ascii="Arial" w:hAnsi="Arial" w:cs="Arial"/>
          <w:b/>
          <w:sz w:val="24"/>
        </w:rPr>
        <w:t>Questions on PCC aspects related to 5MBS</w:t>
      </w:r>
    </w:p>
    <w:p w14:paraId="54AD0ADE"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078A5674" w14:textId="77777777" w:rsidR="008A5A7C" w:rsidRDefault="008A5A7C" w:rsidP="008A5A7C">
      <w:pPr>
        <w:rPr>
          <w:rFonts w:ascii="Arial" w:hAnsi="Arial" w:cs="Arial"/>
          <w:b/>
        </w:rPr>
      </w:pPr>
      <w:r>
        <w:rPr>
          <w:rFonts w:ascii="Arial" w:hAnsi="Arial" w:cs="Arial"/>
          <w:b/>
        </w:rPr>
        <w:t xml:space="preserve">Discussion: </w:t>
      </w:r>
    </w:p>
    <w:p w14:paraId="24627987" w14:textId="77777777" w:rsidR="008A5A7C" w:rsidRDefault="008A5A7C" w:rsidP="008A5A7C">
      <w:r>
        <w:t>Rajesh (Nokia): There is no need for the LS, since it is already captured as EN whose resolution is being discussed in the ongoing SA2 meeting.</w:t>
      </w:r>
    </w:p>
    <w:p w14:paraId="6855B15A" w14:textId="77777777" w:rsidR="008A5A7C" w:rsidRDefault="008A5A7C" w:rsidP="008A5A7C">
      <w:r>
        <w:t>Susana (Ericsson): Comments to the LS are provided.</w:t>
      </w:r>
    </w:p>
    <w:p w14:paraId="1E9EA013" w14:textId="77777777" w:rsidR="008A5A7C" w:rsidRDefault="008A5A7C" w:rsidP="008A5A7C">
      <w:r>
        <w:t>Abdessamad (Huawei): Providing 2372_r2.</w:t>
      </w:r>
    </w:p>
    <w:p w14:paraId="4991948D" w14:textId="77777777" w:rsidR="008A5A7C" w:rsidRDefault="008A5A7C" w:rsidP="008A5A7C">
      <w:r>
        <w:t>Susana (Ericsson): Comments to r2 are provided.</w:t>
      </w:r>
    </w:p>
    <w:p w14:paraId="29D90A65" w14:textId="77777777" w:rsidR="008A5A7C" w:rsidRDefault="008A5A7C" w:rsidP="008A5A7C">
      <w:r>
        <w:t>Abdessamad (Huawei): Providing 2372_r3.</w:t>
      </w:r>
    </w:p>
    <w:p w14:paraId="24E9CDD8" w14:textId="77777777" w:rsidR="008A5A7C" w:rsidRDefault="008A5A7C" w:rsidP="008A5A7C">
      <w:r>
        <w:t>Susana (Ericsson): Ericsson is fine with r3.</w:t>
      </w:r>
    </w:p>
    <w:p w14:paraId="3AB2C187" w14:textId="77777777" w:rsidR="008A5A7C" w:rsidRDefault="008A5A7C" w:rsidP="008A5A7C">
      <w:r>
        <w:t>Rajesh (Nokia): basically, fine with Qs 1-3, but questioning on Q4.</w:t>
      </w:r>
    </w:p>
    <w:p w14:paraId="6D7FF715" w14:textId="77777777" w:rsidR="008A5A7C" w:rsidRDefault="008A5A7C" w:rsidP="008A5A7C">
      <w:r>
        <w:t>Susana (Ericsson): Replies Nokia.</w:t>
      </w:r>
    </w:p>
    <w:p w14:paraId="1E6AAE19" w14:textId="77777777" w:rsidR="008A5A7C" w:rsidRDefault="008A5A7C" w:rsidP="008A5A7C">
      <w:r>
        <w:t>Abdessamad (Huawei): Supporting Ericsson’s feedback and the need to send Question 4 as well.</w:t>
      </w:r>
    </w:p>
    <w:p w14:paraId="56C78D0D" w14:textId="77777777" w:rsidR="008A5A7C" w:rsidRDefault="008A5A7C" w:rsidP="008A5A7C">
      <w:r>
        <w:t>Rajesh (Nokia): Provide detailed comments. Nokia does not oppose to complete Question 4, but some parts in it.</w:t>
      </w:r>
    </w:p>
    <w:p w14:paraId="4D7115E0" w14:textId="77777777" w:rsidR="008A5A7C" w:rsidRDefault="008A5A7C" w:rsidP="008A5A7C">
      <w:r>
        <w:t>Susana (Ericsson): Provide replies to comments from Nokia.</w:t>
      </w:r>
    </w:p>
    <w:p w14:paraId="5ED827B9" w14:textId="77777777" w:rsidR="008A5A7C" w:rsidRDefault="008A5A7C" w:rsidP="008A5A7C">
      <w:r>
        <w:t>Abdessamad (Huawei): Providing 2372_r4.</w:t>
      </w:r>
    </w:p>
    <w:p w14:paraId="24EBBADA" w14:textId="77777777" w:rsidR="008A5A7C" w:rsidRDefault="008A5A7C" w:rsidP="008A5A7C">
      <w:r>
        <w:t>Susana (Ericsson): Fine with r4.</w:t>
      </w:r>
    </w:p>
    <w:p w14:paraId="0410903C" w14:textId="77777777" w:rsidR="008A5A7C" w:rsidRDefault="008A5A7C" w:rsidP="008A5A7C">
      <w:r>
        <w:t>Rajesh (Nokia): Provide further comments on r4.</w:t>
      </w:r>
    </w:p>
    <w:p w14:paraId="06395B78" w14:textId="77777777" w:rsidR="008A5A7C" w:rsidRDefault="008A5A7C" w:rsidP="008A5A7C">
      <w:r>
        <w:t>Susana (Ericsson): Proposes an additional question on top of r4 version.</w:t>
      </w:r>
    </w:p>
    <w:p w14:paraId="237E9D21" w14:textId="77777777" w:rsidR="008A5A7C" w:rsidRDefault="008A5A7C" w:rsidP="008A5A7C">
      <w:r>
        <w:t>Abdessamad (Huawei): Providing feedback and 2372_r5.</w:t>
      </w:r>
    </w:p>
    <w:p w14:paraId="22275D67" w14:textId="77777777" w:rsidR="008A5A7C" w:rsidRDefault="008A5A7C" w:rsidP="008A5A7C">
      <w:r>
        <w:t>Susana (Ericsson): Accept Huawei’s way forward with r5.</w:t>
      </w:r>
    </w:p>
    <w:p w14:paraId="6685B088" w14:textId="77777777" w:rsidR="008A5A7C" w:rsidRDefault="008A5A7C" w:rsidP="008A5A7C">
      <w:r>
        <w:t>Rajesh (Nokia): Provide comments on r5.</w:t>
      </w:r>
    </w:p>
    <w:p w14:paraId="31F1B5E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C3-222578</w:t>
      </w:r>
      <w:r>
        <w:rPr>
          <w:color w:val="993300"/>
          <w:u w:val="single"/>
        </w:rPr>
        <w:t>.</w:t>
      </w:r>
    </w:p>
    <w:p w14:paraId="6DB6C19D" w14:textId="2FED0196" w:rsidR="008A5A7C" w:rsidRDefault="008A5A7C" w:rsidP="008A5A7C">
      <w:pPr>
        <w:rPr>
          <w:rFonts w:ascii="Arial" w:hAnsi="Arial" w:cs="Arial"/>
          <w:b/>
          <w:sz w:val="24"/>
        </w:rPr>
      </w:pPr>
      <w:r>
        <w:rPr>
          <w:rFonts w:ascii="Arial" w:hAnsi="Arial" w:cs="Arial"/>
          <w:b/>
          <w:color w:val="0000FF"/>
          <w:sz w:val="24"/>
        </w:rPr>
        <w:t>C3-222373</w:t>
      </w:r>
      <w:r>
        <w:rPr>
          <w:rFonts w:ascii="Arial" w:hAnsi="Arial" w:cs="Arial"/>
          <w:b/>
          <w:color w:val="0000FF"/>
          <w:sz w:val="24"/>
        </w:rPr>
        <w:tab/>
      </w:r>
      <w:r>
        <w:rPr>
          <w:rFonts w:ascii="Arial" w:hAnsi="Arial" w:cs="Arial"/>
          <w:b/>
          <w:sz w:val="24"/>
        </w:rPr>
        <w:t>Pseudo CR on removing the Introduction clause</w:t>
      </w:r>
    </w:p>
    <w:p w14:paraId="4FA9ADFD"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Huawei</w:t>
      </w:r>
    </w:p>
    <w:p w14:paraId="117133B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2AAF7" w14:textId="33CC86B0" w:rsidR="008A5A7C" w:rsidRDefault="008A5A7C" w:rsidP="008A5A7C">
      <w:pPr>
        <w:rPr>
          <w:rFonts w:ascii="Arial" w:hAnsi="Arial" w:cs="Arial"/>
          <w:b/>
          <w:sz w:val="24"/>
        </w:rPr>
      </w:pPr>
      <w:r>
        <w:rPr>
          <w:rFonts w:ascii="Arial" w:hAnsi="Arial" w:cs="Arial"/>
          <w:b/>
          <w:color w:val="0000FF"/>
          <w:sz w:val="24"/>
        </w:rPr>
        <w:t>C3-222374</w:t>
      </w:r>
      <w:r>
        <w:rPr>
          <w:rFonts w:ascii="Arial" w:hAnsi="Arial" w:cs="Arial"/>
          <w:b/>
          <w:color w:val="0000FF"/>
          <w:sz w:val="24"/>
        </w:rPr>
        <w:tab/>
      </w:r>
      <w:r>
        <w:rPr>
          <w:rFonts w:ascii="Arial" w:hAnsi="Arial" w:cs="Arial"/>
          <w:b/>
          <w:sz w:val="24"/>
        </w:rPr>
        <w:t>Pseudo CR on defining the Overview clause</w:t>
      </w:r>
    </w:p>
    <w:p w14:paraId="54CEB2E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07678F6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7E168" w14:textId="02B2355D" w:rsidR="008A5A7C" w:rsidRDefault="008A5A7C" w:rsidP="008A5A7C">
      <w:pPr>
        <w:rPr>
          <w:rFonts w:ascii="Arial" w:hAnsi="Arial" w:cs="Arial"/>
          <w:b/>
          <w:sz w:val="24"/>
        </w:rPr>
      </w:pPr>
      <w:r>
        <w:rPr>
          <w:rFonts w:ascii="Arial" w:hAnsi="Arial" w:cs="Arial"/>
          <w:b/>
          <w:color w:val="0000FF"/>
          <w:sz w:val="24"/>
        </w:rPr>
        <w:t>C3-222375</w:t>
      </w:r>
      <w:r>
        <w:rPr>
          <w:rFonts w:ascii="Arial" w:hAnsi="Arial" w:cs="Arial"/>
          <w:b/>
          <w:color w:val="0000FF"/>
          <w:sz w:val="24"/>
        </w:rPr>
        <w:tab/>
      </w:r>
      <w:r>
        <w:rPr>
          <w:rFonts w:ascii="Arial" w:hAnsi="Arial" w:cs="Arial"/>
          <w:b/>
          <w:sz w:val="24"/>
        </w:rPr>
        <w:t>Pseudo CR on defining the services offered by the MBSF</w:t>
      </w:r>
    </w:p>
    <w:p w14:paraId="2CCA7AF6"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Huawei</w:t>
      </w:r>
    </w:p>
    <w:p w14:paraId="0682F429" w14:textId="77777777" w:rsidR="008A5A7C" w:rsidRDefault="008A5A7C" w:rsidP="008A5A7C">
      <w:pPr>
        <w:rPr>
          <w:rFonts w:ascii="Arial" w:hAnsi="Arial" w:cs="Arial"/>
          <w:b/>
        </w:rPr>
      </w:pPr>
      <w:r>
        <w:rPr>
          <w:rFonts w:ascii="Arial" w:hAnsi="Arial" w:cs="Arial"/>
          <w:b/>
        </w:rPr>
        <w:t xml:space="preserve">Discussion: </w:t>
      </w:r>
    </w:p>
    <w:p w14:paraId="1266AC4B" w14:textId="77777777" w:rsidR="008A5A7C" w:rsidRDefault="008A5A7C" w:rsidP="008A5A7C">
      <w:r>
        <w:t>Abdessamad (Huawei): Providing 2375_r1.</w:t>
      </w:r>
    </w:p>
    <w:p w14:paraId="143C0512" w14:textId="77777777" w:rsidR="008A5A7C" w:rsidRDefault="008A5A7C" w:rsidP="008A5A7C">
      <w:r>
        <w:t>Maria (Ericsson): fine with r1.</w:t>
      </w:r>
    </w:p>
    <w:p w14:paraId="2963460E" w14:textId="77777777" w:rsidR="008A5A7C" w:rsidRDefault="008A5A7C" w:rsidP="008A5A7C">
      <w:r>
        <w:t>Revision is pre-agreed, add Ericsson as co-signer.</w:t>
      </w:r>
    </w:p>
    <w:p w14:paraId="4AD571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C3-222408</w:t>
      </w:r>
      <w:r>
        <w:rPr>
          <w:color w:val="993300"/>
          <w:u w:val="single"/>
        </w:rPr>
        <w:t>.</w:t>
      </w:r>
    </w:p>
    <w:p w14:paraId="09B5D6C7" w14:textId="16A3E127" w:rsidR="008A5A7C" w:rsidRDefault="008A5A7C" w:rsidP="008A5A7C">
      <w:pPr>
        <w:rPr>
          <w:rFonts w:ascii="Arial" w:hAnsi="Arial" w:cs="Arial"/>
          <w:b/>
          <w:sz w:val="24"/>
        </w:rPr>
      </w:pPr>
      <w:r>
        <w:rPr>
          <w:rFonts w:ascii="Arial" w:hAnsi="Arial" w:cs="Arial"/>
          <w:b/>
          <w:color w:val="0000FF"/>
          <w:sz w:val="24"/>
        </w:rPr>
        <w:t>C3-222379</w:t>
      </w:r>
      <w:r>
        <w:rPr>
          <w:rFonts w:ascii="Arial" w:hAnsi="Arial" w:cs="Arial"/>
          <w:b/>
          <w:color w:val="0000FF"/>
          <w:sz w:val="24"/>
        </w:rPr>
        <w:tab/>
      </w:r>
      <w:r>
        <w:rPr>
          <w:rFonts w:ascii="Arial" w:hAnsi="Arial" w:cs="Arial"/>
          <w:b/>
          <w:sz w:val="24"/>
        </w:rPr>
        <w:t>MBSF services introduction</w:t>
      </w:r>
    </w:p>
    <w:p w14:paraId="3E721540"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34611EE6" w14:textId="77777777" w:rsidR="008A5A7C" w:rsidRDefault="008A5A7C" w:rsidP="008A5A7C">
      <w:pPr>
        <w:rPr>
          <w:rFonts w:ascii="Arial" w:hAnsi="Arial" w:cs="Arial"/>
          <w:b/>
        </w:rPr>
      </w:pPr>
      <w:r>
        <w:rPr>
          <w:rFonts w:ascii="Arial" w:hAnsi="Arial" w:cs="Arial"/>
          <w:b/>
        </w:rPr>
        <w:t xml:space="preserve">Discussion: </w:t>
      </w:r>
    </w:p>
    <w:p w14:paraId="336335C6" w14:textId="77777777" w:rsidR="008A5A7C" w:rsidRDefault="008A5A7C" w:rsidP="008A5A7C">
      <w:r>
        <w:t>Abdessamad (Huawei): This pCR clashes with pCR 2375 from Huawei. I propose to merge this pCR into 2375 as the latter contains more changes.</w:t>
      </w:r>
    </w:p>
    <w:p w14:paraId="6AC22C59" w14:textId="77777777" w:rsidR="008A5A7C" w:rsidRDefault="008A5A7C" w:rsidP="008A5A7C">
      <w:r>
        <w:t>Rajesh (Nokia): Description column refers to UAV, needs correction.</w:t>
      </w:r>
    </w:p>
    <w:p w14:paraId="063EBBB4" w14:textId="77777777" w:rsidR="008A5A7C" w:rsidRDefault="008A5A7C" w:rsidP="008A5A7C">
      <w:r>
        <w:t>Maria Liang (Ericsson): fine to merge this CR into 2375.</w:t>
      </w:r>
    </w:p>
    <w:p w14:paraId="164D3DE5" w14:textId="77777777" w:rsidR="008A5A7C" w:rsidRDefault="008A5A7C" w:rsidP="008A5A7C">
      <w:r>
        <w:t>Maria Liang (Ericsson): this CR merge into 2375.</w:t>
      </w:r>
    </w:p>
    <w:p w14:paraId="4BF1039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01595B" w14:textId="0950A64A" w:rsidR="008A5A7C" w:rsidRDefault="008A5A7C" w:rsidP="008A5A7C">
      <w:pPr>
        <w:rPr>
          <w:rFonts w:ascii="Arial" w:hAnsi="Arial" w:cs="Arial"/>
          <w:b/>
          <w:sz w:val="24"/>
        </w:rPr>
      </w:pPr>
      <w:r>
        <w:rPr>
          <w:rFonts w:ascii="Arial" w:hAnsi="Arial" w:cs="Arial"/>
          <w:b/>
          <w:color w:val="0000FF"/>
          <w:sz w:val="24"/>
        </w:rPr>
        <w:t>C3-222380</w:t>
      </w:r>
      <w:r>
        <w:rPr>
          <w:rFonts w:ascii="Arial" w:hAnsi="Arial" w:cs="Arial"/>
          <w:b/>
          <w:color w:val="0000FF"/>
          <w:sz w:val="24"/>
        </w:rPr>
        <w:tab/>
      </w:r>
      <w:r>
        <w:rPr>
          <w:rFonts w:ascii="Arial" w:hAnsi="Arial" w:cs="Arial"/>
          <w:b/>
          <w:sz w:val="24"/>
        </w:rPr>
        <w:t>Nmbsf_MBSUserService service description and service operation introduction</w:t>
      </w:r>
    </w:p>
    <w:p w14:paraId="57631A6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34179685" w14:textId="77777777" w:rsidR="008A5A7C" w:rsidRDefault="008A5A7C" w:rsidP="008A5A7C">
      <w:pPr>
        <w:rPr>
          <w:rFonts w:ascii="Arial" w:hAnsi="Arial" w:cs="Arial"/>
          <w:b/>
        </w:rPr>
      </w:pPr>
      <w:r>
        <w:rPr>
          <w:rFonts w:ascii="Arial" w:hAnsi="Arial" w:cs="Arial"/>
          <w:b/>
        </w:rPr>
        <w:t xml:space="preserve">Discussion: </w:t>
      </w:r>
    </w:p>
    <w:p w14:paraId="0F2A6FFB" w14:textId="77777777" w:rsidR="008A5A7C" w:rsidRDefault="008A5A7C" w:rsidP="008A5A7C">
      <w:r>
        <w:t>Abdessamad (Huawei): The CR requires a revision.</w:t>
      </w:r>
    </w:p>
    <w:p w14:paraId="028E50B1" w14:textId="77777777" w:rsidR="008A5A7C" w:rsidRDefault="008A5A7C" w:rsidP="008A5A7C">
      <w:r>
        <w:t>Maria Liang (Ericsson): r1 provided, and Huawei is added as cosigner.</w:t>
      </w:r>
    </w:p>
    <w:p w14:paraId="0B0107C0" w14:textId="77777777" w:rsidR="008A5A7C" w:rsidRDefault="008A5A7C" w:rsidP="008A5A7C">
      <w:r>
        <w:t>Abdessamad (Huawei): Fine with 2380_r1.</w:t>
      </w:r>
    </w:p>
    <w:p w14:paraId="40F90C87" w14:textId="77777777" w:rsidR="008A5A7C" w:rsidRDefault="008A5A7C" w:rsidP="008A5A7C">
      <w:r>
        <w:t>Revision is pre-agreed, add Huawei as co-signer.</w:t>
      </w:r>
    </w:p>
    <w:p w14:paraId="2A26A90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C3-222475</w:t>
      </w:r>
      <w:r>
        <w:rPr>
          <w:color w:val="993300"/>
          <w:u w:val="single"/>
        </w:rPr>
        <w:t>.</w:t>
      </w:r>
    </w:p>
    <w:p w14:paraId="76080BC5" w14:textId="586F1D92" w:rsidR="008A5A7C" w:rsidRDefault="008A5A7C" w:rsidP="008A5A7C">
      <w:pPr>
        <w:rPr>
          <w:rFonts w:ascii="Arial" w:hAnsi="Arial" w:cs="Arial"/>
          <w:b/>
          <w:sz w:val="24"/>
        </w:rPr>
      </w:pPr>
      <w:r>
        <w:rPr>
          <w:rFonts w:ascii="Arial" w:hAnsi="Arial" w:cs="Arial"/>
          <w:b/>
          <w:color w:val="0000FF"/>
          <w:sz w:val="24"/>
        </w:rPr>
        <w:t>C3-222381</w:t>
      </w:r>
      <w:r>
        <w:rPr>
          <w:rFonts w:ascii="Arial" w:hAnsi="Arial" w:cs="Arial"/>
          <w:b/>
          <w:color w:val="0000FF"/>
          <w:sz w:val="24"/>
        </w:rPr>
        <w:tab/>
      </w:r>
      <w:r>
        <w:rPr>
          <w:rFonts w:ascii="Arial" w:hAnsi="Arial" w:cs="Arial"/>
          <w:b/>
          <w:sz w:val="24"/>
        </w:rPr>
        <w:t>Nmbsf_MBSUserDataIngestSession service description and service operation introduction</w:t>
      </w:r>
    </w:p>
    <w:p w14:paraId="1B150044" w14:textId="77777777" w:rsidR="008A5A7C" w:rsidRDefault="008A5A7C" w:rsidP="008A5A7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1D888113" w14:textId="77777777" w:rsidR="008A5A7C" w:rsidRDefault="008A5A7C" w:rsidP="008A5A7C">
      <w:pPr>
        <w:rPr>
          <w:rFonts w:ascii="Arial" w:hAnsi="Arial" w:cs="Arial"/>
          <w:b/>
        </w:rPr>
      </w:pPr>
      <w:r>
        <w:rPr>
          <w:rFonts w:ascii="Arial" w:hAnsi="Arial" w:cs="Arial"/>
          <w:b/>
        </w:rPr>
        <w:t xml:space="preserve">Discussion: </w:t>
      </w:r>
    </w:p>
    <w:p w14:paraId="76692F18" w14:textId="77777777" w:rsidR="008A5A7C" w:rsidRDefault="008A5A7C" w:rsidP="008A5A7C">
      <w:r>
        <w:t>Abdessamad (Huawei): The CR requires a revision.</w:t>
      </w:r>
    </w:p>
    <w:p w14:paraId="1832CCEF" w14:textId="77777777" w:rsidR="008A5A7C" w:rsidRDefault="008A5A7C" w:rsidP="008A5A7C">
      <w:r>
        <w:t>Maria Liang (Ericsson): r1 provided, and Huawei is added as cosigner.</w:t>
      </w:r>
    </w:p>
    <w:p w14:paraId="631F2388" w14:textId="77777777" w:rsidR="008A5A7C" w:rsidRDefault="008A5A7C" w:rsidP="008A5A7C">
      <w:r>
        <w:t>Abdessamad (Huawei): Providing comments on 2381_r1.</w:t>
      </w:r>
    </w:p>
    <w:p w14:paraId="5553489B" w14:textId="77777777" w:rsidR="008A5A7C" w:rsidRDefault="008A5A7C" w:rsidP="008A5A7C">
      <w:r>
        <w:t>Revision is pre-agreed, add Huawei as co-signer.</w:t>
      </w:r>
    </w:p>
    <w:p w14:paraId="5C2DE6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C3-222476</w:t>
      </w:r>
      <w:r>
        <w:rPr>
          <w:color w:val="993300"/>
          <w:u w:val="single"/>
        </w:rPr>
        <w:t>.</w:t>
      </w:r>
    </w:p>
    <w:p w14:paraId="39CE6047" w14:textId="510AEBE5" w:rsidR="008A5A7C" w:rsidRDefault="008A5A7C" w:rsidP="008A5A7C">
      <w:pPr>
        <w:rPr>
          <w:rFonts w:ascii="Arial" w:hAnsi="Arial" w:cs="Arial"/>
          <w:b/>
          <w:sz w:val="24"/>
        </w:rPr>
      </w:pPr>
      <w:r>
        <w:rPr>
          <w:rFonts w:ascii="Arial" w:hAnsi="Arial" w:cs="Arial"/>
          <w:b/>
          <w:color w:val="0000FF"/>
          <w:sz w:val="24"/>
        </w:rPr>
        <w:t>C3-222403</w:t>
      </w:r>
      <w:r>
        <w:rPr>
          <w:rFonts w:ascii="Arial" w:hAnsi="Arial" w:cs="Arial"/>
          <w:b/>
          <w:color w:val="0000FF"/>
          <w:sz w:val="24"/>
        </w:rPr>
        <w:tab/>
      </w:r>
      <w:r>
        <w:rPr>
          <w:rFonts w:ascii="Arial" w:hAnsi="Arial" w:cs="Arial"/>
          <w:b/>
          <w:sz w:val="24"/>
        </w:rPr>
        <w:t>Pseudo CR on updating the overview clause to cover the new Npcf_MBSPolicyAuthorization API</w:t>
      </w:r>
    </w:p>
    <w:p w14:paraId="69593C8A"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51D0EF10" w14:textId="77777777" w:rsidR="008A5A7C" w:rsidRDefault="008A5A7C" w:rsidP="008A5A7C">
      <w:pPr>
        <w:rPr>
          <w:color w:val="808080"/>
        </w:rPr>
      </w:pPr>
      <w:r>
        <w:rPr>
          <w:color w:val="808080"/>
        </w:rPr>
        <w:t>(Replaces C3-222125)</w:t>
      </w:r>
    </w:p>
    <w:p w14:paraId="2E2B9F4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892E0" w14:textId="7BB67C11" w:rsidR="008A5A7C" w:rsidRDefault="008A5A7C" w:rsidP="008A5A7C">
      <w:pPr>
        <w:rPr>
          <w:rFonts w:ascii="Arial" w:hAnsi="Arial" w:cs="Arial"/>
          <w:b/>
          <w:sz w:val="24"/>
        </w:rPr>
      </w:pPr>
      <w:r>
        <w:rPr>
          <w:rFonts w:ascii="Arial" w:hAnsi="Arial" w:cs="Arial"/>
          <w:b/>
          <w:color w:val="0000FF"/>
          <w:sz w:val="24"/>
        </w:rPr>
        <w:t>C3-222404</w:t>
      </w:r>
      <w:r>
        <w:rPr>
          <w:rFonts w:ascii="Arial" w:hAnsi="Arial" w:cs="Arial"/>
          <w:b/>
          <w:color w:val="0000FF"/>
          <w:sz w:val="24"/>
        </w:rPr>
        <w:tab/>
      </w:r>
      <w:r>
        <w:rPr>
          <w:rFonts w:ascii="Arial" w:hAnsi="Arial" w:cs="Arial"/>
          <w:b/>
          <w:sz w:val="24"/>
        </w:rPr>
        <w:t>Pseudo CR on the service description clauses of the new Npcf_MBSPolicyAuthorization API</w:t>
      </w:r>
    </w:p>
    <w:p w14:paraId="0641FC0B"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3557C547" w14:textId="77777777" w:rsidR="008A5A7C" w:rsidRDefault="008A5A7C" w:rsidP="008A5A7C">
      <w:pPr>
        <w:rPr>
          <w:color w:val="808080"/>
        </w:rPr>
      </w:pPr>
      <w:r>
        <w:rPr>
          <w:color w:val="808080"/>
        </w:rPr>
        <w:t>(Replaces C3-222126)</w:t>
      </w:r>
    </w:p>
    <w:p w14:paraId="5D0178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297C8" w14:textId="600E80A9" w:rsidR="008A5A7C" w:rsidRDefault="008A5A7C" w:rsidP="008A5A7C">
      <w:pPr>
        <w:rPr>
          <w:rFonts w:ascii="Arial" w:hAnsi="Arial" w:cs="Arial"/>
          <w:b/>
          <w:sz w:val="24"/>
        </w:rPr>
      </w:pPr>
      <w:r>
        <w:rPr>
          <w:rFonts w:ascii="Arial" w:hAnsi="Arial" w:cs="Arial"/>
          <w:b/>
          <w:color w:val="0000FF"/>
          <w:sz w:val="24"/>
        </w:rPr>
        <w:t>C3-222405</w:t>
      </w:r>
      <w:r>
        <w:rPr>
          <w:rFonts w:ascii="Arial" w:hAnsi="Arial" w:cs="Arial"/>
          <w:b/>
          <w:color w:val="0000FF"/>
          <w:sz w:val="24"/>
        </w:rPr>
        <w:tab/>
      </w:r>
      <w:r>
        <w:rPr>
          <w:rFonts w:ascii="Arial" w:hAnsi="Arial" w:cs="Arial"/>
          <w:b/>
          <w:sz w:val="24"/>
        </w:rPr>
        <w:t>Pseudo CR on the resources clause of the new Npcf_MBSPolicyAuthorization API</w:t>
      </w:r>
    </w:p>
    <w:p w14:paraId="79A09A49"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764B9021" w14:textId="77777777" w:rsidR="008A5A7C" w:rsidRDefault="008A5A7C" w:rsidP="008A5A7C">
      <w:pPr>
        <w:rPr>
          <w:color w:val="808080"/>
        </w:rPr>
      </w:pPr>
      <w:r>
        <w:rPr>
          <w:color w:val="808080"/>
        </w:rPr>
        <w:t>(Replaces C3-222128)</w:t>
      </w:r>
    </w:p>
    <w:p w14:paraId="7D1ACF4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AC3B7" w14:textId="3EF6C3D4" w:rsidR="008A5A7C" w:rsidRDefault="008A5A7C" w:rsidP="008A5A7C">
      <w:pPr>
        <w:rPr>
          <w:rFonts w:ascii="Arial" w:hAnsi="Arial" w:cs="Arial"/>
          <w:b/>
          <w:sz w:val="24"/>
        </w:rPr>
      </w:pPr>
      <w:r>
        <w:rPr>
          <w:rFonts w:ascii="Arial" w:hAnsi="Arial" w:cs="Arial"/>
          <w:b/>
          <w:color w:val="0000FF"/>
          <w:sz w:val="24"/>
        </w:rPr>
        <w:t>C3-222406</w:t>
      </w:r>
      <w:r>
        <w:rPr>
          <w:rFonts w:ascii="Arial" w:hAnsi="Arial" w:cs="Arial"/>
          <w:b/>
          <w:color w:val="0000FF"/>
          <w:sz w:val="24"/>
        </w:rPr>
        <w:tab/>
      </w:r>
      <w:r>
        <w:rPr>
          <w:rFonts w:ascii="Arial" w:hAnsi="Arial" w:cs="Arial"/>
          <w:b/>
          <w:sz w:val="24"/>
        </w:rPr>
        <w:t>Pseudo CR on the data model clause of the new Npcf_MBSPolicyAuthorization API</w:t>
      </w:r>
    </w:p>
    <w:p w14:paraId="5466D784"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6C7BDA57" w14:textId="77777777" w:rsidR="008A5A7C" w:rsidRDefault="008A5A7C" w:rsidP="008A5A7C">
      <w:pPr>
        <w:rPr>
          <w:color w:val="808080"/>
        </w:rPr>
      </w:pPr>
      <w:r>
        <w:rPr>
          <w:color w:val="808080"/>
        </w:rPr>
        <w:t>(Replaces C3-222129)</w:t>
      </w:r>
    </w:p>
    <w:p w14:paraId="5584F07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367EC" w14:textId="27F58901" w:rsidR="008A5A7C" w:rsidRDefault="008A5A7C" w:rsidP="008A5A7C">
      <w:pPr>
        <w:rPr>
          <w:rFonts w:ascii="Arial" w:hAnsi="Arial" w:cs="Arial"/>
          <w:b/>
          <w:sz w:val="24"/>
        </w:rPr>
      </w:pPr>
      <w:r>
        <w:rPr>
          <w:rFonts w:ascii="Arial" w:hAnsi="Arial" w:cs="Arial"/>
          <w:b/>
          <w:color w:val="0000FF"/>
          <w:sz w:val="24"/>
        </w:rPr>
        <w:lastRenderedPageBreak/>
        <w:t>C3-222407</w:t>
      </w:r>
      <w:r>
        <w:rPr>
          <w:rFonts w:ascii="Arial" w:hAnsi="Arial" w:cs="Arial"/>
          <w:b/>
          <w:color w:val="0000FF"/>
          <w:sz w:val="24"/>
        </w:rPr>
        <w:tab/>
      </w:r>
      <w:r>
        <w:rPr>
          <w:rFonts w:ascii="Arial" w:hAnsi="Arial" w:cs="Arial"/>
          <w:b/>
          <w:sz w:val="24"/>
        </w:rPr>
        <w:t>Pseudo CR on the OpenAPI description of the new Npcf_MBSPolicyAuthorization API</w:t>
      </w:r>
    </w:p>
    <w:p w14:paraId="3D5FB1EF"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1832B9B4" w14:textId="77777777" w:rsidR="008A5A7C" w:rsidRDefault="008A5A7C" w:rsidP="008A5A7C">
      <w:pPr>
        <w:rPr>
          <w:color w:val="808080"/>
        </w:rPr>
      </w:pPr>
      <w:r>
        <w:rPr>
          <w:color w:val="808080"/>
        </w:rPr>
        <w:t>(Replaces C3-222130)</w:t>
      </w:r>
    </w:p>
    <w:p w14:paraId="5C3AEAB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5A643" w14:textId="7A05DCA4" w:rsidR="008A5A7C" w:rsidRDefault="008A5A7C" w:rsidP="008A5A7C">
      <w:pPr>
        <w:rPr>
          <w:rFonts w:ascii="Arial" w:hAnsi="Arial" w:cs="Arial"/>
          <w:b/>
          <w:sz w:val="24"/>
        </w:rPr>
      </w:pPr>
      <w:r>
        <w:rPr>
          <w:rFonts w:ascii="Arial" w:hAnsi="Arial" w:cs="Arial"/>
          <w:b/>
          <w:color w:val="0000FF"/>
          <w:sz w:val="24"/>
        </w:rPr>
        <w:t>C3-222408</w:t>
      </w:r>
      <w:r>
        <w:rPr>
          <w:rFonts w:ascii="Arial" w:hAnsi="Arial" w:cs="Arial"/>
          <w:b/>
          <w:color w:val="0000FF"/>
          <w:sz w:val="24"/>
        </w:rPr>
        <w:tab/>
      </w:r>
      <w:r>
        <w:rPr>
          <w:rFonts w:ascii="Arial" w:hAnsi="Arial" w:cs="Arial"/>
          <w:b/>
          <w:sz w:val="24"/>
        </w:rPr>
        <w:t>Pseudo CR on defining the services offered by the MBSF</w:t>
      </w:r>
    </w:p>
    <w:p w14:paraId="581CA3C1"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Huawei, Ericsson</w:t>
      </w:r>
    </w:p>
    <w:p w14:paraId="1F34EE5F" w14:textId="77777777" w:rsidR="008A5A7C" w:rsidRDefault="008A5A7C" w:rsidP="008A5A7C">
      <w:pPr>
        <w:rPr>
          <w:color w:val="808080"/>
        </w:rPr>
      </w:pPr>
      <w:r>
        <w:rPr>
          <w:color w:val="808080"/>
        </w:rPr>
        <w:t>(Replaces C3-222375)</w:t>
      </w:r>
    </w:p>
    <w:p w14:paraId="5D2D624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E8014" w14:textId="425F5172" w:rsidR="008A5A7C" w:rsidRDefault="008A5A7C" w:rsidP="008A5A7C">
      <w:pPr>
        <w:rPr>
          <w:rFonts w:ascii="Arial" w:hAnsi="Arial" w:cs="Arial"/>
          <w:b/>
          <w:sz w:val="24"/>
        </w:rPr>
      </w:pPr>
      <w:r>
        <w:rPr>
          <w:rFonts w:ascii="Arial" w:hAnsi="Arial" w:cs="Arial"/>
          <w:b/>
          <w:color w:val="0000FF"/>
          <w:sz w:val="24"/>
        </w:rPr>
        <w:t>C3-222462</w:t>
      </w:r>
      <w:r>
        <w:rPr>
          <w:rFonts w:ascii="Arial" w:hAnsi="Arial" w:cs="Arial"/>
          <w:b/>
          <w:color w:val="0000FF"/>
          <w:sz w:val="24"/>
        </w:rPr>
        <w:tab/>
      </w:r>
      <w:r>
        <w:rPr>
          <w:rFonts w:ascii="Arial" w:hAnsi="Arial" w:cs="Arial"/>
          <w:b/>
          <w:sz w:val="24"/>
        </w:rPr>
        <w:t>Pseudo-CR on the Npcf_MBSPolicyControl UpdateNotify Service description</w:t>
      </w:r>
    </w:p>
    <w:p w14:paraId="04B57A7E"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571A2C7E" w14:textId="77777777" w:rsidR="008A5A7C" w:rsidRDefault="008A5A7C" w:rsidP="008A5A7C">
      <w:pPr>
        <w:rPr>
          <w:color w:val="808080"/>
        </w:rPr>
      </w:pPr>
      <w:r>
        <w:rPr>
          <w:color w:val="808080"/>
        </w:rPr>
        <w:t>(Replaces C3-222057)</w:t>
      </w:r>
    </w:p>
    <w:p w14:paraId="37C03953" w14:textId="77777777" w:rsidR="008A5A7C" w:rsidRDefault="008A5A7C" w:rsidP="008A5A7C">
      <w:pPr>
        <w:rPr>
          <w:rFonts w:ascii="Arial" w:hAnsi="Arial" w:cs="Arial"/>
          <w:b/>
        </w:rPr>
      </w:pPr>
      <w:r>
        <w:rPr>
          <w:rFonts w:ascii="Arial" w:hAnsi="Arial" w:cs="Arial"/>
          <w:b/>
        </w:rPr>
        <w:t xml:space="preserve">Abstract: </w:t>
      </w:r>
    </w:p>
    <w:p w14:paraId="6BA76307" w14:textId="77777777" w:rsidR="008A5A7C" w:rsidRDefault="008A5A7C" w:rsidP="008A5A7C">
      <w:r>
        <w:t>Update Npcf_MBSPolicyControl Delete Service description with new procedure</w:t>
      </w:r>
    </w:p>
    <w:p w14:paraId="6321E4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45ECD" w14:textId="3205BFDC" w:rsidR="008A5A7C" w:rsidRDefault="008A5A7C" w:rsidP="008A5A7C">
      <w:pPr>
        <w:rPr>
          <w:rFonts w:ascii="Arial" w:hAnsi="Arial" w:cs="Arial"/>
          <w:b/>
          <w:sz w:val="24"/>
        </w:rPr>
      </w:pPr>
      <w:r>
        <w:rPr>
          <w:rFonts w:ascii="Arial" w:hAnsi="Arial" w:cs="Arial"/>
          <w:b/>
          <w:color w:val="0000FF"/>
          <w:sz w:val="24"/>
        </w:rPr>
        <w:t>C3-222463</w:t>
      </w:r>
      <w:r>
        <w:rPr>
          <w:rFonts w:ascii="Arial" w:hAnsi="Arial" w:cs="Arial"/>
          <w:b/>
          <w:color w:val="0000FF"/>
          <w:sz w:val="24"/>
        </w:rPr>
        <w:tab/>
      </w:r>
      <w:r>
        <w:rPr>
          <w:rFonts w:ascii="Arial" w:hAnsi="Arial" w:cs="Arial"/>
          <w:b/>
          <w:sz w:val="24"/>
        </w:rPr>
        <w:t>MBS session QoS information updates</w:t>
      </w:r>
    </w:p>
    <w:p w14:paraId="0856F09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CR-0556  rev 1 Cat: B (Rel-17)</w:t>
      </w:r>
      <w:r>
        <w:rPr>
          <w:i/>
        </w:rPr>
        <w:br/>
      </w:r>
      <w:r>
        <w:rPr>
          <w:i/>
        </w:rPr>
        <w:br/>
      </w:r>
      <w:r>
        <w:rPr>
          <w:i/>
        </w:rPr>
        <w:tab/>
      </w:r>
      <w:r>
        <w:rPr>
          <w:i/>
        </w:rPr>
        <w:tab/>
      </w:r>
      <w:r>
        <w:rPr>
          <w:i/>
        </w:rPr>
        <w:tab/>
      </w:r>
      <w:r>
        <w:rPr>
          <w:i/>
        </w:rPr>
        <w:tab/>
      </w:r>
      <w:r>
        <w:rPr>
          <w:i/>
        </w:rPr>
        <w:tab/>
        <w:t>Source: Nokia, Nokia Shanghai Bell</w:t>
      </w:r>
    </w:p>
    <w:p w14:paraId="5B027661" w14:textId="77777777" w:rsidR="008A5A7C" w:rsidRDefault="008A5A7C" w:rsidP="008A5A7C">
      <w:pPr>
        <w:rPr>
          <w:color w:val="808080"/>
        </w:rPr>
      </w:pPr>
      <w:r>
        <w:rPr>
          <w:color w:val="808080"/>
        </w:rPr>
        <w:t>(Replaces C3-222058)</w:t>
      </w:r>
    </w:p>
    <w:p w14:paraId="54C16DF0" w14:textId="77777777" w:rsidR="008A5A7C" w:rsidRDefault="008A5A7C" w:rsidP="008A5A7C">
      <w:pPr>
        <w:rPr>
          <w:rFonts w:ascii="Arial" w:hAnsi="Arial" w:cs="Arial"/>
          <w:b/>
        </w:rPr>
      </w:pPr>
      <w:r>
        <w:rPr>
          <w:rFonts w:ascii="Arial" w:hAnsi="Arial" w:cs="Arial"/>
          <w:b/>
        </w:rPr>
        <w:t xml:space="preserve">Abstract: </w:t>
      </w:r>
    </w:p>
    <w:p w14:paraId="671620FD" w14:textId="77777777" w:rsidR="008A5A7C" w:rsidRDefault="008A5A7C" w:rsidP="008A5A7C">
      <w:r>
        <w:t>MBS session QoS information updates</w:t>
      </w:r>
    </w:p>
    <w:p w14:paraId="6C14920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E3B5B" w14:textId="7F49370E" w:rsidR="008A5A7C" w:rsidRDefault="008A5A7C" w:rsidP="008A5A7C">
      <w:pPr>
        <w:rPr>
          <w:rFonts w:ascii="Arial" w:hAnsi="Arial" w:cs="Arial"/>
          <w:b/>
          <w:sz w:val="24"/>
        </w:rPr>
      </w:pPr>
      <w:r>
        <w:rPr>
          <w:rFonts w:ascii="Arial" w:hAnsi="Arial" w:cs="Arial"/>
          <w:b/>
          <w:color w:val="0000FF"/>
          <w:sz w:val="24"/>
        </w:rPr>
        <w:t>C3-222475</w:t>
      </w:r>
      <w:r>
        <w:rPr>
          <w:rFonts w:ascii="Arial" w:hAnsi="Arial" w:cs="Arial"/>
          <w:b/>
          <w:color w:val="0000FF"/>
          <w:sz w:val="24"/>
        </w:rPr>
        <w:tab/>
      </w:r>
      <w:r>
        <w:rPr>
          <w:rFonts w:ascii="Arial" w:hAnsi="Arial" w:cs="Arial"/>
          <w:b/>
          <w:sz w:val="24"/>
        </w:rPr>
        <w:t>Nmbsf_MBSUserService service description and service operation introduction</w:t>
      </w:r>
    </w:p>
    <w:p w14:paraId="1E0A3653"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 Huawei</w:t>
      </w:r>
    </w:p>
    <w:p w14:paraId="1AF0316B" w14:textId="77777777" w:rsidR="008A5A7C" w:rsidRDefault="008A5A7C" w:rsidP="008A5A7C">
      <w:pPr>
        <w:rPr>
          <w:color w:val="808080"/>
        </w:rPr>
      </w:pPr>
      <w:r>
        <w:rPr>
          <w:color w:val="808080"/>
        </w:rPr>
        <w:t>(Replaces C3-222380)</w:t>
      </w:r>
    </w:p>
    <w:p w14:paraId="3F04647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20A53" w14:textId="3B232DA2" w:rsidR="008A5A7C" w:rsidRDefault="008A5A7C" w:rsidP="008A5A7C">
      <w:pPr>
        <w:rPr>
          <w:rFonts w:ascii="Arial" w:hAnsi="Arial" w:cs="Arial"/>
          <w:b/>
          <w:sz w:val="24"/>
        </w:rPr>
      </w:pPr>
      <w:r>
        <w:rPr>
          <w:rFonts w:ascii="Arial" w:hAnsi="Arial" w:cs="Arial"/>
          <w:b/>
          <w:color w:val="0000FF"/>
          <w:sz w:val="24"/>
        </w:rPr>
        <w:lastRenderedPageBreak/>
        <w:t>C3-222476</w:t>
      </w:r>
      <w:r>
        <w:rPr>
          <w:rFonts w:ascii="Arial" w:hAnsi="Arial" w:cs="Arial"/>
          <w:b/>
          <w:color w:val="0000FF"/>
          <w:sz w:val="24"/>
        </w:rPr>
        <w:tab/>
      </w:r>
      <w:r>
        <w:rPr>
          <w:rFonts w:ascii="Arial" w:hAnsi="Arial" w:cs="Arial"/>
          <w:b/>
          <w:sz w:val="24"/>
        </w:rPr>
        <w:t>Nmbsf_MBSUserDataIngestSession service description and service operation introduction</w:t>
      </w:r>
    </w:p>
    <w:p w14:paraId="6ABD5E8E" w14:textId="77777777" w:rsidR="008A5A7C" w:rsidRDefault="008A5A7C" w:rsidP="008A5A7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 Huawei</w:t>
      </w:r>
    </w:p>
    <w:p w14:paraId="4C54AF05" w14:textId="77777777" w:rsidR="008A5A7C" w:rsidRDefault="008A5A7C" w:rsidP="008A5A7C">
      <w:pPr>
        <w:rPr>
          <w:color w:val="808080"/>
        </w:rPr>
      </w:pPr>
      <w:r>
        <w:rPr>
          <w:color w:val="808080"/>
        </w:rPr>
        <w:t>(Replaces C3-222381)</w:t>
      </w:r>
    </w:p>
    <w:p w14:paraId="07E770D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A8049" w14:textId="432D7554" w:rsidR="008A5A7C" w:rsidRDefault="008A5A7C" w:rsidP="008A5A7C">
      <w:pPr>
        <w:rPr>
          <w:rFonts w:ascii="Arial" w:hAnsi="Arial" w:cs="Arial"/>
          <w:b/>
          <w:sz w:val="24"/>
        </w:rPr>
      </w:pPr>
      <w:r>
        <w:rPr>
          <w:rFonts w:ascii="Arial" w:hAnsi="Arial" w:cs="Arial"/>
          <w:b/>
          <w:color w:val="0000FF"/>
          <w:sz w:val="24"/>
        </w:rPr>
        <w:t>C3-222483</w:t>
      </w:r>
      <w:r>
        <w:rPr>
          <w:rFonts w:ascii="Arial" w:hAnsi="Arial" w:cs="Arial"/>
          <w:b/>
          <w:color w:val="0000FF"/>
          <w:sz w:val="24"/>
        </w:rPr>
        <w:tab/>
      </w:r>
      <w:r>
        <w:rPr>
          <w:rFonts w:ascii="Arial" w:hAnsi="Arial" w:cs="Arial"/>
          <w:b/>
          <w:sz w:val="24"/>
        </w:rPr>
        <w:t>3GPP TS 29.537 v0.2.0</w:t>
      </w:r>
    </w:p>
    <w:p w14:paraId="521032A1" w14:textId="77777777" w:rsidR="008A5A7C" w:rsidRDefault="008A5A7C" w:rsidP="008A5A7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Huawei</w:t>
      </w:r>
    </w:p>
    <w:p w14:paraId="3B6E966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AE73D" w14:textId="27F6089B" w:rsidR="008A5A7C" w:rsidRDefault="008A5A7C" w:rsidP="008A5A7C">
      <w:pPr>
        <w:rPr>
          <w:rFonts w:ascii="Arial" w:hAnsi="Arial" w:cs="Arial"/>
          <w:b/>
          <w:sz w:val="24"/>
        </w:rPr>
      </w:pPr>
      <w:r>
        <w:rPr>
          <w:rFonts w:ascii="Arial" w:hAnsi="Arial" w:cs="Arial"/>
          <w:b/>
          <w:color w:val="0000FF"/>
          <w:sz w:val="24"/>
        </w:rPr>
        <w:t>C3-222484</w:t>
      </w:r>
      <w:r>
        <w:rPr>
          <w:rFonts w:ascii="Arial" w:hAnsi="Arial" w:cs="Arial"/>
          <w:b/>
          <w:color w:val="0000FF"/>
          <w:sz w:val="24"/>
        </w:rPr>
        <w:tab/>
      </w:r>
      <w:r>
        <w:rPr>
          <w:rFonts w:ascii="Arial" w:hAnsi="Arial" w:cs="Arial"/>
          <w:b/>
          <w:sz w:val="24"/>
        </w:rPr>
        <w:t>3GPP TS 29.580 v0.2.0</w:t>
      </w:r>
    </w:p>
    <w:p w14:paraId="6967C853" w14:textId="77777777" w:rsidR="008A5A7C" w:rsidRDefault="008A5A7C" w:rsidP="008A5A7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549B32F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4E3F3" w14:textId="266B2E2D" w:rsidR="008A5A7C" w:rsidRDefault="008A5A7C" w:rsidP="008A5A7C">
      <w:pPr>
        <w:rPr>
          <w:rFonts w:ascii="Arial" w:hAnsi="Arial" w:cs="Arial"/>
          <w:b/>
          <w:sz w:val="24"/>
        </w:rPr>
      </w:pPr>
      <w:r>
        <w:rPr>
          <w:rFonts w:ascii="Arial" w:hAnsi="Arial" w:cs="Arial"/>
          <w:b/>
          <w:color w:val="0000FF"/>
          <w:sz w:val="24"/>
        </w:rPr>
        <w:t>C3-222578</w:t>
      </w:r>
      <w:r>
        <w:rPr>
          <w:rFonts w:ascii="Arial" w:hAnsi="Arial" w:cs="Arial"/>
          <w:b/>
          <w:color w:val="0000FF"/>
          <w:sz w:val="24"/>
        </w:rPr>
        <w:tab/>
      </w:r>
      <w:r>
        <w:rPr>
          <w:rFonts w:ascii="Arial" w:hAnsi="Arial" w:cs="Arial"/>
          <w:b/>
          <w:sz w:val="24"/>
        </w:rPr>
        <w:t>Questions on PCC aspects related to 5MBS</w:t>
      </w:r>
    </w:p>
    <w:p w14:paraId="0B6A6FD6"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7E5C8882" w14:textId="77777777" w:rsidR="008A5A7C" w:rsidRDefault="008A5A7C" w:rsidP="008A5A7C">
      <w:pPr>
        <w:rPr>
          <w:color w:val="808080"/>
        </w:rPr>
      </w:pPr>
      <w:r>
        <w:rPr>
          <w:color w:val="808080"/>
        </w:rPr>
        <w:t>(Replaces C3-222372)</w:t>
      </w:r>
    </w:p>
    <w:p w14:paraId="0251E2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4D3EC" w14:textId="77777777" w:rsidR="008A5A7C" w:rsidRDefault="008A5A7C" w:rsidP="008A5A7C">
      <w:pPr>
        <w:pStyle w:val="Heading3"/>
      </w:pPr>
      <w:bookmarkStart w:id="72" w:name="_Toc101733803"/>
      <w:r>
        <w:t>17.32</w:t>
      </w:r>
      <w:r>
        <w:tab/>
        <w:t>Enhanced Service Enabler Architecture Layer for Verticals [eSEAL]</w:t>
      </w:r>
      <w:bookmarkEnd w:id="72"/>
    </w:p>
    <w:p w14:paraId="78D73E00" w14:textId="10387BB0" w:rsidR="008A5A7C" w:rsidRDefault="008A5A7C" w:rsidP="008A5A7C">
      <w:pPr>
        <w:rPr>
          <w:rFonts w:ascii="Arial" w:hAnsi="Arial" w:cs="Arial"/>
          <w:b/>
          <w:sz w:val="24"/>
        </w:rPr>
      </w:pPr>
      <w:r>
        <w:rPr>
          <w:rFonts w:ascii="Arial" w:hAnsi="Arial" w:cs="Arial"/>
          <w:b/>
          <w:color w:val="0000FF"/>
          <w:sz w:val="24"/>
        </w:rPr>
        <w:t>C3-222071</w:t>
      </w:r>
      <w:r>
        <w:rPr>
          <w:rFonts w:ascii="Arial" w:hAnsi="Arial" w:cs="Arial"/>
          <w:b/>
          <w:color w:val="0000FF"/>
          <w:sz w:val="24"/>
        </w:rPr>
        <w:tab/>
      </w:r>
      <w:r>
        <w:rPr>
          <w:rFonts w:ascii="Arial" w:hAnsi="Arial" w:cs="Arial"/>
          <w:b/>
          <w:sz w:val="24"/>
        </w:rPr>
        <w:t>Tags and OperationId support in the SS_NetworkResourceMonitoring API</w:t>
      </w:r>
    </w:p>
    <w:p w14:paraId="522C531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CR-0073  rev  Cat: F (Rel-17)</w:t>
      </w:r>
      <w:r>
        <w:rPr>
          <w:i/>
        </w:rPr>
        <w:br/>
      </w:r>
      <w:r>
        <w:rPr>
          <w:i/>
        </w:rPr>
        <w:br/>
      </w:r>
      <w:r>
        <w:rPr>
          <w:i/>
        </w:rPr>
        <w:tab/>
      </w:r>
      <w:r>
        <w:rPr>
          <w:i/>
        </w:rPr>
        <w:tab/>
      </w:r>
      <w:r>
        <w:rPr>
          <w:i/>
        </w:rPr>
        <w:tab/>
      </w:r>
      <w:r>
        <w:rPr>
          <w:i/>
        </w:rPr>
        <w:tab/>
      </w:r>
      <w:r>
        <w:rPr>
          <w:i/>
        </w:rPr>
        <w:tab/>
        <w:t>Source: Ericsson</w:t>
      </w:r>
    </w:p>
    <w:p w14:paraId="27A9D742" w14:textId="77777777" w:rsidR="008A5A7C" w:rsidRDefault="008A5A7C" w:rsidP="008A5A7C">
      <w:pPr>
        <w:rPr>
          <w:rFonts w:ascii="Arial" w:hAnsi="Arial" w:cs="Arial"/>
          <w:b/>
        </w:rPr>
      </w:pPr>
      <w:r>
        <w:rPr>
          <w:rFonts w:ascii="Arial" w:hAnsi="Arial" w:cs="Arial"/>
          <w:b/>
        </w:rPr>
        <w:t xml:space="preserve">Discussion: </w:t>
      </w:r>
    </w:p>
    <w:p w14:paraId="3FF9C4FB" w14:textId="77777777" w:rsidR="008A5A7C" w:rsidRDefault="008A5A7C" w:rsidP="008A5A7C">
      <w:r>
        <w:t>This CR provides a backward compatible correction of TS29549_SS_NetworkResourceMonitoring.yaml OpenAPI file.</w:t>
      </w:r>
    </w:p>
    <w:p w14:paraId="58F27ECC" w14:textId="77777777" w:rsidR="008A5A7C" w:rsidRDefault="008A5A7C" w:rsidP="008A5A7C">
      <w:r>
        <w:t>Abdessamad (Huawei): The CR requires a revision.</w:t>
      </w:r>
    </w:p>
    <w:p w14:paraId="4B4F886E" w14:textId="77777777" w:rsidR="008A5A7C" w:rsidRDefault="008A5A7C" w:rsidP="008A5A7C">
      <w:r>
        <w:t>Igor (Ericsson): r1 is available.</w:t>
      </w:r>
    </w:p>
    <w:p w14:paraId="23814E29" w14:textId="77777777" w:rsidR="008A5A7C" w:rsidRDefault="008A5A7C" w:rsidP="008A5A7C">
      <w:r>
        <w:t>Abdessamad (Huawei): Fine with 2071_r1.</w:t>
      </w:r>
    </w:p>
    <w:p w14:paraId="47A6B298" w14:textId="77777777" w:rsidR="008A5A7C" w:rsidRDefault="008A5A7C" w:rsidP="008A5A7C">
      <w:r>
        <w:t>Revision is pre-agreed</w:t>
      </w:r>
    </w:p>
    <w:p w14:paraId="363729D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C3-222427</w:t>
      </w:r>
      <w:r>
        <w:rPr>
          <w:color w:val="993300"/>
          <w:u w:val="single"/>
        </w:rPr>
        <w:t>.</w:t>
      </w:r>
    </w:p>
    <w:p w14:paraId="61EDC350" w14:textId="629C7FBA" w:rsidR="008A5A7C" w:rsidRDefault="008A5A7C" w:rsidP="008A5A7C">
      <w:pPr>
        <w:rPr>
          <w:rFonts w:ascii="Arial" w:hAnsi="Arial" w:cs="Arial"/>
          <w:b/>
          <w:sz w:val="24"/>
        </w:rPr>
      </w:pPr>
      <w:r>
        <w:rPr>
          <w:rFonts w:ascii="Arial" w:hAnsi="Arial" w:cs="Arial"/>
          <w:b/>
          <w:color w:val="0000FF"/>
          <w:sz w:val="24"/>
        </w:rPr>
        <w:lastRenderedPageBreak/>
        <w:t>C3-222072</w:t>
      </w:r>
      <w:r>
        <w:rPr>
          <w:rFonts w:ascii="Arial" w:hAnsi="Arial" w:cs="Arial"/>
          <w:b/>
          <w:color w:val="0000FF"/>
          <w:sz w:val="24"/>
        </w:rPr>
        <w:tab/>
      </w:r>
      <w:r>
        <w:rPr>
          <w:rFonts w:ascii="Arial" w:hAnsi="Arial" w:cs="Arial"/>
          <w:b/>
          <w:sz w:val="24"/>
        </w:rPr>
        <w:t>Dimension of QoS parameters in the SS_NetworkResourceMonitoring API</w:t>
      </w:r>
    </w:p>
    <w:p w14:paraId="69233C7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CR-0074  rev  Cat: F (Rel-17)</w:t>
      </w:r>
      <w:r>
        <w:rPr>
          <w:i/>
        </w:rPr>
        <w:br/>
      </w:r>
      <w:r>
        <w:rPr>
          <w:i/>
        </w:rPr>
        <w:br/>
      </w:r>
      <w:r>
        <w:rPr>
          <w:i/>
        </w:rPr>
        <w:tab/>
      </w:r>
      <w:r>
        <w:rPr>
          <w:i/>
        </w:rPr>
        <w:tab/>
      </w:r>
      <w:r>
        <w:rPr>
          <w:i/>
        </w:rPr>
        <w:tab/>
      </w:r>
      <w:r>
        <w:rPr>
          <w:i/>
        </w:rPr>
        <w:tab/>
      </w:r>
      <w:r>
        <w:rPr>
          <w:i/>
        </w:rPr>
        <w:tab/>
        <w:t>Source: Ericsson</w:t>
      </w:r>
    </w:p>
    <w:p w14:paraId="740386B6" w14:textId="77777777" w:rsidR="008A5A7C" w:rsidRDefault="008A5A7C" w:rsidP="008A5A7C">
      <w:pPr>
        <w:rPr>
          <w:rFonts w:ascii="Arial" w:hAnsi="Arial" w:cs="Arial"/>
          <w:b/>
        </w:rPr>
      </w:pPr>
      <w:r>
        <w:rPr>
          <w:rFonts w:ascii="Arial" w:hAnsi="Arial" w:cs="Arial"/>
          <w:b/>
        </w:rPr>
        <w:t xml:space="preserve">Discussion: </w:t>
      </w:r>
    </w:p>
    <w:p w14:paraId="1CB42C44" w14:textId="77777777" w:rsidR="008A5A7C" w:rsidRDefault="008A5A7C" w:rsidP="008A5A7C">
      <w:r>
        <w:t>Abdessamad (Huawei): Providing comments.</w:t>
      </w:r>
    </w:p>
    <w:p w14:paraId="3DC40D21" w14:textId="77777777" w:rsidR="008A5A7C" w:rsidRDefault="008A5A7C" w:rsidP="008A5A7C">
      <w:r>
        <w:t>Igor (Ericsson): providing the reply to Huawei’s comment.</w:t>
      </w:r>
    </w:p>
    <w:p w14:paraId="02B17D2F" w14:textId="77777777" w:rsidR="008A5A7C" w:rsidRDefault="008A5A7C" w:rsidP="008A5A7C">
      <w:r>
        <w:t>Abdessamad (Huawei): Replying to Ericsson’s feedback.</w:t>
      </w:r>
    </w:p>
    <w:p w14:paraId="4B28A6BF" w14:textId="77777777" w:rsidR="008A5A7C" w:rsidRDefault="008A5A7C" w:rsidP="008A5A7C">
      <w:r>
        <w:t>Igor (Ericsson): revision 1 is available.</w:t>
      </w:r>
    </w:p>
    <w:p w14:paraId="2A41E772" w14:textId="77777777" w:rsidR="008A5A7C" w:rsidRDefault="008A5A7C" w:rsidP="008A5A7C">
      <w:r>
        <w:t>Abdessamad (Huawei): Fine with 2072_r1 and OK to not change the title of the CR.</w:t>
      </w:r>
    </w:p>
    <w:p w14:paraId="13E801BB" w14:textId="77777777" w:rsidR="008A5A7C" w:rsidRDefault="008A5A7C" w:rsidP="008A5A7C">
      <w:r>
        <w:t>Revision is pre-agreed</w:t>
      </w:r>
    </w:p>
    <w:p w14:paraId="097E43C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C3-222428</w:t>
      </w:r>
      <w:r>
        <w:rPr>
          <w:color w:val="993300"/>
          <w:u w:val="single"/>
        </w:rPr>
        <w:t>.</w:t>
      </w:r>
    </w:p>
    <w:p w14:paraId="28DCFECE" w14:textId="3DCA5700" w:rsidR="008A5A7C" w:rsidRDefault="008A5A7C" w:rsidP="008A5A7C">
      <w:pPr>
        <w:rPr>
          <w:rFonts w:ascii="Arial" w:hAnsi="Arial" w:cs="Arial"/>
          <w:b/>
          <w:sz w:val="24"/>
        </w:rPr>
      </w:pPr>
      <w:r>
        <w:rPr>
          <w:rFonts w:ascii="Arial" w:hAnsi="Arial" w:cs="Arial"/>
          <w:b/>
          <w:color w:val="0000FF"/>
          <w:sz w:val="24"/>
        </w:rPr>
        <w:t>C3-222073</w:t>
      </w:r>
      <w:r>
        <w:rPr>
          <w:rFonts w:ascii="Arial" w:hAnsi="Arial" w:cs="Arial"/>
          <w:b/>
          <w:color w:val="0000FF"/>
          <w:sz w:val="24"/>
        </w:rPr>
        <w:tab/>
      </w:r>
      <w:r>
        <w:rPr>
          <w:rFonts w:ascii="Arial" w:hAnsi="Arial" w:cs="Arial"/>
          <w:b/>
          <w:sz w:val="24"/>
        </w:rPr>
        <w:t>Last notification indication support in the SS_NetworkResourceMonitoring API</w:t>
      </w:r>
    </w:p>
    <w:p w14:paraId="2C03C6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CR-0075  rev  Cat: B (Rel-17)</w:t>
      </w:r>
      <w:r>
        <w:rPr>
          <w:i/>
        </w:rPr>
        <w:br/>
      </w:r>
      <w:r>
        <w:rPr>
          <w:i/>
        </w:rPr>
        <w:br/>
      </w:r>
      <w:r>
        <w:rPr>
          <w:i/>
        </w:rPr>
        <w:tab/>
      </w:r>
      <w:r>
        <w:rPr>
          <w:i/>
        </w:rPr>
        <w:tab/>
      </w:r>
      <w:r>
        <w:rPr>
          <w:i/>
        </w:rPr>
        <w:tab/>
      </w:r>
      <w:r>
        <w:rPr>
          <w:i/>
        </w:rPr>
        <w:tab/>
      </w:r>
      <w:r>
        <w:rPr>
          <w:i/>
        </w:rPr>
        <w:tab/>
        <w:t>Source: Ericsson</w:t>
      </w:r>
    </w:p>
    <w:p w14:paraId="4DADCAF0" w14:textId="77777777" w:rsidR="008A5A7C" w:rsidRDefault="008A5A7C" w:rsidP="008A5A7C">
      <w:pPr>
        <w:rPr>
          <w:rFonts w:ascii="Arial" w:hAnsi="Arial" w:cs="Arial"/>
          <w:b/>
        </w:rPr>
      </w:pPr>
      <w:r>
        <w:rPr>
          <w:rFonts w:ascii="Arial" w:hAnsi="Arial" w:cs="Arial"/>
          <w:b/>
        </w:rPr>
        <w:t xml:space="preserve">Discussion: </w:t>
      </w:r>
    </w:p>
    <w:p w14:paraId="3F9B803A" w14:textId="77777777" w:rsidR="008A5A7C" w:rsidRDefault="008A5A7C" w:rsidP="008A5A7C">
      <w:r>
        <w:t>This CR provides a backward compatible feature for TS29549_SS_NetworkResourceMonitoring.yaml OpenAPI file.</w:t>
      </w:r>
    </w:p>
    <w:p w14:paraId="649D4CBA" w14:textId="77777777" w:rsidR="008A5A7C" w:rsidRDefault="008A5A7C" w:rsidP="008A5A7C">
      <w:r>
        <w:t>Abdessamad (Huawei): Questioning the reason for change and the need for the CR.</w:t>
      </w:r>
    </w:p>
    <w:p w14:paraId="5B2815BA" w14:textId="77777777" w:rsidR="008A5A7C" w:rsidRDefault="008A5A7C" w:rsidP="008A5A7C">
      <w:r>
        <w:t>Naren (Samsung): Request clarification.</w:t>
      </w:r>
    </w:p>
    <w:p w14:paraId="41D74A38" w14:textId="77777777" w:rsidR="008A5A7C" w:rsidRDefault="008A5A7C" w:rsidP="008A5A7C">
      <w:r>
        <w:t>Igor (Ericsson): the reply provided.</w:t>
      </w:r>
    </w:p>
    <w:p w14:paraId="72B03C7C" w14:textId="77777777" w:rsidR="008A5A7C" w:rsidRDefault="008A5A7C" w:rsidP="008A5A7C">
      <w:r>
        <w:t>Naren (Samsung): Request further clarification.</w:t>
      </w:r>
    </w:p>
    <w:p w14:paraId="110B3500" w14:textId="77777777" w:rsidR="008A5A7C" w:rsidRDefault="008A5A7C" w:rsidP="008A5A7C">
      <w:r>
        <w:t>Igor (Ericsson): providing the clarifications.</w:t>
      </w:r>
    </w:p>
    <w:p w14:paraId="07DF1418" w14:textId="77777777" w:rsidR="008A5A7C" w:rsidRDefault="008A5A7C" w:rsidP="008A5A7C">
      <w:r>
        <w:t>Abdessamad (Huawei): Providing further comments.</w:t>
      </w:r>
    </w:p>
    <w:p w14:paraId="369263A3" w14:textId="77777777" w:rsidR="008A5A7C" w:rsidRDefault="008A5A7C" w:rsidP="008A5A7C">
      <w:r>
        <w:t>Igor (Ericsson): providing the reply. Proposing the LS to SA6 on clarifications of event-triggered measurement threshold reached reporting termination.</w:t>
      </w:r>
    </w:p>
    <w:p w14:paraId="4710E8F1" w14:textId="77777777" w:rsidR="008A5A7C" w:rsidRDefault="008A5A7C" w:rsidP="008A5A7C">
      <w:r>
        <w:t>Abdessamad (Huawei): Providing further comments + still believe that this CR is not needed.</w:t>
      </w:r>
    </w:p>
    <w:p w14:paraId="5B25849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786E8C" w14:textId="3C77D784" w:rsidR="008A5A7C" w:rsidRDefault="008A5A7C" w:rsidP="008A5A7C">
      <w:pPr>
        <w:rPr>
          <w:rFonts w:ascii="Arial" w:hAnsi="Arial" w:cs="Arial"/>
          <w:b/>
          <w:sz w:val="24"/>
        </w:rPr>
      </w:pPr>
      <w:r>
        <w:rPr>
          <w:rFonts w:ascii="Arial" w:hAnsi="Arial" w:cs="Arial"/>
          <w:b/>
          <w:color w:val="0000FF"/>
          <w:sz w:val="24"/>
        </w:rPr>
        <w:t>C3-222074</w:t>
      </w:r>
      <w:r>
        <w:rPr>
          <w:rFonts w:ascii="Arial" w:hAnsi="Arial" w:cs="Arial"/>
          <w:b/>
          <w:color w:val="0000FF"/>
          <w:sz w:val="24"/>
        </w:rPr>
        <w:tab/>
      </w:r>
      <w:r>
        <w:rPr>
          <w:rFonts w:ascii="Arial" w:hAnsi="Arial" w:cs="Arial"/>
          <w:b/>
          <w:sz w:val="24"/>
        </w:rPr>
        <w:t>The "Requestor identity" attributes removal in Release 17 APIs</w:t>
      </w:r>
    </w:p>
    <w:p w14:paraId="33D773A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CR-0076  rev  Cat: F (Rel-17)</w:t>
      </w:r>
      <w:r>
        <w:rPr>
          <w:i/>
        </w:rPr>
        <w:br/>
      </w:r>
      <w:r>
        <w:rPr>
          <w:i/>
        </w:rPr>
        <w:br/>
      </w:r>
      <w:r>
        <w:rPr>
          <w:i/>
        </w:rPr>
        <w:tab/>
      </w:r>
      <w:r>
        <w:rPr>
          <w:i/>
        </w:rPr>
        <w:tab/>
      </w:r>
      <w:r>
        <w:rPr>
          <w:i/>
        </w:rPr>
        <w:tab/>
      </w:r>
      <w:r>
        <w:rPr>
          <w:i/>
        </w:rPr>
        <w:tab/>
      </w:r>
      <w:r>
        <w:rPr>
          <w:i/>
        </w:rPr>
        <w:tab/>
        <w:t>Source: Ericsson</w:t>
      </w:r>
    </w:p>
    <w:p w14:paraId="54B29761" w14:textId="77777777" w:rsidR="008A5A7C" w:rsidRDefault="008A5A7C" w:rsidP="008A5A7C">
      <w:pPr>
        <w:rPr>
          <w:rFonts w:ascii="Arial" w:hAnsi="Arial" w:cs="Arial"/>
          <w:b/>
        </w:rPr>
      </w:pPr>
      <w:r>
        <w:rPr>
          <w:rFonts w:ascii="Arial" w:hAnsi="Arial" w:cs="Arial"/>
          <w:b/>
        </w:rPr>
        <w:t xml:space="preserve">Discussion: </w:t>
      </w:r>
    </w:p>
    <w:p w14:paraId="09008494" w14:textId="77777777" w:rsidR="008A5A7C" w:rsidRDefault="008A5A7C" w:rsidP="008A5A7C">
      <w:r>
        <w:t>This CR provides a backward compatible correction for the TS29549_SS_NetworkResourceAdaptation.yaml OpenAPI file.</w:t>
      </w:r>
    </w:p>
    <w:p w14:paraId="117C8EC9" w14:textId="77777777" w:rsidR="008A5A7C" w:rsidRDefault="008A5A7C" w:rsidP="008A5A7C">
      <w:r>
        <w:lastRenderedPageBreak/>
        <w:t>Abdessamad (Huawei): The CR requires a revision.</w:t>
      </w:r>
    </w:p>
    <w:p w14:paraId="79F0F9F9" w14:textId="77777777" w:rsidR="008A5A7C" w:rsidRDefault="008A5A7C" w:rsidP="008A5A7C">
      <w:r>
        <w:t>Igor (Ericsson): r1 is available.</w:t>
      </w:r>
    </w:p>
    <w:p w14:paraId="60CBBC59" w14:textId="77777777" w:rsidR="008A5A7C" w:rsidRDefault="008A5A7C" w:rsidP="008A5A7C">
      <w:r>
        <w:t>Abdessamad (Huawei): Fine with 2074_r1.</w:t>
      </w:r>
    </w:p>
    <w:p w14:paraId="32929B2A" w14:textId="77777777" w:rsidR="008A5A7C" w:rsidRDefault="008A5A7C" w:rsidP="008A5A7C">
      <w:r>
        <w:t>Revision is pre-agreed.</w:t>
      </w:r>
    </w:p>
    <w:p w14:paraId="21EC4B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C3-222429</w:t>
      </w:r>
      <w:r>
        <w:rPr>
          <w:color w:val="993300"/>
          <w:u w:val="single"/>
        </w:rPr>
        <w:t>.</w:t>
      </w:r>
    </w:p>
    <w:p w14:paraId="5C93C495" w14:textId="430FA271" w:rsidR="008A5A7C" w:rsidRDefault="008A5A7C" w:rsidP="008A5A7C">
      <w:pPr>
        <w:rPr>
          <w:rFonts w:ascii="Arial" w:hAnsi="Arial" w:cs="Arial"/>
          <w:b/>
          <w:sz w:val="24"/>
        </w:rPr>
      </w:pPr>
      <w:r>
        <w:rPr>
          <w:rFonts w:ascii="Arial" w:hAnsi="Arial" w:cs="Arial"/>
          <w:b/>
          <w:color w:val="0000FF"/>
          <w:sz w:val="24"/>
        </w:rPr>
        <w:t>C3-222075</w:t>
      </w:r>
      <w:r>
        <w:rPr>
          <w:rFonts w:ascii="Arial" w:hAnsi="Arial" w:cs="Arial"/>
          <w:b/>
          <w:color w:val="0000FF"/>
          <w:sz w:val="24"/>
        </w:rPr>
        <w:tab/>
      </w:r>
      <w:r>
        <w:rPr>
          <w:rFonts w:ascii="Arial" w:hAnsi="Arial" w:cs="Arial"/>
          <w:b/>
          <w:sz w:val="24"/>
        </w:rPr>
        <w:t>Resolving EN for the Subscribe service operation in the SS_NetworkResourceMonitoring API</w:t>
      </w:r>
    </w:p>
    <w:p w14:paraId="0DDC72C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CR-0077  rev  Cat: F (Rel-17)</w:t>
      </w:r>
      <w:r>
        <w:rPr>
          <w:i/>
        </w:rPr>
        <w:br/>
      </w:r>
      <w:r>
        <w:rPr>
          <w:i/>
        </w:rPr>
        <w:br/>
      </w:r>
      <w:r>
        <w:rPr>
          <w:i/>
        </w:rPr>
        <w:tab/>
      </w:r>
      <w:r>
        <w:rPr>
          <w:i/>
        </w:rPr>
        <w:tab/>
      </w:r>
      <w:r>
        <w:rPr>
          <w:i/>
        </w:rPr>
        <w:tab/>
      </w:r>
      <w:r>
        <w:rPr>
          <w:i/>
        </w:rPr>
        <w:tab/>
      </w:r>
      <w:r>
        <w:rPr>
          <w:i/>
        </w:rPr>
        <w:tab/>
        <w:t>Source: Ericsson</w:t>
      </w:r>
    </w:p>
    <w:p w14:paraId="5E4884E3" w14:textId="77777777" w:rsidR="008A5A7C" w:rsidRDefault="008A5A7C" w:rsidP="008A5A7C">
      <w:pPr>
        <w:rPr>
          <w:rFonts w:ascii="Arial" w:hAnsi="Arial" w:cs="Arial"/>
          <w:b/>
        </w:rPr>
      </w:pPr>
      <w:r>
        <w:rPr>
          <w:rFonts w:ascii="Arial" w:hAnsi="Arial" w:cs="Arial"/>
          <w:b/>
        </w:rPr>
        <w:t xml:space="preserve">Discussion: </w:t>
      </w:r>
    </w:p>
    <w:p w14:paraId="7E73951D" w14:textId="77777777" w:rsidR="008A5A7C" w:rsidRDefault="008A5A7C" w:rsidP="008A5A7C">
      <w:r>
        <w:t>Abdessamad (Huawei): The CR requires a revision + providing 2075_r1-aem.</w:t>
      </w:r>
    </w:p>
    <w:p w14:paraId="4C21BB2A" w14:textId="77777777" w:rsidR="008A5A7C" w:rsidRDefault="008A5A7C" w:rsidP="008A5A7C">
      <w:r>
        <w:t>Igor (Ericsson): the reply provided.</w:t>
      </w:r>
    </w:p>
    <w:p w14:paraId="799B056F" w14:textId="77777777" w:rsidR="008A5A7C" w:rsidRDefault="008A5A7C" w:rsidP="008A5A7C">
      <w:r>
        <w:t>Abdessamad (Huawei): Providing 2075_r2-aem.</w:t>
      </w:r>
    </w:p>
    <w:p w14:paraId="0275BDF0" w14:textId="77777777" w:rsidR="008A5A7C" w:rsidRDefault="008A5A7C" w:rsidP="008A5A7C">
      <w:r>
        <w:t>Igor (Ericsson): fine with the proposed version 2075_r2-aem.</w:t>
      </w:r>
    </w:p>
    <w:p w14:paraId="10053539" w14:textId="77777777" w:rsidR="008A5A7C" w:rsidRDefault="008A5A7C" w:rsidP="008A5A7C">
      <w:r>
        <w:t>Revision is pre-agreed.</w:t>
      </w:r>
    </w:p>
    <w:p w14:paraId="344608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C3-222430</w:t>
      </w:r>
      <w:r>
        <w:rPr>
          <w:color w:val="993300"/>
          <w:u w:val="single"/>
        </w:rPr>
        <w:t>.</w:t>
      </w:r>
    </w:p>
    <w:p w14:paraId="49D7A776" w14:textId="3D3706D8" w:rsidR="008A5A7C" w:rsidRDefault="008A5A7C" w:rsidP="008A5A7C">
      <w:pPr>
        <w:rPr>
          <w:rFonts w:ascii="Arial" w:hAnsi="Arial" w:cs="Arial"/>
          <w:b/>
          <w:sz w:val="24"/>
        </w:rPr>
      </w:pPr>
      <w:r>
        <w:rPr>
          <w:rFonts w:ascii="Arial" w:hAnsi="Arial" w:cs="Arial"/>
          <w:b/>
          <w:color w:val="0000FF"/>
          <w:sz w:val="24"/>
        </w:rPr>
        <w:t>C3-222076</w:t>
      </w:r>
      <w:r>
        <w:rPr>
          <w:rFonts w:ascii="Arial" w:hAnsi="Arial" w:cs="Arial"/>
          <w:b/>
          <w:color w:val="0000FF"/>
          <w:sz w:val="24"/>
        </w:rPr>
        <w:tab/>
      </w:r>
      <w:r>
        <w:rPr>
          <w:rFonts w:ascii="Arial" w:hAnsi="Arial" w:cs="Arial"/>
          <w:b/>
          <w:sz w:val="24"/>
        </w:rPr>
        <w:t>The corrections of naming in the SS_NetworkResourceMonitoring API</w:t>
      </w:r>
    </w:p>
    <w:p w14:paraId="19FA7BF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CR-0078  rev  Cat: F (Rel-17)</w:t>
      </w:r>
      <w:r>
        <w:rPr>
          <w:i/>
        </w:rPr>
        <w:br/>
      </w:r>
      <w:r>
        <w:rPr>
          <w:i/>
        </w:rPr>
        <w:br/>
      </w:r>
      <w:r>
        <w:rPr>
          <w:i/>
        </w:rPr>
        <w:tab/>
      </w:r>
      <w:r>
        <w:rPr>
          <w:i/>
        </w:rPr>
        <w:tab/>
      </w:r>
      <w:r>
        <w:rPr>
          <w:i/>
        </w:rPr>
        <w:tab/>
      </w:r>
      <w:r>
        <w:rPr>
          <w:i/>
        </w:rPr>
        <w:tab/>
      </w:r>
      <w:r>
        <w:rPr>
          <w:i/>
        </w:rPr>
        <w:tab/>
        <w:t>Source: Ericsson</w:t>
      </w:r>
    </w:p>
    <w:p w14:paraId="01809E67" w14:textId="77777777" w:rsidR="008A5A7C" w:rsidRDefault="008A5A7C" w:rsidP="008A5A7C">
      <w:pPr>
        <w:rPr>
          <w:rFonts w:ascii="Arial" w:hAnsi="Arial" w:cs="Arial"/>
          <w:b/>
        </w:rPr>
      </w:pPr>
      <w:r>
        <w:rPr>
          <w:rFonts w:ascii="Arial" w:hAnsi="Arial" w:cs="Arial"/>
          <w:b/>
        </w:rPr>
        <w:t xml:space="preserve">Discussion: </w:t>
      </w:r>
    </w:p>
    <w:p w14:paraId="27B0985F" w14:textId="77777777" w:rsidR="008A5A7C" w:rsidRDefault="008A5A7C" w:rsidP="008A5A7C">
      <w:r>
        <w:t>This CR provides a backward compatible correction of TS29549_SS_NetworkResourceMonitoring.yaml OpenAPI file.</w:t>
      </w:r>
    </w:p>
    <w:p w14:paraId="51EC842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E6C88" w14:textId="300AB5C9" w:rsidR="008A5A7C" w:rsidRDefault="008A5A7C" w:rsidP="008A5A7C">
      <w:pPr>
        <w:rPr>
          <w:rFonts w:ascii="Arial" w:hAnsi="Arial" w:cs="Arial"/>
          <w:b/>
          <w:sz w:val="24"/>
        </w:rPr>
      </w:pPr>
      <w:r>
        <w:rPr>
          <w:rFonts w:ascii="Arial" w:hAnsi="Arial" w:cs="Arial"/>
          <w:b/>
          <w:color w:val="0000FF"/>
          <w:sz w:val="24"/>
        </w:rPr>
        <w:t>C3-222077</w:t>
      </w:r>
      <w:r>
        <w:rPr>
          <w:rFonts w:ascii="Arial" w:hAnsi="Arial" w:cs="Arial"/>
          <w:b/>
          <w:color w:val="0000FF"/>
          <w:sz w:val="24"/>
        </w:rPr>
        <w:tab/>
      </w:r>
      <w:r>
        <w:rPr>
          <w:rFonts w:ascii="Arial" w:hAnsi="Arial" w:cs="Arial"/>
          <w:b/>
          <w:sz w:val="24"/>
        </w:rPr>
        <w:t>NO-REF_SIBLINGS error correction</w:t>
      </w:r>
    </w:p>
    <w:p w14:paraId="5E7F019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CR-0079  rev  Cat: F (Rel-17)</w:t>
      </w:r>
      <w:r>
        <w:rPr>
          <w:i/>
        </w:rPr>
        <w:br/>
      </w:r>
      <w:r>
        <w:rPr>
          <w:i/>
        </w:rPr>
        <w:br/>
      </w:r>
      <w:r>
        <w:rPr>
          <w:i/>
        </w:rPr>
        <w:tab/>
      </w:r>
      <w:r>
        <w:rPr>
          <w:i/>
        </w:rPr>
        <w:tab/>
      </w:r>
      <w:r>
        <w:rPr>
          <w:i/>
        </w:rPr>
        <w:tab/>
      </w:r>
      <w:r>
        <w:rPr>
          <w:i/>
        </w:rPr>
        <w:tab/>
      </w:r>
      <w:r>
        <w:rPr>
          <w:i/>
        </w:rPr>
        <w:tab/>
        <w:t>Source: Ericsson</w:t>
      </w:r>
    </w:p>
    <w:p w14:paraId="10A17CFE" w14:textId="77777777" w:rsidR="008A5A7C" w:rsidRDefault="008A5A7C" w:rsidP="008A5A7C">
      <w:pPr>
        <w:rPr>
          <w:rFonts w:ascii="Arial" w:hAnsi="Arial" w:cs="Arial"/>
          <w:b/>
        </w:rPr>
      </w:pPr>
      <w:r>
        <w:rPr>
          <w:rFonts w:ascii="Arial" w:hAnsi="Arial" w:cs="Arial"/>
          <w:b/>
        </w:rPr>
        <w:t xml:space="preserve">Discussion: </w:t>
      </w:r>
    </w:p>
    <w:p w14:paraId="513BE669" w14:textId="77777777" w:rsidR="008A5A7C" w:rsidRDefault="008A5A7C" w:rsidP="008A5A7C">
      <w:r>
        <w:t>Incomplete OpenAPI impacts in the cover sheet.</w:t>
      </w:r>
    </w:p>
    <w:p w14:paraId="515100A3" w14:textId="77777777" w:rsidR="008A5A7C" w:rsidRDefault="008A5A7C" w:rsidP="008A5A7C">
      <w:r>
        <w:t>This CR provides a backward compatible corrections to the OpenAPI files for SS_LocationAreaInfoRetrieval API and SS_NetworkResourceAdaptation API</w:t>
      </w:r>
    </w:p>
    <w:p w14:paraId="24837ADC" w14:textId="77777777" w:rsidR="008A5A7C" w:rsidRDefault="008A5A7C" w:rsidP="008A5A7C">
      <w:r>
        <w:t>Revision is pre-agreed.</w:t>
      </w:r>
    </w:p>
    <w:p w14:paraId="7A13225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C3-222431</w:t>
      </w:r>
      <w:r>
        <w:rPr>
          <w:color w:val="993300"/>
          <w:u w:val="single"/>
        </w:rPr>
        <w:t>.</w:t>
      </w:r>
    </w:p>
    <w:p w14:paraId="25ECBE95" w14:textId="1720E9BC" w:rsidR="008A5A7C" w:rsidRDefault="008A5A7C" w:rsidP="008A5A7C">
      <w:pPr>
        <w:rPr>
          <w:rFonts w:ascii="Arial" w:hAnsi="Arial" w:cs="Arial"/>
          <w:b/>
          <w:sz w:val="24"/>
        </w:rPr>
      </w:pPr>
      <w:r>
        <w:rPr>
          <w:rFonts w:ascii="Arial" w:hAnsi="Arial" w:cs="Arial"/>
          <w:b/>
          <w:color w:val="0000FF"/>
          <w:sz w:val="24"/>
        </w:rPr>
        <w:t>C3-222078</w:t>
      </w:r>
      <w:r>
        <w:rPr>
          <w:rFonts w:ascii="Arial" w:hAnsi="Arial" w:cs="Arial"/>
          <w:b/>
          <w:color w:val="0000FF"/>
          <w:sz w:val="24"/>
        </w:rPr>
        <w:tab/>
      </w:r>
      <w:r>
        <w:rPr>
          <w:rFonts w:ascii="Arial" w:hAnsi="Arial" w:cs="Arial"/>
          <w:b/>
          <w:sz w:val="24"/>
        </w:rPr>
        <w:t>SEAL-S security update for Release-17</w:t>
      </w:r>
    </w:p>
    <w:p w14:paraId="3DB2F297"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CR-0080  rev  Cat: F (Rel-17)</w:t>
      </w:r>
      <w:r>
        <w:rPr>
          <w:i/>
        </w:rPr>
        <w:br/>
      </w:r>
      <w:r>
        <w:rPr>
          <w:i/>
        </w:rPr>
        <w:br/>
      </w:r>
      <w:r>
        <w:rPr>
          <w:i/>
        </w:rPr>
        <w:tab/>
      </w:r>
      <w:r>
        <w:rPr>
          <w:i/>
        </w:rPr>
        <w:tab/>
      </w:r>
      <w:r>
        <w:rPr>
          <w:i/>
        </w:rPr>
        <w:tab/>
      </w:r>
      <w:r>
        <w:rPr>
          <w:i/>
        </w:rPr>
        <w:tab/>
      </w:r>
      <w:r>
        <w:rPr>
          <w:i/>
        </w:rPr>
        <w:tab/>
        <w:t>Source: Ericsson</w:t>
      </w:r>
    </w:p>
    <w:p w14:paraId="581CE927" w14:textId="77777777" w:rsidR="008A5A7C" w:rsidRDefault="008A5A7C" w:rsidP="008A5A7C">
      <w:pPr>
        <w:rPr>
          <w:rFonts w:ascii="Arial" w:hAnsi="Arial" w:cs="Arial"/>
          <w:b/>
        </w:rPr>
      </w:pPr>
      <w:r>
        <w:rPr>
          <w:rFonts w:ascii="Arial" w:hAnsi="Arial" w:cs="Arial"/>
          <w:b/>
        </w:rPr>
        <w:t xml:space="preserve">Discussion: </w:t>
      </w:r>
    </w:p>
    <w:p w14:paraId="170F817A" w14:textId="77777777" w:rsidR="008A5A7C" w:rsidRDefault="008A5A7C" w:rsidP="008A5A7C">
      <w:r>
        <w:t>Abdessamad (Huawei): The CR requires a revision.</w:t>
      </w:r>
    </w:p>
    <w:p w14:paraId="5BC17426" w14:textId="77777777" w:rsidR="008A5A7C" w:rsidRDefault="008A5A7C" w:rsidP="008A5A7C">
      <w:r>
        <w:t>Igor (Ericsson): r1 is available.</w:t>
      </w:r>
    </w:p>
    <w:p w14:paraId="1EC9538D" w14:textId="77777777" w:rsidR="008A5A7C" w:rsidRDefault="008A5A7C" w:rsidP="008A5A7C">
      <w:r>
        <w:t>Naren (Samsung): Request clarification and revision.</w:t>
      </w:r>
    </w:p>
    <w:p w14:paraId="3881E558" w14:textId="77777777" w:rsidR="008A5A7C" w:rsidRDefault="008A5A7C" w:rsidP="008A5A7C">
      <w:r>
        <w:t>Igor (Ericsson): revision 2 is available. The reply to Samsung’s comments provided.</w:t>
      </w:r>
    </w:p>
    <w:p w14:paraId="3E7A32CB" w14:textId="77777777" w:rsidR="008A5A7C" w:rsidRDefault="008A5A7C" w:rsidP="008A5A7C">
      <w:r>
        <w:t>Abdessamad (Huawei): Fine with 2078_r1.</w:t>
      </w:r>
    </w:p>
    <w:p w14:paraId="79171D9C" w14:textId="77777777" w:rsidR="008A5A7C" w:rsidRDefault="008A5A7C" w:rsidP="008A5A7C">
      <w:r>
        <w:t>Abdessamad (Huawei): Fine as well with 2078_r2.</w:t>
      </w:r>
    </w:p>
    <w:p w14:paraId="227F1BC8" w14:textId="77777777" w:rsidR="008A5A7C" w:rsidRDefault="008A5A7C" w:rsidP="008A5A7C">
      <w:r>
        <w:t>Naren (Samsung): Fine with r2.</w:t>
      </w:r>
    </w:p>
    <w:p w14:paraId="63B2980B" w14:textId="77777777" w:rsidR="008A5A7C" w:rsidRDefault="008A5A7C" w:rsidP="008A5A7C">
      <w:r>
        <w:t>Revision is pre-agreed.</w:t>
      </w:r>
    </w:p>
    <w:p w14:paraId="510A7B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C3-222432</w:t>
      </w:r>
      <w:r>
        <w:rPr>
          <w:color w:val="993300"/>
          <w:u w:val="single"/>
        </w:rPr>
        <w:t>.</w:t>
      </w:r>
    </w:p>
    <w:p w14:paraId="64B38991" w14:textId="3A2DC252" w:rsidR="008A5A7C" w:rsidRDefault="008A5A7C" w:rsidP="008A5A7C">
      <w:pPr>
        <w:rPr>
          <w:rFonts w:ascii="Arial" w:hAnsi="Arial" w:cs="Arial"/>
          <w:b/>
          <w:sz w:val="24"/>
        </w:rPr>
      </w:pPr>
      <w:r>
        <w:rPr>
          <w:rFonts w:ascii="Arial" w:hAnsi="Arial" w:cs="Arial"/>
          <w:b/>
          <w:color w:val="0000FF"/>
          <w:sz w:val="24"/>
        </w:rPr>
        <w:t>C3-222079</w:t>
      </w:r>
      <w:r>
        <w:rPr>
          <w:rFonts w:ascii="Arial" w:hAnsi="Arial" w:cs="Arial"/>
          <w:b/>
          <w:color w:val="0000FF"/>
          <w:sz w:val="24"/>
        </w:rPr>
        <w:tab/>
      </w:r>
      <w:r>
        <w:rPr>
          <w:rFonts w:ascii="Arial" w:hAnsi="Arial" w:cs="Arial"/>
          <w:b/>
          <w:sz w:val="24"/>
        </w:rPr>
        <w:t>Correction of the one-time indication in the SS_NetworkResourceMonitoring API</w:t>
      </w:r>
    </w:p>
    <w:p w14:paraId="1B48A1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CR-0081  rev  Cat: F (Rel-17)</w:t>
      </w:r>
      <w:r>
        <w:rPr>
          <w:i/>
        </w:rPr>
        <w:br/>
      </w:r>
      <w:r>
        <w:rPr>
          <w:i/>
        </w:rPr>
        <w:br/>
      </w:r>
      <w:r>
        <w:rPr>
          <w:i/>
        </w:rPr>
        <w:tab/>
      </w:r>
      <w:r>
        <w:rPr>
          <w:i/>
        </w:rPr>
        <w:tab/>
      </w:r>
      <w:r>
        <w:rPr>
          <w:i/>
        </w:rPr>
        <w:tab/>
      </w:r>
      <w:r>
        <w:rPr>
          <w:i/>
        </w:rPr>
        <w:tab/>
      </w:r>
      <w:r>
        <w:rPr>
          <w:i/>
        </w:rPr>
        <w:tab/>
        <w:t>Source: Ericsson</w:t>
      </w:r>
    </w:p>
    <w:p w14:paraId="626D4078" w14:textId="77777777" w:rsidR="008A5A7C" w:rsidRDefault="008A5A7C" w:rsidP="008A5A7C">
      <w:pPr>
        <w:rPr>
          <w:rFonts w:ascii="Arial" w:hAnsi="Arial" w:cs="Arial"/>
          <w:b/>
        </w:rPr>
      </w:pPr>
      <w:r>
        <w:rPr>
          <w:rFonts w:ascii="Arial" w:hAnsi="Arial" w:cs="Arial"/>
          <w:b/>
        </w:rPr>
        <w:t xml:space="preserve">Discussion: </w:t>
      </w:r>
    </w:p>
    <w:p w14:paraId="3A57A517" w14:textId="77777777" w:rsidR="008A5A7C" w:rsidRDefault="008A5A7C" w:rsidP="008A5A7C">
      <w:r>
        <w:t>This CR provides a backward compatible correction of TS29549_SS_NetworkResourceMonitoring.yaml OpenAPI file.</w:t>
      </w:r>
    </w:p>
    <w:p w14:paraId="789EE7B5" w14:textId="77777777" w:rsidR="008A5A7C" w:rsidRDefault="008A5A7C" w:rsidP="008A5A7C">
      <w:r>
        <w:t>Abdessamad (Huawei): Huawei does not agree with this proposal.</w:t>
      </w:r>
    </w:p>
    <w:p w14:paraId="47E47669" w14:textId="77777777" w:rsidR="008A5A7C" w:rsidRDefault="008A5A7C" w:rsidP="008A5A7C">
      <w:r>
        <w:t>Igor (Ericsson): the reply provided.</w:t>
      </w:r>
    </w:p>
    <w:p w14:paraId="11216912" w14:textId="77777777" w:rsidR="008A5A7C" w:rsidRDefault="008A5A7C" w:rsidP="008A5A7C">
      <w:r>
        <w:t>Abdessamad (Huawei): Providing further comments.</w:t>
      </w:r>
    </w:p>
    <w:p w14:paraId="304FEA2F" w14:textId="77777777" w:rsidR="008A5A7C" w:rsidRDefault="008A5A7C" w:rsidP="008A5A7C">
      <w:r>
        <w:t>Igor (Ericsson): providing the clarifications.</w:t>
      </w:r>
    </w:p>
    <w:p w14:paraId="66A074C2" w14:textId="77777777" w:rsidR="008A5A7C" w:rsidRDefault="008A5A7C" w:rsidP="008A5A7C">
      <w:r>
        <w:t>Abdessamad (Huawei): Providing further comments + Huawei still does not agree to this proposal.</w:t>
      </w:r>
    </w:p>
    <w:p w14:paraId="4D7E2599" w14:textId="77777777" w:rsidR="008A5A7C" w:rsidRDefault="008A5A7C" w:rsidP="008A5A7C">
      <w:r>
        <w:t>Igor (Ericsson): the comments from Ericsson are not considered.</w:t>
      </w:r>
    </w:p>
    <w:p w14:paraId="5C7B4A14" w14:textId="77777777" w:rsidR="008A5A7C" w:rsidRDefault="008A5A7C" w:rsidP="008A5A7C">
      <w:r>
        <w:t>Abdessamad (Huawei): Providing answers to Ericsson’s feedback + Huawei still does not agree to this proposal.</w:t>
      </w:r>
    </w:p>
    <w:p w14:paraId="230A65E3" w14:textId="77777777" w:rsidR="008A5A7C" w:rsidRDefault="008A5A7C" w:rsidP="008A5A7C">
      <w:r>
        <w:t>Igor (Ericsson): providing comments and requesting clarifications.</w:t>
      </w:r>
    </w:p>
    <w:p w14:paraId="184C919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84A221" w14:textId="022B7D03" w:rsidR="008A5A7C" w:rsidRDefault="008A5A7C" w:rsidP="008A5A7C">
      <w:pPr>
        <w:rPr>
          <w:rFonts w:ascii="Arial" w:hAnsi="Arial" w:cs="Arial"/>
          <w:b/>
          <w:sz w:val="24"/>
        </w:rPr>
      </w:pPr>
      <w:r>
        <w:rPr>
          <w:rFonts w:ascii="Arial" w:hAnsi="Arial" w:cs="Arial"/>
          <w:b/>
          <w:color w:val="0000FF"/>
          <w:sz w:val="24"/>
        </w:rPr>
        <w:t>C3-222080</w:t>
      </w:r>
      <w:r>
        <w:rPr>
          <w:rFonts w:ascii="Arial" w:hAnsi="Arial" w:cs="Arial"/>
          <w:b/>
          <w:color w:val="0000FF"/>
          <w:sz w:val="24"/>
        </w:rPr>
        <w:tab/>
      </w:r>
      <w:r>
        <w:rPr>
          <w:rFonts w:ascii="Arial" w:hAnsi="Arial" w:cs="Arial"/>
          <w:b/>
          <w:sz w:val="24"/>
        </w:rPr>
        <w:t>Partial success support in the SS_NetworkResourceMonitoring API</w:t>
      </w:r>
    </w:p>
    <w:p w14:paraId="40AA2C5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CR-0082  rev  Cat: F (Rel-17)</w:t>
      </w:r>
      <w:r>
        <w:rPr>
          <w:i/>
        </w:rPr>
        <w:br/>
      </w:r>
      <w:r>
        <w:rPr>
          <w:i/>
        </w:rPr>
        <w:br/>
      </w:r>
      <w:r>
        <w:rPr>
          <w:i/>
        </w:rPr>
        <w:tab/>
      </w:r>
      <w:r>
        <w:rPr>
          <w:i/>
        </w:rPr>
        <w:tab/>
      </w:r>
      <w:r>
        <w:rPr>
          <w:i/>
        </w:rPr>
        <w:tab/>
      </w:r>
      <w:r>
        <w:rPr>
          <w:i/>
        </w:rPr>
        <w:tab/>
      </w:r>
      <w:r>
        <w:rPr>
          <w:i/>
        </w:rPr>
        <w:tab/>
        <w:t>Source: Ericsson</w:t>
      </w:r>
    </w:p>
    <w:p w14:paraId="1DC7C74F" w14:textId="77777777" w:rsidR="008A5A7C" w:rsidRDefault="008A5A7C" w:rsidP="008A5A7C">
      <w:pPr>
        <w:rPr>
          <w:rFonts w:ascii="Arial" w:hAnsi="Arial" w:cs="Arial"/>
          <w:b/>
        </w:rPr>
      </w:pPr>
      <w:r>
        <w:rPr>
          <w:rFonts w:ascii="Arial" w:hAnsi="Arial" w:cs="Arial"/>
          <w:b/>
        </w:rPr>
        <w:t xml:space="preserve">Discussion: </w:t>
      </w:r>
    </w:p>
    <w:p w14:paraId="70768E8F" w14:textId="77777777" w:rsidR="008A5A7C" w:rsidRDefault="008A5A7C" w:rsidP="008A5A7C">
      <w:r>
        <w:t>This CR provides a backward compatible correction of TS29549_SS_NetworkResourceMonitoring.yaml OpenAPI file.</w:t>
      </w:r>
    </w:p>
    <w:p w14:paraId="58868155" w14:textId="77777777" w:rsidR="008A5A7C" w:rsidRDefault="008A5A7C" w:rsidP="008A5A7C">
      <w:r>
        <w:t>Igor (Ericsson): revision 1 is available.</w:t>
      </w:r>
    </w:p>
    <w:p w14:paraId="4CEC52E3" w14:textId="77777777" w:rsidR="008A5A7C" w:rsidRDefault="008A5A7C" w:rsidP="008A5A7C">
      <w:r>
        <w:lastRenderedPageBreak/>
        <w:t>Abdessamad (Huawei): The CR requires a revision.</w:t>
      </w:r>
    </w:p>
    <w:p w14:paraId="6E4DDBE2" w14:textId="77777777" w:rsidR="008A5A7C" w:rsidRDefault="008A5A7C" w:rsidP="008A5A7C">
      <w:r>
        <w:t>Igor (Ericsson): revision 2 is available. Reply provided.</w:t>
      </w:r>
    </w:p>
    <w:p w14:paraId="669ECC39" w14:textId="77777777" w:rsidR="008A5A7C" w:rsidRDefault="008A5A7C" w:rsidP="008A5A7C">
      <w:r>
        <w:t>Abdessamad (Huawei): Providing further comments on 2080_r2.</w:t>
      </w:r>
    </w:p>
    <w:p w14:paraId="27BAAAF7" w14:textId="77777777" w:rsidR="008A5A7C" w:rsidRDefault="008A5A7C" w:rsidP="008A5A7C">
      <w:r>
        <w:t>Igor (Ericsson): revision 3 is available. Clarification provided.</w:t>
      </w:r>
    </w:p>
    <w:p w14:paraId="3767D502" w14:textId="77777777" w:rsidR="008A5A7C" w:rsidRDefault="008A5A7C" w:rsidP="008A5A7C">
      <w:r>
        <w:t>Abdessamad (Huawei): Providing further comments on 2080_r3.</w:t>
      </w:r>
    </w:p>
    <w:p w14:paraId="763D9861" w14:textId="77777777" w:rsidR="008A5A7C" w:rsidRDefault="008A5A7C" w:rsidP="008A5A7C">
      <w:r>
        <w:t>Abdessamad (Huawei): Replying to Ericsson’s feedback.</w:t>
      </w:r>
    </w:p>
    <w:p w14:paraId="4FBD77FF" w14:textId="77777777" w:rsidR="008A5A7C" w:rsidRDefault="008A5A7C" w:rsidP="008A5A7C">
      <w:r>
        <w:t>Igor (Ericsson): revision 4 is available.</w:t>
      </w:r>
    </w:p>
    <w:p w14:paraId="55AC645F" w14:textId="77777777" w:rsidR="008A5A7C" w:rsidRDefault="008A5A7C" w:rsidP="008A5A7C">
      <w:r>
        <w:t>Abdessamad (Huawei): Providing comments on 2080_r4.</w:t>
      </w:r>
    </w:p>
    <w:p w14:paraId="21ED7324" w14:textId="77777777" w:rsidR="008A5A7C" w:rsidRDefault="008A5A7C" w:rsidP="008A5A7C">
      <w:r>
        <w:t>Abdessamad (Huawei): fine with r5.</w:t>
      </w:r>
    </w:p>
    <w:p w14:paraId="62B16D2E" w14:textId="77777777" w:rsidR="008A5A7C" w:rsidRDefault="008A5A7C" w:rsidP="008A5A7C">
      <w:r>
        <w:t>Revision is pre-agreed.</w:t>
      </w:r>
    </w:p>
    <w:p w14:paraId="11A7361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C3-222526</w:t>
      </w:r>
      <w:r>
        <w:rPr>
          <w:color w:val="993300"/>
          <w:u w:val="single"/>
        </w:rPr>
        <w:t>.</w:t>
      </w:r>
    </w:p>
    <w:p w14:paraId="59677ACF" w14:textId="1D5B5451" w:rsidR="008A5A7C" w:rsidRDefault="008A5A7C" w:rsidP="008A5A7C">
      <w:pPr>
        <w:rPr>
          <w:rFonts w:ascii="Arial" w:hAnsi="Arial" w:cs="Arial"/>
          <w:b/>
          <w:sz w:val="24"/>
        </w:rPr>
      </w:pPr>
      <w:r>
        <w:rPr>
          <w:rFonts w:ascii="Arial" w:hAnsi="Arial" w:cs="Arial"/>
          <w:b/>
          <w:color w:val="0000FF"/>
          <w:sz w:val="24"/>
        </w:rPr>
        <w:t>C3-222365</w:t>
      </w:r>
      <w:r>
        <w:rPr>
          <w:rFonts w:ascii="Arial" w:hAnsi="Arial" w:cs="Arial"/>
          <w:b/>
          <w:color w:val="0000FF"/>
          <w:sz w:val="24"/>
        </w:rPr>
        <w:tab/>
      </w:r>
      <w:r>
        <w:rPr>
          <w:rFonts w:ascii="Arial" w:hAnsi="Arial" w:cs="Arial"/>
          <w:b/>
          <w:sz w:val="24"/>
        </w:rPr>
        <w:t>Work plan for CT3 aspects of eSEAL</w:t>
      </w:r>
    </w:p>
    <w:p w14:paraId="70C3795B"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7550FE9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E6C5C" w14:textId="1958CE89" w:rsidR="008A5A7C" w:rsidRDefault="008A5A7C" w:rsidP="008A5A7C">
      <w:pPr>
        <w:rPr>
          <w:rFonts w:ascii="Arial" w:hAnsi="Arial" w:cs="Arial"/>
          <w:b/>
          <w:sz w:val="24"/>
        </w:rPr>
      </w:pPr>
      <w:r>
        <w:rPr>
          <w:rFonts w:ascii="Arial" w:hAnsi="Arial" w:cs="Arial"/>
          <w:b/>
          <w:color w:val="0000FF"/>
          <w:sz w:val="24"/>
        </w:rPr>
        <w:t>C3-222385</w:t>
      </w:r>
      <w:r>
        <w:rPr>
          <w:rFonts w:ascii="Arial" w:hAnsi="Arial" w:cs="Arial"/>
          <w:b/>
          <w:color w:val="0000FF"/>
          <w:sz w:val="24"/>
        </w:rPr>
        <w:tab/>
      </w:r>
      <w:r>
        <w:rPr>
          <w:rFonts w:ascii="Arial" w:hAnsi="Arial" w:cs="Arial"/>
          <w:b/>
          <w:sz w:val="24"/>
        </w:rPr>
        <w:t>Supplementary location information to verticals</w:t>
      </w:r>
    </w:p>
    <w:p w14:paraId="3A6328F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CR-0083  rev  Cat: B (Rel-17)</w:t>
      </w:r>
      <w:r>
        <w:rPr>
          <w:i/>
        </w:rPr>
        <w:br/>
      </w:r>
      <w:r>
        <w:rPr>
          <w:i/>
        </w:rPr>
        <w:br/>
      </w:r>
      <w:r>
        <w:rPr>
          <w:i/>
        </w:rPr>
        <w:tab/>
      </w:r>
      <w:r>
        <w:rPr>
          <w:i/>
        </w:rPr>
        <w:tab/>
      </w:r>
      <w:r>
        <w:rPr>
          <w:i/>
        </w:rPr>
        <w:tab/>
      </w:r>
      <w:r>
        <w:rPr>
          <w:i/>
        </w:rPr>
        <w:tab/>
      </w:r>
      <w:r>
        <w:rPr>
          <w:i/>
        </w:rPr>
        <w:tab/>
        <w:t>Source: Samsung</w:t>
      </w:r>
    </w:p>
    <w:p w14:paraId="3EAB68B7" w14:textId="77777777" w:rsidR="008A5A7C" w:rsidRDefault="008A5A7C" w:rsidP="008A5A7C">
      <w:pPr>
        <w:rPr>
          <w:rFonts w:ascii="Arial" w:hAnsi="Arial" w:cs="Arial"/>
          <w:b/>
        </w:rPr>
      </w:pPr>
      <w:r>
        <w:rPr>
          <w:rFonts w:ascii="Arial" w:hAnsi="Arial" w:cs="Arial"/>
          <w:b/>
        </w:rPr>
        <w:t xml:space="preserve">Discussion: </w:t>
      </w:r>
    </w:p>
    <w:p w14:paraId="4AD19917" w14:textId="77777777" w:rsidR="008A5A7C" w:rsidRDefault="008A5A7C" w:rsidP="008A5A7C">
      <w:r>
        <w:t>This CR proposes backward compatible feature for SS_Events API.</w:t>
      </w:r>
    </w:p>
    <w:p w14:paraId="00AE173E" w14:textId="77777777" w:rsidR="008A5A7C" w:rsidRDefault="008A5A7C" w:rsidP="008A5A7C">
      <w:r>
        <w:t>Igor (Ericsson): revision required due to the following comments.</w:t>
      </w:r>
    </w:p>
    <w:p w14:paraId="6EB10370" w14:textId="77777777" w:rsidR="008A5A7C" w:rsidRDefault="008A5A7C" w:rsidP="008A5A7C">
      <w:r>
        <w:t>Naren (Samsung): revision r1 made available with implementation of comments from Ericsson</w:t>
      </w:r>
    </w:p>
    <w:p w14:paraId="3778EE13" w14:textId="77777777" w:rsidR="008A5A7C" w:rsidRDefault="008A5A7C" w:rsidP="008A5A7C">
      <w:r>
        <w:t>Igor (Ericsson): fine with revision 1.</w:t>
      </w:r>
    </w:p>
    <w:p w14:paraId="2CD7C85A" w14:textId="77777777" w:rsidR="008A5A7C" w:rsidRDefault="008A5A7C" w:rsidP="008A5A7C">
      <w:r>
        <w:t>Abdessamad (Huawei): Fine with 2385_r1 &amp; Huawei would be happy to cosign the CR if OK for Samsung.</w:t>
      </w:r>
    </w:p>
    <w:p w14:paraId="150F8789" w14:textId="77777777" w:rsidR="008A5A7C" w:rsidRDefault="008A5A7C" w:rsidP="008A5A7C">
      <w:r>
        <w:t>Naren (Samsung): As requested, will add Huawei as co-source company in the revision.</w:t>
      </w:r>
    </w:p>
    <w:p w14:paraId="1F701D6C" w14:textId="77777777" w:rsidR="008A5A7C" w:rsidRDefault="008A5A7C" w:rsidP="008A5A7C">
      <w:r>
        <w:t>Revision is pre-agreed, add Huawei as co-signer.</w:t>
      </w:r>
    </w:p>
    <w:p w14:paraId="382E5A3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C3-222509</w:t>
      </w:r>
      <w:r>
        <w:rPr>
          <w:color w:val="993300"/>
          <w:u w:val="single"/>
        </w:rPr>
        <w:t>.</w:t>
      </w:r>
    </w:p>
    <w:p w14:paraId="7EF814B0" w14:textId="006C5C97" w:rsidR="008A5A7C" w:rsidRDefault="008A5A7C" w:rsidP="008A5A7C">
      <w:pPr>
        <w:rPr>
          <w:rFonts w:ascii="Arial" w:hAnsi="Arial" w:cs="Arial"/>
          <w:b/>
          <w:sz w:val="24"/>
        </w:rPr>
      </w:pPr>
      <w:r>
        <w:rPr>
          <w:rFonts w:ascii="Arial" w:hAnsi="Arial" w:cs="Arial"/>
          <w:b/>
          <w:color w:val="0000FF"/>
          <w:sz w:val="24"/>
        </w:rPr>
        <w:t>C3-222427</w:t>
      </w:r>
      <w:r>
        <w:rPr>
          <w:rFonts w:ascii="Arial" w:hAnsi="Arial" w:cs="Arial"/>
          <w:b/>
          <w:color w:val="0000FF"/>
          <w:sz w:val="24"/>
        </w:rPr>
        <w:tab/>
      </w:r>
      <w:r>
        <w:rPr>
          <w:rFonts w:ascii="Arial" w:hAnsi="Arial" w:cs="Arial"/>
          <w:b/>
          <w:sz w:val="24"/>
        </w:rPr>
        <w:t>Tags and OperationId support in the SS_NetworkResourceMonitoring API</w:t>
      </w:r>
    </w:p>
    <w:p w14:paraId="4AB58D9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CR-0073  rev 1 Cat: F (Rel-17)</w:t>
      </w:r>
      <w:r>
        <w:rPr>
          <w:i/>
        </w:rPr>
        <w:br/>
      </w:r>
      <w:r>
        <w:rPr>
          <w:i/>
        </w:rPr>
        <w:br/>
      </w:r>
      <w:r>
        <w:rPr>
          <w:i/>
        </w:rPr>
        <w:tab/>
      </w:r>
      <w:r>
        <w:rPr>
          <w:i/>
        </w:rPr>
        <w:tab/>
      </w:r>
      <w:r>
        <w:rPr>
          <w:i/>
        </w:rPr>
        <w:tab/>
      </w:r>
      <w:r>
        <w:rPr>
          <w:i/>
        </w:rPr>
        <w:tab/>
      </w:r>
      <w:r>
        <w:rPr>
          <w:i/>
        </w:rPr>
        <w:tab/>
        <w:t>Source: Ericsson</w:t>
      </w:r>
    </w:p>
    <w:p w14:paraId="1967EEED" w14:textId="77777777" w:rsidR="008A5A7C" w:rsidRDefault="008A5A7C" w:rsidP="008A5A7C">
      <w:pPr>
        <w:rPr>
          <w:color w:val="808080"/>
        </w:rPr>
      </w:pPr>
      <w:r>
        <w:rPr>
          <w:color w:val="808080"/>
        </w:rPr>
        <w:t>(Replaces C3-222071)</w:t>
      </w:r>
    </w:p>
    <w:p w14:paraId="52BD1C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8BA7C" w14:textId="6A354814" w:rsidR="008A5A7C" w:rsidRDefault="008A5A7C" w:rsidP="008A5A7C">
      <w:pPr>
        <w:rPr>
          <w:rFonts w:ascii="Arial" w:hAnsi="Arial" w:cs="Arial"/>
          <w:b/>
          <w:sz w:val="24"/>
        </w:rPr>
      </w:pPr>
      <w:r>
        <w:rPr>
          <w:rFonts w:ascii="Arial" w:hAnsi="Arial" w:cs="Arial"/>
          <w:b/>
          <w:color w:val="0000FF"/>
          <w:sz w:val="24"/>
        </w:rPr>
        <w:lastRenderedPageBreak/>
        <w:t>C3-222428</w:t>
      </w:r>
      <w:r>
        <w:rPr>
          <w:rFonts w:ascii="Arial" w:hAnsi="Arial" w:cs="Arial"/>
          <w:b/>
          <w:color w:val="0000FF"/>
          <w:sz w:val="24"/>
        </w:rPr>
        <w:tab/>
      </w:r>
      <w:r>
        <w:rPr>
          <w:rFonts w:ascii="Arial" w:hAnsi="Arial" w:cs="Arial"/>
          <w:b/>
          <w:sz w:val="24"/>
        </w:rPr>
        <w:t>Dimension of QoS parameters in the SS_NetworkResourceMonitoring API</w:t>
      </w:r>
    </w:p>
    <w:p w14:paraId="55BADCF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CR-0074  rev 1 Cat: F (Rel-17)</w:t>
      </w:r>
      <w:r>
        <w:rPr>
          <w:i/>
        </w:rPr>
        <w:br/>
      </w:r>
      <w:r>
        <w:rPr>
          <w:i/>
        </w:rPr>
        <w:br/>
      </w:r>
      <w:r>
        <w:rPr>
          <w:i/>
        </w:rPr>
        <w:tab/>
      </w:r>
      <w:r>
        <w:rPr>
          <w:i/>
        </w:rPr>
        <w:tab/>
      </w:r>
      <w:r>
        <w:rPr>
          <w:i/>
        </w:rPr>
        <w:tab/>
      </w:r>
      <w:r>
        <w:rPr>
          <w:i/>
        </w:rPr>
        <w:tab/>
      </w:r>
      <w:r>
        <w:rPr>
          <w:i/>
        </w:rPr>
        <w:tab/>
        <w:t>Source: Ericsson</w:t>
      </w:r>
    </w:p>
    <w:p w14:paraId="6884E5E9" w14:textId="77777777" w:rsidR="008A5A7C" w:rsidRDefault="008A5A7C" w:rsidP="008A5A7C">
      <w:pPr>
        <w:rPr>
          <w:color w:val="808080"/>
        </w:rPr>
      </w:pPr>
      <w:r>
        <w:rPr>
          <w:color w:val="808080"/>
        </w:rPr>
        <w:t>(Replaces C3-222072)</w:t>
      </w:r>
    </w:p>
    <w:p w14:paraId="5BC499A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B205A" w14:textId="63061495" w:rsidR="008A5A7C" w:rsidRDefault="008A5A7C" w:rsidP="008A5A7C">
      <w:pPr>
        <w:rPr>
          <w:rFonts w:ascii="Arial" w:hAnsi="Arial" w:cs="Arial"/>
          <w:b/>
          <w:sz w:val="24"/>
        </w:rPr>
      </w:pPr>
      <w:r>
        <w:rPr>
          <w:rFonts w:ascii="Arial" w:hAnsi="Arial" w:cs="Arial"/>
          <w:b/>
          <w:color w:val="0000FF"/>
          <w:sz w:val="24"/>
        </w:rPr>
        <w:t>C3-222429</w:t>
      </w:r>
      <w:r>
        <w:rPr>
          <w:rFonts w:ascii="Arial" w:hAnsi="Arial" w:cs="Arial"/>
          <w:b/>
          <w:color w:val="0000FF"/>
          <w:sz w:val="24"/>
        </w:rPr>
        <w:tab/>
      </w:r>
      <w:r>
        <w:rPr>
          <w:rFonts w:ascii="Arial" w:hAnsi="Arial" w:cs="Arial"/>
          <w:b/>
          <w:sz w:val="24"/>
        </w:rPr>
        <w:t>The "Requestor identity" attributes removal in Release 17 APIs</w:t>
      </w:r>
    </w:p>
    <w:p w14:paraId="3747161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CR-0076  rev 1 Cat: F (Rel-17)</w:t>
      </w:r>
      <w:r>
        <w:rPr>
          <w:i/>
        </w:rPr>
        <w:br/>
      </w:r>
      <w:r>
        <w:rPr>
          <w:i/>
        </w:rPr>
        <w:br/>
      </w:r>
      <w:r>
        <w:rPr>
          <w:i/>
        </w:rPr>
        <w:tab/>
      </w:r>
      <w:r>
        <w:rPr>
          <w:i/>
        </w:rPr>
        <w:tab/>
      </w:r>
      <w:r>
        <w:rPr>
          <w:i/>
        </w:rPr>
        <w:tab/>
      </w:r>
      <w:r>
        <w:rPr>
          <w:i/>
        </w:rPr>
        <w:tab/>
      </w:r>
      <w:r>
        <w:rPr>
          <w:i/>
        </w:rPr>
        <w:tab/>
        <w:t>Source: Ericsson</w:t>
      </w:r>
    </w:p>
    <w:p w14:paraId="1F6BAD03" w14:textId="77777777" w:rsidR="008A5A7C" w:rsidRDefault="008A5A7C" w:rsidP="008A5A7C">
      <w:pPr>
        <w:rPr>
          <w:color w:val="808080"/>
        </w:rPr>
      </w:pPr>
      <w:r>
        <w:rPr>
          <w:color w:val="808080"/>
        </w:rPr>
        <w:t>(Replaces C3-222074)</w:t>
      </w:r>
    </w:p>
    <w:p w14:paraId="027FF6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07D5B" w14:textId="0F245E11" w:rsidR="008A5A7C" w:rsidRDefault="008A5A7C" w:rsidP="008A5A7C">
      <w:pPr>
        <w:rPr>
          <w:rFonts w:ascii="Arial" w:hAnsi="Arial" w:cs="Arial"/>
          <w:b/>
          <w:sz w:val="24"/>
        </w:rPr>
      </w:pPr>
      <w:r>
        <w:rPr>
          <w:rFonts w:ascii="Arial" w:hAnsi="Arial" w:cs="Arial"/>
          <w:b/>
          <w:color w:val="0000FF"/>
          <w:sz w:val="24"/>
        </w:rPr>
        <w:t>C3-222430</w:t>
      </w:r>
      <w:r>
        <w:rPr>
          <w:rFonts w:ascii="Arial" w:hAnsi="Arial" w:cs="Arial"/>
          <w:b/>
          <w:color w:val="0000FF"/>
          <w:sz w:val="24"/>
        </w:rPr>
        <w:tab/>
      </w:r>
      <w:r>
        <w:rPr>
          <w:rFonts w:ascii="Arial" w:hAnsi="Arial" w:cs="Arial"/>
          <w:b/>
          <w:sz w:val="24"/>
        </w:rPr>
        <w:t>Resolving EN for the Subscribe service operation in the SS_NetworkResourceMonitoring API</w:t>
      </w:r>
    </w:p>
    <w:p w14:paraId="38E653F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CR-0077  rev 1 Cat: F (Rel-17)</w:t>
      </w:r>
      <w:r>
        <w:rPr>
          <w:i/>
        </w:rPr>
        <w:br/>
      </w:r>
      <w:r>
        <w:rPr>
          <w:i/>
        </w:rPr>
        <w:br/>
      </w:r>
      <w:r>
        <w:rPr>
          <w:i/>
        </w:rPr>
        <w:tab/>
      </w:r>
      <w:r>
        <w:rPr>
          <w:i/>
        </w:rPr>
        <w:tab/>
      </w:r>
      <w:r>
        <w:rPr>
          <w:i/>
        </w:rPr>
        <w:tab/>
      </w:r>
      <w:r>
        <w:rPr>
          <w:i/>
        </w:rPr>
        <w:tab/>
      </w:r>
      <w:r>
        <w:rPr>
          <w:i/>
        </w:rPr>
        <w:tab/>
        <w:t>Source: Ericsson</w:t>
      </w:r>
    </w:p>
    <w:p w14:paraId="6C142A48" w14:textId="77777777" w:rsidR="008A5A7C" w:rsidRDefault="008A5A7C" w:rsidP="008A5A7C">
      <w:pPr>
        <w:rPr>
          <w:color w:val="808080"/>
        </w:rPr>
      </w:pPr>
      <w:r>
        <w:rPr>
          <w:color w:val="808080"/>
        </w:rPr>
        <w:t>(Replaces C3-222075)</w:t>
      </w:r>
    </w:p>
    <w:p w14:paraId="2192684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97A76" w14:textId="09F192A5" w:rsidR="008A5A7C" w:rsidRDefault="008A5A7C" w:rsidP="008A5A7C">
      <w:pPr>
        <w:rPr>
          <w:rFonts w:ascii="Arial" w:hAnsi="Arial" w:cs="Arial"/>
          <w:b/>
          <w:sz w:val="24"/>
        </w:rPr>
      </w:pPr>
      <w:r>
        <w:rPr>
          <w:rFonts w:ascii="Arial" w:hAnsi="Arial" w:cs="Arial"/>
          <w:b/>
          <w:color w:val="0000FF"/>
          <w:sz w:val="24"/>
        </w:rPr>
        <w:t>C3-222431</w:t>
      </w:r>
      <w:r>
        <w:rPr>
          <w:rFonts w:ascii="Arial" w:hAnsi="Arial" w:cs="Arial"/>
          <w:b/>
          <w:color w:val="0000FF"/>
          <w:sz w:val="24"/>
        </w:rPr>
        <w:tab/>
      </w:r>
      <w:r>
        <w:rPr>
          <w:rFonts w:ascii="Arial" w:hAnsi="Arial" w:cs="Arial"/>
          <w:b/>
          <w:sz w:val="24"/>
        </w:rPr>
        <w:t>NO-REF_SIBLINGS error correction</w:t>
      </w:r>
    </w:p>
    <w:p w14:paraId="3DC3E87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CR-0079  rev 1 Cat: F (Rel-17)</w:t>
      </w:r>
      <w:r>
        <w:rPr>
          <w:i/>
        </w:rPr>
        <w:br/>
      </w:r>
      <w:r>
        <w:rPr>
          <w:i/>
        </w:rPr>
        <w:br/>
      </w:r>
      <w:r>
        <w:rPr>
          <w:i/>
        </w:rPr>
        <w:tab/>
      </w:r>
      <w:r>
        <w:rPr>
          <w:i/>
        </w:rPr>
        <w:tab/>
      </w:r>
      <w:r>
        <w:rPr>
          <w:i/>
        </w:rPr>
        <w:tab/>
      </w:r>
      <w:r>
        <w:rPr>
          <w:i/>
        </w:rPr>
        <w:tab/>
      </w:r>
      <w:r>
        <w:rPr>
          <w:i/>
        </w:rPr>
        <w:tab/>
        <w:t>Source: Ericsson</w:t>
      </w:r>
    </w:p>
    <w:p w14:paraId="49ECC214" w14:textId="77777777" w:rsidR="008A5A7C" w:rsidRDefault="008A5A7C" w:rsidP="008A5A7C">
      <w:pPr>
        <w:rPr>
          <w:color w:val="808080"/>
        </w:rPr>
      </w:pPr>
      <w:r>
        <w:rPr>
          <w:color w:val="808080"/>
        </w:rPr>
        <w:t>(Replaces C3-222077)</w:t>
      </w:r>
    </w:p>
    <w:p w14:paraId="3990C4A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38847" w14:textId="34141E18" w:rsidR="008A5A7C" w:rsidRDefault="008A5A7C" w:rsidP="008A5A7C">
      <w:pPr>
        <w:rPr>
          <w:rFonts w:ascii="Arial" w:hAnsi="Arial" w:cs="Arial"/>
          <w:b/>
          <w:sz w:val="24"/>
        </w:rPr>
      </w:pPr>
      <w:r>
        <w:rPr>
          <w:rFonts w:ascii="Arial" w:hAnsi="Arial" w:cs="Arial"/>
          <w:b/>
          <w:color w:val="0000FF"/>
          <w:sz w:val="24"/>
        </w:rPr>
        <w:t>C3-222432</w:t>
      </w:r>
      <w:r>
        <w:rPr>
          <w:rFonts w:ascii="Arial" w:hAnsi="Arial" w:cs="Arial"/>
          <w:b/>
          <w:color w:val="0000FF"/>
          <w:sz w:val="24"/>
        </w:rPr>
        <w:tab/>
      </w:r>
      <w:r>
        <w:rPr>
          <w:rFonts w:ascii="Arial" w:hAnsi="Arial" w:cs="Arial"/>
          <w:b/>
          <w:sz w:val="24"/>
        </w:rPr>
        <w:t>SEAL-S security update for Release-17</w:t>
      </w:r>
    </w:p>
    <w:p w14:paraId="7D79639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CR-0080  rev 1 Cat: F (Rel-17)</w:t>
      </w:r>
      <w:r>
        <w:rPr>
          <w:i/>
        </w:rPr>
        <w:br/>
      </w:r>
      <w:r>
        <w:rPr>
          <w:i/>
        </w:rPr>
        <w:br/>
      </w:r>
      <w:r>
        <w:rPr>
          <w:i/>
        </w:rPr>
        <w:tab/>
      </w:r>
      <w:r>
        <w:rPr>
          <w:i/>
        </w:rPr>
        <w:tab/>
      </w:r>
      <w:r>
        <w:rPr>
          <w:i/>
        </w:rPr>
        <w:tab/>
      </w:r>
      <w:r>
        <w:rPr>
          <w:i/>
        </w:rPr>
        <w:tab/>
      </w:r>
      <w:r>
        <w:rPr>
          <w:i/>
        </w:rPr>
        <w:tab/>
        <w:t>Source: Ericsson</w:t>
      </w:r>
    </w:p>
    <w:p w14:paraId="44EC93EA" w14:textId="77777777" w:rsidR="008A5A7C" w:rsidRDefault="008A5A7C" w:rsidP="008A5A7C">
      <w:pPr>
        <w:rPr>
          <w:color w:val="808080"/>
        </w:rPr>
      </w:pPr>
      <w:r>
        <w:rPr>
          <w:color w:val="808080"/>
        </w:rPr>
        <w:t>(Replaces C3-222078)</w:t>
      </w:r>
    </w:p>
    <w:p w14:paraId="0442945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33CB0" w14:textId="6D32C5DE" w:rsidR="008A5A7C" w:rsidRDefault="008A5A7C" w:rsidP="008A5A7C">
      <w:pPr>
        <w:rPr>
          <w:rFonts w:ascii="Arial" w:hAnsi="Arial" w:cs="Arial"/>
          <w:b/>
          <w:sz w:val="24"/>
        </w:rPr>
      </w:pPr>
      <w:r>
        <w:rPr>
          <w:rFonts w:ascii="Arial" w:hAnsi="Arial" w:cs="Arial"/>
          <w:b/>
          <w:color w:val="0000FF"/>
          <w:sz w:val="24"/>
        </w:rPr>
        <w:t>C3-222451</w:t>
      </w:r>
      <w:r>
        <w:rPr>
          <w:rFonts w:ascii="Arial" w:hAnsi="Arial" w:cs="Arial"/>
          <w:b/>
          <w:color w:val="0000FF"/>
          <w:sz w:val="24"/>
        </w:rPr>
        <w:tab/>
      </w:r>
      <w:r>
        <w:rPr>
          <w:rFonts w:ascii="Arial" w:hAnsi="Arial" w:cs="Arial"/>
          <w:b/>
          <w:sz w:val="24"/>
        </w:rPr>
        <w:t>LS on the handling of the termination of reporting functionality in the SS_NetworkResourceMonitoring API</w:t>
      </w:r>
    </w:p>
    <w:p w14:paraId="07EF7D76"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464F31A4" w14:textId="77777777" w:rsidR="008A5A7C" w:rsidRDefault="008A5A7C" w:rsidP="008A5A7C">
      <w:pPr>
        <w:rPr>
          <w:rFonts w:ascii="Arial" w:hAnsi="Arial" w:cs="Arial"/>
          <w:b/>
        </w:rPr>
      </w:pPr>
      <w:r>
        <w:rPr>
          <w:rFonts w:ascii="Arial" w:hAnsi="Arial" w:cs="Arial"/>
          <w:b/>
        </w:rPr>
        <w:t xml:space="preserve">Discussion: </w:t>
      </w:r>
    </w:p>
    <w:p w14:paraId="3D864BD7" w14:textId="77777777" w:rsidR="008A5A7C" w:rsidRDefault="008A5A7C" w:rsidP="008A5A7C">
      <w:r>
        <w:lastRenderedPageBreak/>
        <w:t>Abdessamad (Huawei): Providing 2451_r1-HW with the proposed changes from Huawei.</w:t>
      </w:r>
    </w:p>
    <w:p w14:paraId="13CF26A0" w14:textId="77777777" w:rsidR="008A5A7C" w:rsidRDefault="008A5A7C" w:rsidP="008A5A7C">
      <w:r>
        <w:t>Igor (Ericsson): providing comments on the proposed changes.</w:t>
      </w:r>
    </w:p>
    <w:p w14:paraId="3EF75EB4" w14:textId="77777777" w:rsidR="008A5A7C" w:rsidRDefault="008A5A7C" w:rsidP="008A5A7C">
      <w:r>
        <w:t>Abdessamad (Huawei): Replying to Ericsson’s feedback.</w:t>
      </w:r>
    </w:p>
    <w:p w14:paraId="410B8EA5" w14:textId="77777777" w:rsidR="008A5A7C" w:rsidRDefault="008A5A7C" w:rsidP="008A5A7C">
      <w:r>
        <w:t>Igor (Ericsson): revision 2 (clean version of r1 proposed by Abdessamad) is provided. Requesting to update the title in 3GU to “LS on the handling of the termination of reporting functionality in the SS_NetworkResourceMonitoring API”. Asking for:</w:t>
      </w:r>
    </w:p>
    <w:p w14:paraId="7115271C" w14:textId="77777777" w:rsidR="008A5A7C" w:rsidRDefault="008A5A7C" w:rsidP="008A5A7C">
      <w:r>
        <w:t>marking the LS as “urgent/early” to increase the probability to receive a reply from SA6 in the May meeting; and</w:t>
      </w:r>
    </w:p>
    <w:p w14:paraId="7B8F3BD4" w14:textId="77777777" w:rsidR="008A5A7C" w:rsidRDefault="008A5A7C" w:rsidP="008A5A7C">
      <w:r>
        <w:t>the CT3 agreement on a possibility to bring NBC CRs (category F) on September according to LS reply due to the possibility receive the LS reply in June (or late reply).</w:t>
      </w:r>
    </w:p>
    <w:p w14:paraId="630BE329" w14:textId="77777777" w:rsidR="008A5A7C" w:rsidRDefault="008A5A7C" w:rsidP="008A5A7C">
      <w:r>
        <w:t>Abdessamad (Huawei): Fine with 2451_r2.</w:t>
      </w:r>
    </w:p>
    <w:p w14:paraId="4797369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DC85D" w14:textId="57C9ACE9" w:rsidR="008A5A7C" w:rsidRDefault="008A5A7C" w:rsidP="008A5A7C">
      <w:pPr>
        <w:rPr>
          <w:rFonts w:ascii="Arial" w:hAnsi="Arial" w:cs="Arial"/>
          <w:b/>
          <w:sz w:val="24"/>
        </w:rPr>
      </w:pPr>
      <w:r>
        <w:rPr>
          <w:rFonts w:ascii="Arial" w:hAnsi="Arial" w:cs="Arial"/>
          <w:b/>
          <w:color w:val="0000FF"/>
          <w:sz w:val="24"/>
        </w:rPr>
        <w:t>C3-222509</w:t>
      </w:r>
      <w:r>
        <w:rPr>
          <w:rFonts w:ascii="Arial" w:hAnsi="Arial" w:cs="Arial"/>
          <w:b/>
          <w:color w:val="0000FF"/>
          <w:sz w:val="24"/>
        </w:rPr>
        <w:tab/>
      </w:r>
      <w:r>
        <w:rPr>
          <w:rFonts w:ascii="Arial" w:hAnsi="Arial" w:cs="Arial"/>
          <w:b/>
          <w:sz w:val="24"/>
        </w:rPr>
        <w:t>Supplementary location information to verticals</w:t>
      </w:r>
    </w:p>
    <w:p w14:paraId="1256E52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CR-0083  rev 1 Cat: B (Rel-17)</w:t>
      </w:r>
      <w:r>
        <w:rPr>
          <w:i/>
        </w:rPr>
        <w:br/>
      </w:r>
      <w:r>
        <w:rPr>
          <w:i/>
        </w:rPr>
        <w:br/>
      </w:r>
      <w:r>
        <w:rPr>
          <w:i/>
        </w:rPr>
        <w:tab/>
      </w:r>
      <w:r>
        <w:rPr>
          <w:i/>
        </w:rPr>
        <w:tab/>
      </w:r>
      <w:r>
        <w:rPr>
          <w:i/>
        </w:rPr>
        <w:tab/>
      </w:r>
      <w:r>
        <w:rPr>
          <w:i/>
        </w:rPr>
        <w:tab/>
      </w:r>
      <w:r>
        <w:rPr>
          <w:i/>
        </w:rPr>
        <w:tab/>
        <w:t>Source: Samsung, Huawei</w:t>
      </w:r>
    </w:p>
    <w:p w14:paraId="43071CDC" w14:textId="77777777" w:rsidR="008A5A7C" w:rsidRDefault="008A5A7C" w:rsidP="008A5A7C">
      <w:pPr>
        <w:rPr>
          <w:color w:val="808080"/>
        </w:rPr>
      </w:pPr>
      <w:r>
        <w:rPr>
          <w:color w:val="808080"/>
        </w:rPr>
        <w:t>(Replaces C3-222385)</w:t>
      </w:r>
    </w:p>
    <w:p w14:paraId="369F17C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B3FCF" w14:textId="2582260F" w:rsidR="008A5A7C" w:rsidRDefault="008A5A7C" w:rsidP="008A5A7C">
      <w:pPr>
        <w:rPr>
          <w:rFonts w:ascii="Arial" w:hAnsi="Arial" w:cs="Arial"/>
          <w:b/>
          <w:sz w:val="24"/>
        </w:rPr>
      </w:pPr>
      <w:r>
        <w:rPr>
          <w:rFonts w:ascii="Arial" w:hAnsi="Arial" w:cs="Arial"/>
          <w:b/>
          <w:color w:val="0000FF"/>
          <w:sz w:val="24"/>
        </w:rPr>
        <w:t>C3-222526</w:t>
      </w:r>
      <w:r>
        <w:rPr>
          <w:rFonts w:ascii="Arial" w:hAnsi="Arial" w:cs="Arial"/>
          <w:b/>
          <w:color w:val="0000FF"/>
          <w:sz w:val="24"/>
        </w:rPr>
        <w:tab/>
      </w:r>
      <w:r>
        <w:rPr>
          <w:rFonts w:ascii="Arial" w:hAnsi="Arial" w:cs="Arial"/>
          <w:b/>
          <w:sz w:val="24"/>
        </w:rPr>
        <w:t>Partial success support in the SS_NetworkResourceMonitoring API</w:t>
      </w:r>
    </w:p>
    <w:p w14:paraId="3DA6F55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CR-0082  rev 1 Cat: F (Rel-17)</w:t>
      </w:r>
      <w:r>
        <w:rPr>
          <w:i/>
        </w:rPr>
        <w:br/>
      </w:r>
      <w:r>
        <w:rPr>
          <w:i/>
        </w:rPr>
        <w:br/>
      </w:r>
      <w:r>
        <w:rPr>
          <w:i/>
        </w:rPr>
        <w:tab/>
      </w:r>
      <w:r>
        <w:rPr>
          <w:i/>
        </w:rPr>
        <w:tab/>
      </w:r>
      <w:r>
        <w:rPr>
          <w:i/>
        </w:rPr>
        <w:tab/>
      </w:r>
      <w:r>
        <w:rPr>
          <w:i/>
        </w:rPr>
        <w:tab/>
      </w:r>
      <w:r>
        <w:rPr>
          <w:i/>
        </w:rPr>
        <w:tab/>
        <w:t>Source: Ericsson</w:t>
      </w:r>
    </w:p>
    <w:p w14:paraId="202BB74E" w14:textId="77777777" w:rsidR="008A5A7C" w:rsidRDefault="008A5A7C" w:rsidP="008A5A7C">
      <w:pPr>
        <w:rPr>
          <w:color w:val="808080"/>
        </w:rPr>
      </w:pPr>
      <w:r>
        <w:rPr>
          <w:color w:val="808080"/>
        </w:rPr>
        <w:t>(Replaces C3-222080)</w:t>
      </w:r>
    </w:p>
    <w:p w14:paraId="6E5F314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E6A72" w14:textId="77777777" w:rsidR="008A5A7C" w:rsidRDefault="008A5A7C" w:rsidP="008A5A7C">
      <w:pPr>
        <w:pStyle w:val="Heading3"/>
      </w:pPr>
      <w:bookmarkStart w:id="73" w:name="_Toc101733804"/>
      <w:r>
        <w:t>17.33</w:t>
      </w:r>
      <w:r>
        <w:tab/>
        <w:t>System enhancement for redundant PDU session [TEI17_SE_RPS]</w:t>
      </w:r>
      <w:bookmarkEnd w:id="73"/>
    </w:p>
    <w:p w14:paraId="0EB7BFA2" w14:textId="77777777" w:rsidR="008A5A7C" w:rsidRDefault="008A5A7C" w:rsidP="008A5A7C">
      <w:pPr>
        <w:pStyle w:val="Heading3"/>
      </w:pPr>
      <w:bookmarkStart w:id="74" w:name="_Toc101733805"/>
      <w:r>
        <w:t>17.34</w:t>
      </w:r>
      <w:r>
        <w:tab/>
        <w:t>CT aspects for enabling MSGin5G Service [5GMARCH]</w:t>
      </w:r>
      <w:bookmarkEnd w:id="74"/>
    </w:p>
    <w:p w14:paraId="0CFAC13A" w14:textId="16B27BD3" w:rsidR="008A5A7C" w:rsidRDefault="008A5A7C" w:rsidP="008A5A7C">
      <w:pPr>
        <w:rPr>
          <w:rFonts w:ascii="Arial" w:hAnsi="Arial" w:cs="Arial"/>
          <w:b/>
          <w:sz w:val="24"/>
        </w:rPr>
      </w:pPr>
      <w:r>
        <w:rPr>
          <w:rFonts w:ascii="Arial" w:hAnsi="Arial" w:cs="Arial"/>
          <w:b/>
          <w:color w:val="0000FF"/>
          <w:sz w:val="24"/>
        </w:rPr>
        <w:t>C3-222275</w:t>
      </w:r>
      <w:r>
        <w:rPr>
          <w:rFonts w:ascii="Arial" w:hAnsi="Arial" w:cs="Arial"/>
          <w:b/>
          <w:color w:val="0000FF"/>
          <w:sz w:val="24"/>
        </w:rPr>
        <w:tab/>
      </w:r>
      <w:r>
        <w:rPr>
          <w:rFonts w:ascii="Arial" w:hAnsi="Arial" w:cs="Arial"/>
          <w:b/>
          <w:sz w:val="24"/>
        </w:rPr>
        <w:t>Add Usage of Network Capabilities in MSGin5G Server</w:t>
      </w:r>
    </w:p>
    <w:p w14:paraId="38B669F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CR-0001  rev  Cat: B (Rel-17)</w:t>
      </w:r>
      <w:r>
        <w:rPr>
          <w:i/>
        </w:rPr>
        <w:br/>
      </w:r>
      <w:r>
        <w:rPr>
          <w:i/>
        </w:rPr>
        <w:br/>
      </w:r>
      <w:r>
        <w:rPr>
          <w:i/>
        </w:rPr>
        <w:tab/>
      </w:r>
      <w:r>
        <w:rPr>
          <w:i/>
        </w:rPr>
        <w:tab/>
      </w:r>
      <w:r>
        <w:rPr>
          <w:i/>
        </w:rPr>
        <w:tab/>
      </w:r>
      <w:r>
        <w:rPr>
          <w:i/>
        </w:rPr>
        <w:tab/>
      </w:r>
      <w:r>
        <w:rPr>
          <w:i/>
        </w:rPr>
        <w:tab/>
        <w:t>Source: China Mobile E-Commerce Co.</w:t>
      </w:r>
    </w:p>
    <w:p w14:paraId="6F78FDD4" w14:textId="77777777" w:rsidR="008A5A7C" w:rsidRDefault="008A5A7C" w:rsidP="008A5A7C">
      <w:pPr>
        <w:rPr>
          <w:rFonts w:ascii="Arial" w:hAnsi="Arial" w:cs="Arial"/>
          <w:b/>
        </w:rPr>
      </w:pPr>
      <w:r>
        <w:rPr>
          <w:rFonts w:ascii="Arial" w:hAnsi="Arial" w:cs="Arial"/>
          <w:b/>
        </w:rPr>
        <w:t xml:space="preserve">Discussion: </w:t>
      </w:r>
    </w:p>
    <w:p w14:paraId="3736DBF1" w14:textId="77777777" w:rsidR="008A5A7C" w:rsidRDefault="008A5A7C" w:rsidP="008A5A7C">
      <w:r>
        <w:t>Igor (Ericsson): revision required due to the following comments.</w:t>
      </w:r>
    </w:p>
    <w:p w14:paraId="7ED4E18F" w14:textId="77777777" w:rsidR="008A5A7C" w:rsidRDefault="008A5A7C" w:rsidP="008A5A7C">
      <w:r>
        <w:t>Han (HuaWei): revision required.</w:t>
      </w:r>
    </w:p>
    <w:p w14:paraId="2EE882FC" w14:textId="77777777" w:rsidR="008A5A7C" w:rsidRDefault="008A5A7C" w:rsidP="008A5A7C">
      <w:r>
        <w:t>Weiye (China Mobile): r1 is available.</w:t>
      </w:r>
    </w:p>
    <w:p w14:paraId="7A016662" w14:textId="77777777" w:rsidR="008A5A7C" w:rsidRDefault="008A5A7C" w:rsidP="008A5A7C">
      <w:r>
        <w:t>Weiye (China Mobile): R2 is available.</w:t>
      </w:r>
    </w:p>
    <w:p w14:paraId="7E33B2A6" w14:textId="77777777" w:rsidR="008A5A7C" w:rsidRDefault="008A5A7C" w:rsidP="008A5A7C">
      <w:r>
        <w:t>Igor (Ericsson): revision required due to the following issues.</w:t>
      </w:r>
    </w:p>
    <w:p w14:paraId="43F07C2D" w14:textId="77777777" w:rsidR="008A5A7C" w:rsidRDefault="008A5A7C" w:rsidP="008A5A7C">
      <w:r>
        <w:t>Weiye (China Mobile): R2 is available.</w:t>
      </w:r>
    </w:p>
    <w:p w14:paraId="40E059F4" w14:textId="77777777" w:rsidR="008A5A7C" w:rsidRDefault="008A5A7C" w:rsidP="008A5A7C">
      <w:r>
        <w:lastRenderedPageBreak/>
        <w:t>Han(HuaWei): Fine with R2.</w:t>
      </w:r>
    </w:p>
    <w:p w14:paraId="4CAF0C14" w14:textId="77777777" w:rsidR="008A5A7C" w:rsidRDefault="008A5A7C" w:rsidP="008A5A7C">
      <w:r>
        <w:t>Igor (Ericsson): fine with r2.</w:t>
      </w:r>
    </w:p>
    <w:p w14:paraId="2D5B353E" w14:textId="77777777" w:rsidR="008A5A7C" w:rsidRDefault="008A5A7C" w:rsidP="008A5A7C">
      <w:r>
        <w:t>Revision is pre-agreed</w:t>
      </w:r>
    </w:p>
    <w:p w14:paraId="64F880F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C3-222524</w:t>
      </w:r>
      <w:r>
        <w:rPr>
          <w:color w:val="993300"/>
          <w:u w:val="single"/>
        </w:rPr>
        <w:t>.</w:t>
      </w:r>
    </w:p>
    <w:p w14:paraId="58451D4D" w14:textId="6E1D4E6C" w:rsidR="008A5A7C" w:rsidRDefault="008A5A7C" w:rsidP="008A5A7C">
      <w:pPr>
        <w:rPr>
          <w:rFonts w:ascii="Arial" w:hAnsi="Arial" w:cs="Arial"/>
          <w:b/>
          <w:sz w:val="24"/>
        </w:rPr>
      </w:pPr>
      <w:r>
        <w:rPr>
          <w:rFonts w:ascii="Arial" w:hAnsi="Arial" w:cs="Arial"/>
          <w:b/>
          <w:color w:val="0000FF"/>
          <w:sz w:val="24"/>
        </w:rPr>
        <w:t>C3-222524</w:t>
      </w:r>
      <w:r>
        <w:rPr>
          <w:rFonts w:ascii="Arial" w:hAnsi="Arial" w:cs="Arial"/>
          <w:b/>
          <w:color w:val="0000FF"/>
          <w:sz w:val="24"/>
        </w:rPr>
        <w:tab/>
      </w:r>
      <w:r>
        <w:rPr>
          <w:rFonts w:ascii="Arial" w:hAnsi="Arial" w:cs="Arial"/>
          <w:b/>
          <w:sz w:val="24"/>
        </w:rPr>
        <w:t>Add Usage of Network Capabilities in MSGin5G Server</w:t>
      </w:r>
    </w:p>
    <w:p w14:paraId="774E139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CR-0001  rev 1 Cat: B (Rel-17)</w:t>
      </w:r>
      <w:r>
        <w:rPr>
          <w:i/>
        </w:rPr>
        <w:br/>
      </w:r>
      <w:r>
        <w:rPr>
          <w:i/>
        </w:rPr>
        <w:br/>
      </w:r>
      <w:r>
        <w:rPr>
          <w:i/>
        </w:rPr>
        <w:tab/>
      </w:r>
      <w:r>
        <w:rPr>
          <w:i/>
        </w:rPr>
        <w:tab/>
      </w:r>
      <w:r>
        <w:rPr>
          <w:i/>
        </w:rPr>
        <w:tab/>
      </w:r>
      <w:r>
        <w:rPr>
          <w:i/>
        </w:rPr>
        <w:tab/>
      </w:r>
      <w:r>
        <w:rPr>
          <w:i/>
        </w:rPr>
        <w:tab/>
        <w:t>Source: China Mobile E-Commerce Co.</w:t>
      </w:r>
    </w:p>
    <w:p w14:paraId="29AB45EB" w14:textId="77777777" w:rsidR="008A5A7C" w:rsidRDefault="008A5A7C" w:rsidP="008A5A7C">
      <w:pPr>
        <w:rPr>
          <w:color w:val="808080"/>
        </w:rPr>
      </w:pPr>
      <w:r>
        <w:rPr>
          <w:color w:val="808080"/>
        </w:rPr>
        <w:t>(Replaces C3-222275)</w:t>
      </w:r>
    </w:p>
    <w:p w14:paraId="75CF26F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CD013" w14:textId="77777777" w:rsidR="008A5A7C" w:rsidRDefault="008A5A7C" w:rsidP="008A5A7C">
      <w:pPr>
        <w:pStyle w:val="Heading3"/>
      </w:pPr>
      <w:bookmarkStart w:id="75" w:name="_Toc101733806"/>
      <w:r>
        <w:t>17.35</w:t>
      </w:r>
      <w:r>
        <w:tab/>
        <w:t>Enhancements of 3GPP profiles for cryptographic algorithms and security protocols [eCryptPr]</w:t>
      </w:r>
      <w:bookmarkEnd w:id="75"/>
    </w:p>
    <w:p w14:paraId="0B7766E6" w14:textId="77777777" w:rsidR="008A5A7C" w:rsidRDefault="008A5A7C" w:rsidP="008A5A7C">
      <w:pPr>
        <w:pStyle w:val="Heading3"/>
      </w:pPr>
      <w:bookmarkStart w:id="76" w:name="_Toc101733807"/>
      <w:r>
        <w:t>17.36</w:t>
      </w:r>
      <w:r>
        <w:tab/>
        <w:t>CT aspects of NB-IoT/eMTC Non-Terrestrial Networks in EPS [IoT_SAT_ARCH_EPS]</w:t>
      </w:r>
      <w:bookmarkEnd w:id="76"/>
    </w:p>
    <w:p w14:paraId="3B8EB15E" w14:textId="77777777" w:rsidR="008A5A7C" w:rsidRDefault="008A5A7C" w:rsidP="008A5A7C">
      <w:pPr>
        <w:pStyle w:val="Heading3"/>
      </w:pPr>
      <w:bookmarkStart w:id="77" w:name="_Toc101733808"/>
      <w:r>
        <w:t>17.37</w:t>
      </w:r>
      <w:r>
        <w:tab/>
        <w:t>Restoration of Profiles related to UDR [ReP_UDR]</w:t>
      </w:r>
      <w:bookmarkEnd w:id="77"/>
    </w:p>
    <w:p w14:paraId="1BBEA385" w14:textId="77777777" w:rsidR="008A5A7C" w:rsidRDefault="008A5A7C" w:rsidP="008A5A7C">
      <w:pPr>
        <w:pStyle w:val="Heading3"/>
      </w:pPr>
      <w:bookmarkStart w:id="78" w:name="_Toc101733809"/>
      <w:r>
        <w:t>17.38</w:t>
      </w:r>
      <w:r>
        <w:tab/>
        <w:t>CT aspects of Architecture Enhancement for NR Reduced Capability Devices [ARCH_NR_REDCAP]</w:t>
      </w:r>
      <w:bookmarkEnd w:id="78"/>
    </w:p>
    <w:p w14:paraId="7310287C" w14:textId="77777777" w:rsidR="008A5A7C" w:rsidRDefault="008A5A7C" w:rsidP="008A5A7C">
      <w:pPr>
        <w:pStyle w:val="Heading3"/>
      </w:pPr>
      <w:bookmarkStart w:id="79" w:name="_Toc101733810"/>
      <w:r>
        <w:t>17.39</w:t>
      </w:r>
      <w:r>
        <w:tab/>
        <w:t>Technical Enhancements and Improvements [TEI17]</w:t>
      </w:r>
      <w:bookmarkEnd w:id="79"/>
    </w:p>
    <w:p w14:paraId="3E9523A9" w14:textId="77777777" w:rsidR="008A5A7C" w:rsidRDefault="008A5A7C" w:rsidP="008A5A7C">
      <w:pPr>
        <w:pStyle w:val="Heading4"/>
      </w:pPr>
      <w:bookmarkStart w:id="80" w:name="_Toc101733811"/>
      <w:r>
        <w:t>17.39.1</w:t>
      </w:r>
      <w:r>
        <w:tab/>
        <w:t>TEI17 for IMS/CS</w:t>
      </w:r>
      <w:bookmarkEnd w:id="80"/>
    </w:p>
    <w:p w14:paraId="7A3BE9E0" w14:textId="77777777" w:rsidR="008A5A7C" w:rsidRDefault="008A5A7C" w:rsidP="008A5A7C">
      <w:pPr>
        <w:pStyle w:val="Heading4"/>
      </w:pPr>
      <w:bookmarkStart w:id="81" w:name="_Toc101733812"/>
      <w:r>
        <w:t>17.39.2</w:t>
      </w:r>
      <w:r>
        <w:tab/>
        <w:t>TEI17 for Packet Core</w:t>
      </w:r>
      <w:bookmarkEnd w:id="81"/>
    </w:p>
    <w:p w14:paraId="7556825D" w14:textId="09A734DB" w:rsidR="008A5A7C" w:rsidRDefault="008A5A7C" w:rsidP="008A5A7C">
      <w:pPr>
        <w:rPr>
          <w:rFonts w:ascii="Arial" w:hAnsi="Arial" w:cs="Arial"/>
          <w:b/>
          <w:sz w:val="24"/>
        </w:rPr>
      </w:pPr>
      <w:r>
        <w:rPr>
          <w:rFonts w:ascii="Arial" w:hAnsi="Arial" w:cs="Arial"/>
          <w:b/>
          <w:color w:val="0000FF"/>
          <w:sz w:val="24"/>
        </w:rPr>
        <w:t>C3-222081</w:t>
      </w:r>
      <w:r>
        <w:rPr>
          <w:rFonts w:ascii="Arial" w:hAnsi="Arial" w:cs="Arial"/>
          <w:b/>
          <w:color w:val="0000FF"/>
          <w:sz w:val="24"/>
        </w:rPr>
        <w:tab/>
      </w:r>
      <w:r>
        <w:rPr>
          <w:rFonts w:ascii="Arial" w:hAnsi="Arial" w:cs="Arial"/>
          <w:b/>
          <w:sz w:val="24"/>
        </w:rPr>
        <w:t>Removal of allowEmptyValue parameter</w:t>
      </w:r>
    </w:p>
    <w:p w14:paraId="1A66AA1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CR-0326  rev  Cat: F (Rel-17)</w:t>
      </w:r>
      <w:r>
        <w:rPr>
          <w:i/>
        </w:rPr>
        <w:br/>
      </w:r>
      <w:r>
        <w:rPr>
          <w:i/>
        </w:rPr>
        <w:br/>
      </w:r>
      <w:r>
        <w:rPr>
          <w:i/>
        </w:rPr>
        <w:tab/>
      </w:r>
      <w:r>
        <w:rPr>
          <w:i/>
        </w:rPr>
        <w:tab/>
      </w:r>
      <w:r>
        <w:rPr>
          <w:i/>
        </w:rPr>
        <w:tab/>
      </w:r>
      <w:r>
        <w:rPr>
          <w:i/>
        </w:rPr>
        <w:tab/>
      </w:r>
      <w:r>
        <w:rPr>
          <w:i/>
        </w:rPr>
        <w:tab/>
        <w:t>Source: Ericsson</w:t>
      </w:r>
    </w:p>
    <w:p w14:paraId="4AA0B055" w14:textId="77777777" w:rsidR="008A5A7C" w:rsidRDefault="008A5A7C" w:rsidP="008A5A7C">
      <w:pPr>
        <w:rPr>
          <w:rFonts w:ascii="Arial" w:hAnsi="Arial" w:cs="Arial"/>
          <w:b/>
        </w:rPr>
      </w:pPr>
      <w:r>
        <w:rPr>
          <w:rFonts w:ascii="Arial" w:hAnsi="Arial" w:cs="Arial"/>
          <w:b/>
        </w:rPr>
        <w:t xml:space="preserve">Discussion: </w:t>
      </w:r>
    </w:p>
    <w:p w14:paraId="4B47C1B4" w14:textId="77777777" w:rsidR="008A5A7C" w:rsidRDefault="008A5A7C" w:rsidP="008A5A7C">
      <w:r>
        <w:t>This CR impacts the OpenAPI file for Nudr_DataRepository for Application Data with a backwards compatible correction.</w:t>
      </w:r>
    </w:p>
    <w:p w14:paraId="3F6B242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36B6E" w14:textId="763909B0" w:rsidR="008A5A7C" w:rsidRDefault="008A5A7C" w:rsidP="008A5A7C">
      <w:pPr>
        <w:rPr>
          <w:rFonts w:ascii="Arial" w:hAnsi="Arial" w:cs="Arial"/>
          <w:b/>
          <w:sz w:val="24"/>
        </w:rPr>
      </w:pPr>
      <w:r>
        <w:rPr>
          <w:rFonts w:ascii="Arial" w:hAnsi="Arial" w:cs="Arial"/>
          <w:b/>
          <w:color w:val="0000FF"/>
          <w:sz w:val="24"/>
        </w:rPr>
        <w:t>C3-222228</w:t>
      </w:r>
      <w:r>
        <w:rPr>
          <w:rFonts w:ascii="Arial" w:hAnsi="Arial" w:cs="Arial"/>
          <w:b/>
          <w:color w:val="0000FF"/>
          <w:sz w:val="24"/>
        </w:rPr>
        <w:tab/>
      </w:r>
      <w:r>
        <w:rPr>
          <w:rFonts w:ascii="Arial" w:hAnsi="Arial" w:cs="Arial"/>
          <w:b/>
          <w:sz w:val="24"/>
        </w:rPr>
        <w:t>Correction to GROUP_ID_LIST_CHG trigger</w:t>
      </w:r>
    </w:p>
    <w:p w14:paraId="70AF92C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CR-0209  rev  Cat: F (Rel-17)</w:t>
      </w:r>
      <w:r>
        <w:rPr>
          <w:i/>
        </w:rPr>
        <w:br/>
      </w:r>
      <w:r>
        <w:rPr>
          <w:i/>
        </w:rPr>
        <w:br/>
      </w:r>
      <w:r>
        <w:rPr>
          <w:i/>
        </w:rPr>
        <w:tab/>
      </w:r>
      <w:r>
        <w:rPr>
          <w:i/>
        </w:rPr>
        <w:tab/>
      </w:r>
      <w:r>
        <w:rPr>
          <w:i/>
        </w:rPr>
        <w:tab/>
      </w:r>
      <w:r>
        <w:rPr>
          <w:i/>
        </w:rPr>
        <w:tab/>
      </w:r>
      <w:r>
        <w:rPr>
          <w:i/>
        </w:rPr>
        <w:tab/>
        <w:t>Source: ZTE</w:t>
      </w:r>
    </w:p>
    <w:p w14:paraId="75CF96BE" w14:textId="77777777" w:rsidR="008A5A7C" w:rsidRDefault="008A5A7C" w:rsidP="008A5A7C">
      <w:pPr>
        <w:rPr>
          <w:rFonts w:ascii="Arial" w:hAnsi="Arial" w:cs="Arial"/>
          <w:b/>
        </w:rPr>
      </w:pPr>
      <w:r>
        <w:rPr>
          <w:rFonts w:ascii="Arial" w:hAnsi="Arial" w:cs="Arial"/>
          <w:b/>
        </w:rPr>
        <w:t xml:space="preserve">Discussion: </w:t>
      </w:r>
    </w:p>
    <w:p w14:paraId="493C8768" w14:textId="77777777" w:rsidR="008A5A7C" w:rsidRDefault="008A5A7C" w:rsidP="008A5A7C">
      <w:r>
        <w:lastRenderedPageBreak/>
        <w:t>Xiaoyun (Huawei): A revision is needed.</w:t>
      </w:r>
    </w:p>
    <w:p w14:paraId="152FA26E" w14:textId="77777777" w:rsidR="008A5A7C" w:rsidRDefault="008A5A7C" w:rsidP="008A5A7C">
      <w:r>
        <w:t>Xiaojian (ZTE): r1 is available.</w:t>
      </w:r>
    </w:p>
    <w:p w14:paraId="75613778" w14:textId="77777777" w:rsidR="008A5A7C" w:rsidRDefault="008A5A7C" w:rsidP="008A5A7C">
      <w:r>
        <w:t>Xiaoyun (Huawei): Fine with r1.</w:t>
      </w:r>
    </w:p>
    <w:p w14:paraId="035F074F" w14:textId="77777777" w:rsidR="008A5A7C" w:rsidRDefault="008A5A7C" w:rsidP="008A5A7C">
      <w:r>
        <w:t>Susana (Ericsson): Minor comment on r1 provided.</w:t>
      </w:r>
    </w:p>
    <w:p w14:paraId="2088B6C5" w14:textId="77777777" w:rsidR="008A5A7C" w:rsidRDefault="008A5A7C" w:rsidP="008A5A7C">
      <w:r>
        <w:t>Xiaojian (ZTE): r3 is available.</w:t>
      </w:r>
    </w:p>
    <w:p w14:paraId="029E4684" w14:textId="77777777" w:rsidR="008A5A7C" w:rsidRDefault="008A5A7C" w:rsidP="008A5A7C">
      <w:r>
        <w:t>Susana (Ericsson): fine with r3.</w:t>
      </w:r>
    </w:p>
    <w:p w14:paraId="697DF9E0" w14:textId="77777777" w:rsidR="008A5A7C" w:rsidRDefault="008A5A7C" w:rsidP="008A5A7C">
      <w:r>
        <w:t>Xiaoyun (Huawei): Fine with r3.</w:t>
      </w:r>
    </w:p>
    <w:p w14:paraId="45A92216" w14:textId="77777777" w:rsidR="008A5A7C" w:rsidRDefault="008A5A7C" w:rsidP="008A5A7C">
      <w:r>
        <w:t>Revision is pre-agreed</w:t>
      </w:r>
    </w:p>
    <w:p w14:paraId="4AE896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C3-222504</w:t>
      </w:r>
      <w:r>
        <w:rPr>
          <w:color w:val="993300"/>
          <w:u w:val="single"/>
        </w:rPr>
        <w:t>.</w:t>
      </w:r>
    </w:p>
    <w:p w14:paraId="0535AA04" w14:textId="06B81F65" w:rsidR="008A5A7C" w:rsidRDefault="008A5A7C" w:rsidP="008A5A7C">
      <w:pPr>
        <w:rPr>
          <w:rFonts w:ascii="Arial" w:hAnsi="Arial" w:cs="Arial"/>
          <w:b/>
          <w:sz w:val="24"/>
        </w:rPr>
      </w:pPr>
      <w:r>
        <w:rPr>
          <w:rFonts w:ascii="Arial" w:hAnsi="Arial" w:cs="Arial"/>
          <w:b/>
          <w:color w:val="0000FF"/>
          <w:sz w:val="24"/>
        </w:rPr>
        <w:t>C3-222229</w:t>
      </w:r>
      <w:r>
        <w:rPr>
          <w:rFonts w:ascii="Arial" w:hAnsi="Arial" w:cs="Arial"/>
          <w:b/>
          <w:color w:val="0000FF"/>
          <w:sz w:val="24"/>
        </w:rPr>
        <w:tab/>
      </w:r>
      <w:r>
        <w:rPr>
          <w:rFonts w:ascii="Arial" w:hAnsi="Arial" w:cs="Arial"/>
          <w:b/>
          <w:sz w:val="24"/>
        </w:rPr>
        <w:t>Inaccurate condition for immediate reporting</w:t>
      </w:r>
    </w:p>
    <w:p w14:paraId="48CAC45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CR-0175  rev  Cat: F (Rel-17)</w:t>
      </w:r>
      <w:r>
        <w:rPr>
          <w:i/>
        </w:rPr>
        <w:br/>
      </w:r>
      <w:r>
        <w:rPr>
          <w:i/>
        </w:rPr>
        <w:br/>
      </w:r>
      <w:r>
        <w:rPr>
          <w:i/>
        </w:rPr>
        <w:tab/>
      </w:r>
      <w:r>
        <w:rPr>
          <w:i/>
        </w:rPr>
        <w:tab/>
      </w:r>
      <w:r>
        <w:rPr>
          <w:i/>
        </w:rPr>
        <w:tab/>
      </w:r>
      <w:r>
        <w:rPr>
          <w:i/>
        </w:rPr>
        <w:tab/>
      </w:r>
      <w:r>
        <w:rPr>
          <w:i/>
        </w:rPr>
        <w:tab/>
        <w:t>Source: ZTE</w:t>
      </w:r>
    </w:p>
    <w:p w14:paraId="49E6CD88" w14:textId="77777777" w:rsidR="008A5A7C" w:rsidRDefault="008A5A7C" w:rsidP="008A5A7C">
      <w:pPr>
        <w:rPr>
          <w:rFonts w:ascii="Arial" w:hAnsi="Arial" w:cs="Arial"/>
          <w:b/>
        </w:rPr>
      </w:pPr>
      <w:r>
        <w:rPr>
          <w:rFonts w:ascii="Arial" w:hAnsi="Arial" w:cs="Arial"/>
          <w:b/>
        </w:rPr>
        <w:t xml:space="preserve">Discussion: </w:t>
      </w:r>
    </w:p>
    <w:p w14:paraId="4443DD81" w14:textId="77777777" w:rsidR="008A5A7C" w:rsidRDefault="008A5A7C" w:rsidP="008A5A7C">
      <w:r>
        <w:t>Susana (Ericsson): Ericsson is fine with this CR.</w:t>
      </w:r>
    </w:p>
    <w:p w14:paraId="1B5B30F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90E4D" w14:textId="25A22E88" w:rsidR="008A5A7C" w:rsidRDefault="008A5A7C" w:rsidP="008A5A7C">
      <w:pPr>
        <w:rPr>
          <w:rFonts w:ascii="Arial" w:hAnsi="Arial" w:cs="Arial"/>
          <w:b/>
          <w:sz w:val="24"/>
        </w:rPr>
      </w:pPr>
      <w:r>
        <w:rPr>
          <w:rFonts w:ascii="Arial" w:hAnsi="Arial" w:cs="Arial"/>
          <w:b/>
          <w:color w:val="0000FF"/>
          <w:sz w:val="24"/>
        </w:rPr>
        <w:t>C3-222230</w:t>
      </w:r>
      <w:r>
        <w:rPr>
          <w:rFonts w:ascii="Arial" w:hAnsi="Arial" w:cs="Arial"/>
          <w:b/>
          <w:color w:val="0000FF"/>
          <w:sz w:val="24"/>
        </w:rPr>
        <w:tab/>
      </w:r>
      <w:r>
        <w:rPr>
          <w:rFonts w:ascii="Arial" w:hAnsi="Arial" w:cs="Arial"/>
          <w:b/>
          <w:sz w:val="24"/>
        </w:rPr>
        <w:t>Inaccurate condition for immediate reporting</w:t>
      </w:r>
    </w:p>
    <w:p w14:paraId="4B310FE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v17.6.0</w:t>
      </w:r>
      <w:r>
        <w:rPr>
          <w:i/>
        </w:rPr>
        <w:tab/>
        <w:t xml:space="preserve">  CR-0071  rev  Cat: F (Rel-17)</w:t>
      </w:r>
      <w:r>
        <w:rPr>
          <w:i/>
        </w:rPr>
        <w:br/>
      </w:r>
      <w:r>
        <w:rPr>
          <w:i/>
        </w:rPr>
        <w:br/>
      </w:r>
      <w:r>
        <w:rPr>
          <w:i/>
        </w:rPr>
        <w:tab/>
      </w:r>
      <w:r>
        <w:rPr>
          <w:i/>
        </w:rPr>
        <w:tab/>
      </w:r>
      <w:r>
        <w:rPr>
          <w:i/>
        </w:rPr>
        <w:tab/>
      </w:r>
      <w:r>
        <w:rPr>
          <w:i/>
        </w:rPr>
        <w:tab/>
      </w:r>
      <w:r>
        <w:rPr>
          <w:i/>
        </w:rPr>
        <w:tab/>
        <w:t>Source: ZTE</w:t>
      </w:r>
    </w:p>
    <w:p w14:paraId="6A9293F6" w14:textId="77777777" w:rsidR="008A5A7C" w:rsidRDefault="008A5A7C" w:rsidP="008A5A7C">
      <w:pPr>
        <w:rPr>
          <w:rFonts w:ascii="Arial" w:hAnsi="Arial" w:cs="Arial"/>
          <w:b/>
        </w:rPr>
      </w:pPr>
      <w:r>
        <w:rPr>
          <w:rFonts w:ascii="Arial" w:hAnsi="Arial" w:cs="Arial"/>
          <w:b/>
        </w:rPr>
        <w:t xml:space="preserve">Discussion: </w:t>
      </w:r>
    </w:p>
    <w:p w14:paraId="700150DE" w14:textId="77777777" w:rsidR="008A5A7C" w:rsidRDefault="008A5A7C" w:rsidP="008A5A7C">
      <w:r>
        <w:t>Susana (Ericsson): Ericsson is fine with this CR.</w:t>
      </w:r>
    </w:p>
    <w:p w14:paraId="7B1E421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FDC6A" w14:textId="6238AB10" w:rsidR="008A5A7C" w:rsidRDefault="008A5A7C" w:rsidP="008A5A7C">
      <w:pPr>
        <w:rPr>
          <w:rFonts w:ascii="Arial" w:hAnsi="Arial" w:cs="Arial"/>
          <w:b/>
          <w:sz w:val="24"/>
        </w:rPr>
      </w:pPr>
      <w:r>
        <w:rPr>
          <w:rFonts w:ascii="Arial" w:hAnsi="Arial" w:cs="Arial"/>
          <w:b/>
          <w:color w:val="0000FF"/>
          <w:sz w:val="24"/>
        </w:rPr>
        <w:t>C3-222300</w:t>
      </w:r>
      <w:r>
        <w:rPr>
          <w:rFonts w:ascii="Arial" w:hAnsi="Arial" w:cs="Arial"/>
          <w:b/>
          <w:color w:val="0000FF"/>
          <w:sz w:val="24"/>
        </w:rPr>
        <w:tab/>
      </w:r>
      <w:r>
        <w:rPr>
          <w:rFonts w:ascii="Arial" w:hAnsi="Arial" w:cs="Arial"/>
          <w:b/>
          <w:sz w:val="24"/>
        </w:rPr>
        <w:t>Correction to the charging identifier to enable uniqueness in roaming scenarios</w:t>
      </w:r>
    </w:p>
    <w:p w14:paraId="3F4BCCB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CR-0931  rev  Cat: F (Rel-17)</w:t>
      </w:r>
      <w:r>
        <w:rPr>
          <w:i/>
        </w:rPr>
        <w:br/>
      </w:r>
      <w:r>
        <w:rPr>
          <w:i/>
        </w:rPr>
        <w:br/>
      </w:r>
      <w:r>
        <w:rPr>
          <w:i/>
        </w:rPr>
        <w:tab/>
      </w:r>
      <w:r>
        <w:rPr>
          <w:i/>
        </w:rPr>
        <w:tab/>
      </w:r>
      <w:r>
        <w:rPr>
          <w:i/>
        </w:rPr>
        <w:tab/>
      </w:r>
      <w:r>
        <w:rPr>
          <w:i/>
        </w:rPr>
        <w:tab/>
      </w:r>
      <w:r>
        <w:rPr>
          <w:i/>
        </w:rPr>
        <w:tab/>
        <w:t>Source: Ericsson</w:t>
      </w:r>
    </w:p>
    <w:p w14:paraId="28F68E56" w14:textId="77777777" w:rsidR="008A5A7C" w:rsidRDefault="008A5A7C" w:rsidP="008A5A7C">
      <w:pPr>
        <w:rPr>
          <w:rFonts w:ascii="Arial" w:hAnsi="Arial" w:cs="Arial"/>
          <w:b/>
        </w:rPr>
      </w:pPr>
      <w:r>
        <w:rPr>
          <w:rFonts w:ascii="Arial" w:hAnsi="Arial" w:cs="Arial"/>
          <w:b/>
        </w:rPr>
        <w:t xml:space="preserve">Discussion: </w:t>
      </w:r>
    </w:p>
    <w:p w14:paraId="633A33F8" w14:textId="77777777" w:rsidR="008A5A7C" w:rsidRDefault="008A5A7C" w:rsidP="008A5A7C">
      <w:r>
        <w:t>This CR impacts the OpenAPI file with a backwards compatible correction for Npcf_SMPolicyControl API.</w:t>
      </w:r>
    </w:p>
    <w:p w14:paraId="596B3EDC" w14:textId="77777777" w:rsidR="008A5A7C" w:rsidRDefault="008A5A7C" w:rsidP="008A5A7C">
      <w:r>
        <w:t>Xiaoyun (Huawei): Provide the comment.</w:t>
      </w:r>
    </w:p>
    <w:p w14:paraId="6FFED545" w14:textId="77777777" w:rsidR="008A5A7C" w:rsidRDefault="008A5A7C" w:rsidP="008A5A7C">
      <w:r>
        <w:t>Fuen (Ericsson): provides a reply.</w:t>
      </w:r>
    </w:p>
    <w:p w14:paraId="665C3D1E" w14:textId="77777777" w:rsidR="008A5A7C" w:rsidRDefault="008A5A7C" w:rsidP="008A5A7C">
      <w:r>
        <w:t>Xiaoyun (Huawei): Provide the reply and give more comment.</w:t>
      </w:r>
    </w:p>
    <w:p w14:paraId="2704826E" w14:textId="77777777" w:rsidR="008A5A7C" w:rsidRDefault="008A5A7C" w:rsidP="008A5A7C">
      <w:r>
        <w:t>Fuen (Ericsson): provides a reply and r1</w:t>
      </w:r>
    </w:p>
    <w:p w14:paraId="417D1999" w14:textId="77777777" w:rsidR="008A5A7C" w:rsidRDefault="008A5A7C" w:rsidP="008A5A7C">
      <w:r>
        <w:t>Xiaoyun (Huawei): Provide the reply</w:t>
      </w:r>
    </w:p>
    <w:p w14:paraId="322C05BD" w14:textId="77777777" w:rsidR="008A5A7C" w:rsidRDefault="008A5A7C" w:rsidP="008A5A7C">
      <w:r>
        <w:t>Fuen (Ericsson): provides a reply.</w:t>
      </w:r>
    </w:p>
    <w:p w14:paraId="32AA8285" w14:textId="77777777" w:rsidR="008A5A7C" w:rsidRDefault="008A5A7C" w:rsidP="008A5A7C">
      <w:r>
        <w:lastRenderedPageBreak/>
        <w:t>Xiaoyun (Huawei): Provide the reply.</w:t>
      </w:r>
    </w:p>
    <w:p w14:paraId="7BC4C75B" w14:textId="77777777" w:rsidR="008A5A7C" w:rsidRDefault="008A5A7C" w:rsidP="008A5A7C">
      <w:r>
        <w:t>Fuen (Ericsson): provides a reply</w:t>
      </w:r>
    </w:p>
    <w:p w14:paraId="53396AEB" w14:textId="77777777" w:rsidR="008A5A7C" w:rsidRDefault="008A5A7C" w:rsidP="008A5A7C">
      <w:r>
        <w:t>Xiaoyun (Huawei): provide the proposal.</w:t>
      </w:r>
    </w:p>
    <w:p w14:paraId="6E397DDE" w14:textId="77777777" w:rsidR="008A5A7C" w:rsidRDefault="008A5A7C" w:rsidP="008A5A7C">
      <w:r>
        <w:t>Fuen (Ericsson): replies and provides r2</w:t>
      </w:r>
    </w:p>
    <w:p w14:paraId="0545E20B" w14:textId="77777777" w:rsidR="008A5A7C" w:rsidRDefault="008A5A7C" w:rsidP="008A5A7C">
      <w:r>
        <w:t>Xiaoyun (Huawei): provide the reply.</w:t>
      </w:r>
    </w:p>
    <w:p w14:paraId="6A77784C" w14:textId="77777777" w:rsidR="008A5A7C" w:rsidRDefault="008A5A7C" w:rsidP="008A5A7C">
      <w:r>
        <w:t>Fuen (Ericsson): provides a reply</w:t>
      </w:r>
    </w:p>
    <w:p w14:paraId="656FA89C" w14:textId="77777777" w:rsidR="008A5A7C" w:rsidRDefault="008A5A7C" w:rsidP="008A5A7C">
      <w:r>
        <w:t>Xiaoyun (Huawei): provide the reply.</w:t>
      </w:r>
    </w:p>
    <w:p w14:paraId="493B6C57" w14:textId="77777777" w:rsidR="008A5A7C" w:rsidRDefault="008A5A7C" w:rsidP="008A5A7C">
      <w:r>
        <w:t>Fuen (Ericsson): provides a reply</w:t>
      </w:r>
    </w:p>
    <w:p w14:paraId="3DF725F3" w14:textId="77777777" w:rsidR="008A5A7C" w:rsidRDefault="008A5A7C" w:rsidP="008A5A7C">
      <w:r>
        <w:t>Fuen (Ericsson): provides 2300_r2 and 2301_r1</w:t>
      </w:r>
    </w:p>
    <w:p w14:paraId="01D6EF52" w14:textId="77777777" w:rsidR="008A5A7C" w:rsidRDefault="008A5A7C" w:rsidP="008A5A7C">
      <w:r>
        <w:t>Xiaoyun (Huawei): provide the reply.</w:t>
      </w:r>
    </w:p>
    <w:p w14:paraId="172CD654" w14:textId="77777777" w:rsidR="008A5A7C" w:rsidRDefault="008A5A7C" w:rsidP="008A5A7C">
      <w:r>
        <w:t>Fuen (Ericsson): provides 2300_r3 and 2301_r2 solving inconsistencies.</w:t>
      </w:r>
    </w:p>
    <w:p w14:paraId="2A0E7116" w14:textId="77777777" w:rsidR="008A5A7C" w:rsidRDefault="008A5A7C" w:rsidP="008A5A7C">
      <w:r>
        <w:t>Fuen (Ericsson): provides 2300_r4</w:t>
      </w:r>
    </w:p>
    <w:p w14:paraId="79AB597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C3-222592</w:t>
      </w:r>
      <w:r>
        <w:rPr>
          <w:color w:val="993300"/>
          <w:u w:val="single"/>
        </w:rPr>
        <w:t>.</w:t>
      </w:r>
    </w:p>
    <w:p w14:paraId="33076300" w14:textId="4EE51A6E" w:rsidR="008A5A7C" w:rsidRDefault="008A5A7C" w:rsidP="008A5A7C">
      <w:pPr>
        <w:rPr>
          <w:rFonts w:ascii="Arial" w:hAnsi="Arial" w:cs="Arial"/>
          <w:b/>
          <w:sz w:val="24"/>
        </w:rPr>
      </w:pPr>
      <w:r>
        <w:rPr>
          <w:rFonts w:ascii="Arial" w:hAnsi="Arial" w:cs="Arial"/>
          <w:b/>
          <w:color w:val="0000FF"/>
          <w:sz w:val="24"/>
        </w:rPr>
        <w:t>C3-222301</w:t>
      </w:r>
      <w:r>
        <w:rPr>
          <w:rFonts w:ascii="Arial" w:hAnsi="Arial" w:cs="Arial"/>
          <w:b/>
          <w:color w:val="0000FF"/>
          <w:sz w:val="24"/>
        </w:rPr>
        <w:tab/>
      </w:r>
      <w:r>
        <w:rPr>
          <w:rFonts w:ascii="Arial" w:hAnsi="Arial" w:cs="Arial"/>
          <w:b/>
          <w:sz w:val="24"/>
        </w:rPr>
        <w:t>Correction to the charging identifier to enable uniqueness in roaming scenarios</w:t>
      </w:r>
    </w:p>
    <w:p w14:paraId="0B3EF40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CR-0407  rev  Cat: F (Rel-17)</w:t>
      </w:r>
      <w:r>
        <w:rPr>
          <w:i/>
        </w:rPr>
        <w:br/>
      </w:r>
      <w:r>
        <w:rPr>
          <w:i/>
        </w:rPr>
        <w:br/>
      </w:r>
      <w:r>
        <w:rPr>
          <w:i/>
        </w:rPr>
        <w:tab/>
      </w:r>
      <w:r>
        <w:rPr>
          <w:i/>
        </w:rPr>
        <w:tab/>
      </w:r>
      <w:r>
        <w:rPr>
          <w:i/>
        </w:rPr>
        <w:tab/>
      </w:r>
      <w:r>
        <w:rPr>
          <w:i/>
        </w:rPr>
        <w:tab/>
      </w:r>
      <w:r>
        <w:rPr>
          <w:i/>
        </w:rPr>
        <w:tab/>
        <w:t>Source: Ericsson</w:t>
      </w:r>
    </w:p>
    <w:p w14:paraId="6D110620" w14:textId="77777777" w:rsidR="008A5A7C" w:rsidRDefault="008A5A7C" w:rsidP="008A5A7C">
      <w:pPr>
        <w:rPr>
          <w:rFonts w:ascii="Arial" w:hAnsi="Arial" w:cs="Arial"/>
          <w:b/>
        </w:rPr>
      </w:pPr>
      <w:r>
        <w:rPr>
          <w:rFonts w:ascii="Arial" w:hAnsi="Arial" w:cs="Arial"/>
          <w:b/>
        </w:rPr>
        <w:t xml:space="preserve">Discussion: </w:t>
      </w:r>
    </w:p>
    <w:p w14:paraId="3E863A52" w14:textId="77777777" w:rsidR="008A5A7C" w:rsidRDefault="008A5A7C" w:rsidP="008A5A7C">
      <w:r>
        <w:t>This CR impacts the OpenAPI file with a backwards compatible correction for Npcf_PolicyAuthorization API</w:t>
      </w:r>
    </w:p>
    <w:p w14:paraId="23C55DA3" w14:textId="77777777" w:rsidR="008A5A7C" w:rsidRDefault="008A5A7C" w:rsidP="008A5A7C">
      <w:r>
        <w:t>Xiaoyun (Huawei): Provide the comment.</w:t>
      </w:r>
    </w:p>
    <w:p w14:paraId="2CF9AF52" w14:textId="77777777" w:rsidR="008A5A7C" w:rsidRDefault="008A5A7C" w:rsidP="008A5A7C">
      <w:r>
        <w:t>Fuen (Ericsson): provides a reply.</w:t>
      </w:r>
    </w:p>
    <w:p w14:paraId="661AABA2" w14:textId="77777777" w:rsidR="008A5A7C" w:rsidRDefault="008A5A7C" w:rsidP="008A5A7C">
      <w:r>
        <w:t>Xiaoyun (Huawei): Provide the reply</w:t>
      </w:r>
    </w:p>
    <w:p w14:paraId="6BE3A2D8" w14:textId="77777777" w:rsidR="008A5A7C" w:rsidRDefault="008A5A7C" w:rsidP="008A5A7C">
      <w:r>
        <w:t>Fuen (Ericsson): provides a reply.</w:t>
      </w:r>
    </w:p>
    <w:p w14:paraId="12B9017F" w14:textId="77777777" w:rsidR="008A5A7C" w:rsidRDefault="008A5A7C" w:rsidP="008A5A7C">
      <w:r>
        <w:t>Xiaoyun (Huawei): provide the proposal.</w:t>
      </w:r>
    </w:p>
    <w:p w14:paraId="36576F15" w14:textId="77777777" w:rsidR="008A5A7C" w:rsidRDefault="008A5A7C" w:rsidP="008A5A7C">
      <w:r>
        <w:t>Fuen (Ericsson): replies and provides r2</w:t>
      </w:r>
    </w:p>
    <w:p w14:paraId="58B7D362" w14:textId="77777777" w:rsidR="008A5A7C" w:rsidRDefault="008A5A7C" w:rsidP="008A5A7C">
      <w:r>
        <w:t>Xiaoyun (Huawei): provide the reply.</w:t>
      </w:r>
    </w:p>
    <w:p w14:paraId="5AF6FE07" w14:textId="77777777" w:rsidR="008A5A7C" w:rsidRDefault="008A5A7C" w:rsidP="008A5A7C">
      <w:r>
        <w:t>Fuen (Ericsson): provides a reply</w:t>
      </w:r>
    </w:p>
    <w:p w14:paraId="460D454B" w14:textId="77777777" w:rsidR="008A5A7C" w:rsidRDefault="008A5A7C" w:rsidP="008A5A7C">
      <w:r>
        <w:t>Xiaoyun (Huawei): provide the reply.</w:t>
      </w:r>
    </w:p>
    <w:p w14:paraId="4B913CF1" w14:textId="77777777" w:rsidR="008A5A7C" w:rsidRDefault="008A5A7C" w:rsidP="008A5A7C">
      <w:r>
        <w:t>Fuen (Ericsson): provides a reply</w:t>
      </w:r>
    </w:p>
    <w:p w14:paraId="43E6743D" w14:textId="77777777" w:rsidR="008A5A7C" w:rsidRDefault="008A5A7C" w:rsidP="008A5A7C">
      <w:r>
        <w:t>Fuen (Ericsson): provides 2300_r2 and 2301_r1</w:t>
      </w:r>
    </w:p>
    <w:p w14:paraId="3727B698" w14:textId="77777777" w:rsidR="008A5A7C" w:rsidRDefault="008A5A7C" w:rsidP="008A5A7C">
      <w:r>
        <w:t>Fuen (Ericsson): provides 2301_r3</w:t>
      </w:r>
    </w:p>
    <w:p w14:paraId="6956149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C3-222593</w:t>
      </w:r>
      <w:r>
        <w:rPr>
          <w:color w:val="993300"/>
          <w:u w:val="single"/>
        </w:rPr>
        <w:t>.</w:t>
      </w:r>
    </w:p>
    <w:p w14:paraId="4633BA9D" w14:textId="7309CD93" w:rsidR="008A5A7C" w:rsidRDefault="008A5A7C" w:rsidP="008A5A7C">
      <w:pPr>
        <w:rPr>
          <w:rFonts w:ascii="Arial" w:hAnsi="Arial" w:cs="Arial"/>
          <w:b/>
          <w:sz w:val="24"/>
        </w:rPr>
      </w:pPr>
      <w:r>
        <w:rPr>
          <w:rFonts w:ascii="Arial" w:hAnsi="Arial" w:cs="Arial"/>
          <w:b/>
          <w:color w:val="0000FF"/>
          <w:sz w:val="24"/>
        </w:rPr>
        <w:t>C3-222303</w:t>
      </w:r>
      <w:r>
        <w:rPr>
          <w:rFonts w:ascii="Arial" w:hAnsi="Arial" w:cs="Arial"/>
          <w:b/>
          <w:color w:val="0000FF"/>
          <w:sz w:val="24"/>
        </w:rPr>
        <w:tab/>
      </w:r>
      <w:r>
        <w:rPr>
          <w:rFonts w:ascii="Arial" w:hAnsi="Arial" w:cs="Arial"/>
          <w:b/>
          <w:sz w:val="24"/>
        </w:rPr>
        <w:t>PCF selection based on supported features</w:t>
      </w:r>
    </w:p>
    <w:p w14:paraId="64635A5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CR-0222  rev  Cat: F (Rel-17)</w:t>
      </w:r>
      <w:r>
        <w:rPr>
          <w:i/>
        </w:rPr>
        <w:br/>
      </w:r>
      <w:r>
        <w:rPr>
          <w:i/>
        </w:rPr>
        <w:lastRenderedPageBreak/>
        <w:br/>
      </w:r>
      <w:r>
        <w:rPr>
          <w:i/>
        </w:rPr>
        <w:tab/>
      </w:r>
      <w:r>
        <w:rPr>
          <w:i/>
        </w:rPr>
        <w:tab/>
      </w:r>
      <w:r>
        <w:rPr>
          <w:i/>
        </w:rPr>
        <w:tab/>
      </w:r>
      <w:r>
        <w:rPr>
          <w:i/>
        </w:rPr>
        <w:tab/>
      </w:r>
      <w:r>
        <w:rPr>
          <w:i/>
        </w:rPr>
        <w:tab/>
        <w:t>Source: Ericsson</w:t>
      </w:r>
    </w:p>
    <w:p w14:paraId="1A9FDFA0" w14:textId="77777777" w:rsidR="008A5A7C" w:rsidRDefault="008A5A7C" w:rsidP="008A5A7C">
      <w:pPr>
        <w:rPr>
          <w:rFonts w:ascii="Arial" w:hAnsi="Arial" w:cs="Arial"/>
          <w:b/>
        </w:rPr>
      </w:pPr>
      <w:r>
        <w:rPr>
          <w:rFonts w:ascii="Arial" w:hAnsi="Arial" w:cs="Arial"/>
          <w:b/>
        </w:rPr>
        <w:t xml:space="preserve">Discussion: </w:t>
      </w:r>
    </w:p>
    <w:p w14:paraId="3C6731EC" w14:textId="77777777" w:rsidR="008A5A7C" w:rsidRDefault="008A5A7C" w:rsidP="008A5A7C">
      <w:r>
        <w:t>Xiaoyun (Huawei): CR is not needed. A CR for 29.513 is proposed.</w:t>
      </w:r>
    </w:p>
    <w:p w14:paraId="50F78D93" w14:textId="77777777" w:rsidR="008A5A7C" w:rsidRDefault="008A5A7C" w:rsidP="008A5A7C">
      <w:r>
        <w:t>Apostolos (Nokia): asks for clarification and missing stage 2 requirement?</w:t>
      </w:r>
    </w:p>
    <w:p w14:paraId="2CF7AA30" w14:textId="77777777" w:rsidR="008A5A7C" w:rsidRDefault="008A5A7C" w:rsidP="008A5A7C">
      <w:r>
        <w:t>Fuen (Ericsson): provides a reply</w:t>
      </w:r>
    </w:p>
    <w:p w14:paraId="6600E518" w14:textId="77777777" w:rsidR="008A5A7C" w:rsidRDefault="008A5A7C" w:rsidP="008A5A7C">
      <w:r>
        <w:t>Apostolos (Nokia): asks for clarification</w:t>
      </w:r>
    </w:p>
    <w:p w14:paraId="06C83D18" w14:textId="77777777" w:rsidR="008A5A7C" w:rsidRDefault="008A5A7C" w:rsidP="008A5A7C">
      <w:r>
        <w:t>Fuen (Ericsson): provides clarifications</w:t>
      </w:r>
    </w:p>
    <w:p w14:paraId="046C7788" w14:textId="77777777" w:rsidR="008A5A7C" w:rsidRDefault="008A5A7C" w:rsidP="008A5A7C">
      <w:r>
        <w:t>Apostolos (Nokia): replies</w:t>
      </w:r>
    </w:p>
    <w:p w14:paraId="7379120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06DB9" w14:textId="5183CCA1" w:rsidR="008A5A7C" w:rsidRDefault="008A5A7C" w:rsidP="008A5A7C">
      <w:pPr>
        <w:rPr>
          <w:rFonts w:ascii="Arial" w:hAnsi="Arial" w:cs="Arial"/>
          <w:b/>
          <w:sz w:val="24"/>
        </w:rPr>
      </w:pPr>
      <w:r>
        <w:rPr>
          <w:rFonts w:ascii="Arial" w:hAnsi="Arial" w:cs="Arial"/>
          <w:b/>
          <w:color w:val="0000FF"/>
          <w:sz w:val="24"/>
        </w:rPr>
        <w:t>C3-222305</w:t>
      </w:r>
      <w:r>
        <w:rPr>
          <w:rFonts w:ascii="Arial" w:hAnsi="Arial" w:cs="Arial"/>
          <w:b/>
          <w:color w:val="0000FF"/>
          <w:sz w:val="24"/>
        </w:rPr>
        <w:tab/>
      </w:r>
      <w:r>
        <w:rPr>
          <w:rFonts w:ascii="Arial" w:hAnsi="Arial" w:cs="Arial"/>
          <w:b/>
          <w:sz w:val="24"/>
        </w:rPr>
        <w:t>Correction to the PDU Session ID determination in EPC interworking scenarios</w:t>
      </w:r>
    </w:p>
    <w:p w14:paraId="71A36E2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CR-0933  rev  Cat: F (Rel-17)</w:t>
      </w:r>
      <w:r>
        <w:rPr>
          <w:i/>
        </w:rPr>
        <w:br/>
      </w:r>
      <w:r>
        <w:rPr>
          <w:i/>
        </w:rPr>
        <w:br/>
      </w:r>
      <w:r>
        <w:rPr>
          <w:i/>
        </w:rPr>
        <w:tab/>
      </w:r>
      <w:r>
        <w:rPr>
          <w:i/>
        </w:rPr>
        <w:tab/>
      </w:r>
      <w:r>
        <w:rPr>
          <w:i/>
        </w:rPr>
        <w:tab/>
      </w:r>
      <w:r>
        <w:rPr>
          <w:i/>
        </w:rPr>
        <w:tab/>
      </w:r>
      <w:r>
        <w:rPr>
          <w:i/>
        </w:rPr>
        <w:tab/>
        <w:t>Source: Ericsson</w:t>
      </w:r>
    </w:p>
    <w:p w14:paraId="3A5B419D" w14:textId="77777777" w:rsidR="008A5A7C" w:rsidRDefault="008A5A7C" w:rsidP="008A5A7C">
      <w:pPr>
        <w:rPr>
          <w:rFonts w:ascii="Arial" w:hAnsi="Arial" w:cs="Arial"/>
          <w:b/>
        </w:rPr>
      </w:pPr>
      <w:r>
        <w:rPr>
          <w:rFonts w:ascii="Arial" w:hAnsi="Arial" w:cs="Arial"/>
          <w:b/>
        </w:rPr>
        <w:t xml:space="preserve">Discussion: </w:t>
      </w:r>
    </w:p>
    <w:p w14:paraId="0E312193" w14:textId="77777777" w:rsidR="008A5A7C" w:rsidRDefault="008A5A7C" w:rsidP="008A5A7C">
      <w:r>
        <w:t>Xiaoyun (Huawei): A revision is needed.</w:t>
      </w:r>
    </w:p>
    <w:p w14:paraId="28FE9167" w14:textId="77777777" w:rsidR="008A5A7C" w:rsidRDefault="008A5A7C" w:rsidP="008A5A7C">
      <w:r>
        <w:t>Fuen (Ericsson): provides r1</w:t>
      </w:r>
    </w:p>
    <w:p w14:paraId="7282A8CC" w14:textId="77777777" w:rsidR="008A5A7C" w:rsidRDefault="008A5A7C" w:rsidP="008A5A7C">
      <w:r>
        <w:t>Xiaoyun (Huawei): Fine with r1.</w:t>
      </w:r>
    </w:p>
    <w:p w14:paraId="2902D7B4" w14:textId="77777777" w:rsidR="008A5A7C" w:rsidRDefault="008A5A7C" w:rsidP="008A5A7C">
      <w:r>
        <w:t>Revision is pre-agreed.</w:t>
      </w:r>
    </w:p>
    <w:p w14:paraId="73644C0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C3-222518</w:t>
      </w:r>
      <w:r>
        <w:rPr>
          <w:color w:val="993300"/>
          <w:u w:val="single"/>
        </w:rPr>
        <w:t>.</w:t>
      </w:r>
    </w:p>
    <w:p w14:paraId="484E18E0" w14:textId="73CB6E0F" w:rsidR="008A5A7C" w:rsidRDefault="008A5A7C" w:rsidP="008A5A7C">
      <w:pPr>
        <w:rPr>
          <w:rFonts w:ascii="Arial" w:hAnsi="Arial" w:cs="Arial"/>
          <w:b/>
          <w:sz w:val="24"/>
        </w:rPr>
      </w:pPr>
      <w:r>
        <w:rPr>
          <w:rFonts w:ascii="Arial" w:hAnsi="Arial" w:cs="Arial"/>
          <w:b/>
          <w:color w:val="0000FF"/>
          <w:sz w:val="24"/>
        </w:rPr>
        <w:t>C3-222308</w:t>
      </w:r>
      <w:r>
        <w:rPr>
          <w:rFonts w:ascii="Arial" w:hAnsi="Arial" w:cs="Arial"/>
          <w:b/>
          <w:color w:val="0000FF"/>
          <w:sz w:val="24"/>
        </w:rPr>
        <w:tab/>
      </w:r>
      <w:r>
        <w:rPr>
          <w:rFonts w:ascii="Arial" w:hAnsi="Arial" w:cs="Arial"/>
          <w:b/>
          <w:sz w:val="24"/>
        </w:rPr>
        <w:t>Policy Data Subscription enhancements</w:t>
      </w:r>
    </w:p>
    <w:p w14:paraId="7381DCA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CR-0330  rev  Cat: B (Rel-17)</w:t>
      </w:r>
      <w:r>
        <w:rPr>
          <w:i/>
        </w:rPr>
        <w:br/>
      </w:r>
      <w:r>
        <w:rPr>
          <w:i/>
        </w:rPr>
        <w:br/>
      </w:r>
      <w:r>
        <w:rPr>
          <w:i/>
        </w:rPr>
        <w:tab/>
      </w:r>
      <w:r>
        <w:rPr>
          <w:i/>
        </w:rPr>
        <w:tab/>
      </w:r>
      <w:r>
        <w:rPr>
          <w:i/>
        </w:rPr>
        <w:tab/>
      </w:r>
      <w:r>
        <w:rPr>
          <w:i/>
        </w:rPr>
        <w:tab/>
      </w:r>
      <w:r>
        <w:rPr>
          <w:i/>
        </w:rPr>
        <w:tab/>
        <w:t>Source: Ericsson</w:t>
      </w:r>
    </w:p>
    <w:p w14:paraId="28E9378F" w14:textId="77777777" w:rsidR="008A5A7C" w:rsidRDefault="008A5A7C" w:rsidP="008A5A7C">
      <w:pPr>
        <w:rPr>
          <w:rFonts w:ascii="Arial" w:hAnsi="Arial" w:cs="Arial"/>
          <w:b/>
        </w:rPr>
      </w:pPr>
      <w:r>
        <w:rPr>
          <w:rFonts w:ascii="Arial" w:hAnsi="Arial" w:cs="Arial"/>
          <w:b/>
        </w:rPr>
        <w:t xml:space="preserve">Discussion: </w:t>
      </w:r>
    </w:p>
    <w:p w14:paraId="5E87A31A" w14:textId="77777777" w:rsidR="008A5A7C" w:rsidRDefault="008A5A7C" w:rsidP="008A5A7C">
      <w:r>
        <w:t>Xiaoyun (Huawei): Can’t agree this CR.</w:t>
      </w:r>
    </w:p>
    <w:p w14:paraId="68961B13" w14:textId="77777777" w:rsidR="008A5A7C" w:rsidRDefault="008A5A7C" w:rsidP="008A5A7C">
      <w:r>
        <w:t>Fuen (Ericsson): provides a clarification.</w:t>
      </w:r>
    </w:p>
    <w:p w14:paraId="59FBFD38" w14:textId="77777777" w:rsidR="008A5A7C" w:rsidRDefault="008A5A7C" w:rsidP="008A5A7C">
      <w:r>
        <w:t>Xiaoyun (Huawei): Ask for clarification.</w:t>
      </w:r>
    </w:p>
    <w:p w14:paraId="0E4894BD" w14:textId="77777777" w:rsidR="008A5A7C" w:rsidRDefault="008A5A7C" w:rsidP="008A5A7C">
      <w:r>
        <w:t>Fuen (Ericsson): provides a clarification.</w:t>
      </w:r>
    </w:p>
    <w:p w14:paraId="493FC553" w14:textId="77777777" w:rsidR="008A5A7C" w:rsidRDefault="008A5A7C" w:rsidP="008A5A7C">
      <w:r>
        <w:t>Xiaoyun (Huawei): Ask for clarification.</w:t>
      </w:r>
    </w:p>
    <w:p w14:paraId="47872AC3" w14:textId="77777777" w:rsidR="008A5A7C" w:rsidRDefault="008A5A7C" w:rsidP="008A5A7C">
      <w:r>
        <w:t>Fuen (Ericsson): provides clarification.</w:t>
      </w:r>
    </w:p>
    <w:p w14:paraId="5CD00543" w14:textId="77777777" w:rsidR="008A5A7C" w:rsidRDefault="008A5A7C" w:rsidP="008A5A7C">
      <w:r>
        <w:t>Xiaoyun (Huawei): provide the comment.</w:t>
      </w:r>
    </w:p>
    <w:p w14:paraId="09272D06" w14:textId="77777777" w:rsidR="008A5A7C" w:rsidRDefault="008A5A7C" w:rsidP="008A5A7C">
      <w:r>
        <w:t>Fuen (Ericsson): replies and provides r1</w:t>
      </w:r>
    </w:p>
    <w:p w14:paraId="22FE863F" w14:textId="77777777" w:rsidR="008A5A7C" w:rsidRDefault="008A5A7C" w:rsidP="008A5A7C">
      <w:r>
        <w:t>Xiaoyun (Huawei): provide the comment.</w:t>
      </w:r>
    </w:p>
    <w:p w14:paraId="1DB52CBD" w14:textId="77777777" w:rsidR="008A5A7C" w:rsidRDefault="008A5A7C" w:rsidP="008A5A7C">
      <w:r>
        <w:t>Fuen (Ericsson): provides r2</w:t>
      </w:r>
    </w:p>
    <w:p w14:paraId="77F4F1C1" w14:textId="77777777" w:rsidR="008A5A7C" w:rsidRDefault="008A5A7C" w:rsidP="008A5A7C">
      <w:r>
        <w:lastRenderedPageBreak/>
        <w:t>Xiaoyun (Huawei): Fine with r2.</w:t>
      </w:r>
    </w:p>
    <w:p w14:paraId="073DC2BB" w14:textId="77777777" w:rsidR="008A5A7C" w:rsidRDefault="008A5A7C" w:rsidP="008A5A7C">
      <w:r>
        <w:t>Revision is pre-agreed.</w:t>
      </w:r>
    </w:p>
    <w:p w14:paraId="41AEA0A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C3-222535</w:t>
      </w:r>
      <w:r>
        <w:rPr>
          <w:color w:val="993300"/>
          <w:u w:val="single"/>
        </w:rPr>
        <w:t>.</w:t>
      </w:r>
    </w:p>
    <w:p w14:paraId="5E4A2744" w14:textId="04E6C16A" w:rsidR="008A5A7C" w:rsidRDefault="008A5A7C" w:rsidP="008A5A7C">
      <w:pPr>
        <w:rPr>
          <w:rFonts w:ascii="Arial" w:hAnsi="Arial" w:cs="Arial"/>
          <w:b/>
          <w:sz w:val="24"/>
        </w:rPr>
      </w:pPr>
      <w:r>
        <w:rPr>
          <w:rFonts w:ascii="Arial" w:hAnsi="Arial" w:cs="Arial"/>
          <w:b/>
          <w:color w:val="0000FF"/>
          <w:sz w:val="24"/>
        </w:rPr>
        <w:t>C3-222338</w:t>
      </w:r>
      <w:r>
        <w:rPr>
          <w:rFonts w:ascii="Arial" w:hAnsi="Arial" w:cs="Arial"/>
          <w:b/>
          <w:color w:val="0000FF"/>
          <w:sz w:val="24"/>
        </w:rPr>
        <w:tab/>
      </w:r>
      <w:r>
        <w:rPr>
          <w:rFonts w:ascii="Arial" w:hAnsi="Arial" w:cs="Arial"/>
          <w:b/>
          <w:sz w:val="24"/>
        </w:rPr>
        <w:t>Adding Charging Id to support roaming scenario</w:t>
      </w:r>
    </w:p>
    <w:p w14:paraId="594CE17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CR-0131  rev  Cat: B (Rel-17)</w:t>
      </w:r>
      <w:r>
        <w:rPr>
          <w:i/>
        </w:rPr>
        <w:br/>
      </w:r>
      <w:r>
        <w:rPr>
          <w:i/>
        </w:rPr>
        <w:br/>
      </w:r>
      <w:r>
        <w:rPr>
          <w:i/>
        </w:rPr>
        <w:tab/>
      </w:r>
      <w:r>
        <w:rPr>
          <w:i/>
        </w:rPr>
        <w:tab/>
      </w:r>
      <w:r>
        <w:rPr>
          <w:i/>
        </w:rPr>
        <w:tab/>
      </w:r>
      <w:r>
        <w:rPr>
          <w:i/>
        </w:rPr>
        <w:tab/>
      </w:r>
      <w:r>
        <w:rPr>
          <w:i/>
        </w:rPr>
        <w:tab/>
        <w:t>Source: Ericsson</w:t>
      </w:r>
    </w:p>
    <w:p w14:paraId="4AFD74BE" w14:textId="77777777" w:rsidR="008A5A7C" w:rsidRDefault="008A5A7C" w:rsidP="008A5A7C">
      <w:pPr>
        <w:rPr>
          <w:rFonts w:ascii="Arial" w:hAnsi="Arial" w:cs="Arial"/>
          <w:b/>
        </w:rPr>
      </w:pPr>
      <w:r>
        <w:rPr>
          <w:rFonts w:ascii="Arial" w:hAnsi="Arial" w:cs="Arial"/>
          <w:b/>
        </w:rPr>
        <w:t xml:space="preserve">Discussion: </w:t>
      </w:r>
    </w:p>
    <w:p w14:paraId="2568A053" w14:textId="77777777" w:rsidR="008A5A7C" w:rsidRDefault="008A5A7C" w:rsidP="008A5A7C">
      <w:r>
        <w:t>Xiaoyun (Huawei): A revision is needed.</w:t>
      </w:r>
    </w:p>
    <w:p w14:paraId="2D22B920" w14:textId="77777777" w:rsidR="008A5A7C" w:rsidRDefault="008A5A7C" w:rsidP="008A5A7C">
      <w:r>
        <w:t>Xiaoyun (Huawei): r1 provided.</w:t>
      </w:r>
    </w:p>
    <w:p w14:paraId="26F52EE4" w14:textId="77777777" w:rsidR="008A5A7C" w:rsidRDefault="008A5A7C" w:rsidP="008A5A7C">
      <w:r>
        <w:t>Xiaoyun (Huawei): provide text proposal.</w:t>
      </w:r>
    </w:p>
    <w:p w14:paraId="5CFA3574" w14:textId="77777777" w:rsidR="008A5A7C" w:rsidRDefault="008A5A7C" w:rsidP="008A5A7C">
      <w:r>
        <w:t>Maria Liang (Ericsson): r2 provided.</w:t>
      </w:r>
    </w:p>
    <w:p w14:paraId="37E32B14" w14:textId="77777777" w:rsidR="008A5A7C" w:rsidRDefault="008A5A7C" w:rsidP="008A5A7C">
      <w:r>
        <w:t>Xiaoyun (Huawei): Fine with r2.</w:t>
      </w:r>
    </w:p>
    <w:p w14:paraId="4F42956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C3-222471</w:t>
      </w:r>
      <w:r>
        <w:rPr>
          <w:color w:val="993300"/>
          <w:u w:val="single"/>
        </w:rPr>
        <w:t>.</w:t>
      </w:r>
    </w:p>
    <w:p w14:paraId="2396AA25" w14:textId="6F4953CF" w:rsidR="008A5A7C" w:rsidRDefault="008A5A7C" w:rsidP="008A5A7C">
      <w:pPr>
        <w:rPr>
          <w:rFonts w:ascii="Arial" w:hAnsi="Arial" w:cs="Arial"/>
          <w:b/>
          <w:sz w:val="24"/>
        </w:rPr>
      </w:pPr>
      <w:r>
        <w:rPr>
          <w:rFonts w:ascii="Arial" w:hAnsi="Arial" w:cs="Arial"/>
          <w:b/>
          <w:color w:val="0000FF"/>
          <w:sz w:val="24"/>
        </w:rPr>
        <w:t>C3-222339</w:t>
      </w:r>
      <w:r>
        <w:rPr>
          <w:rFonts w:ascii="Arial" w:hAnsi="Arial" w:cs="Arial"/>
          <w:b/>
          <w:color w:val="0000FF"/>
          <w:sz w:val="24"/>
        </w:rPr>
        <w:tab/>
      </w:r>
      <w:r>
        <w:rPr>
          <w:rFonts w:ascii="Arial" w:hAnsi="Arial" w:cs="Arial"/>
          <w:b/>
          <w:sz w:val="24"/>
        </w:rPr>
        <w:t>Handling of combinations of attributes of DataFilter data type</w:t>
      </w:r>
    </w:p>
    <w:p w14:paraId="496B042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CR-0331  rev  Cat: F (Rel-17)</w:t>
      </w:r>
      <w:r>
        <w:rPr>
          <w:i/>
        </w:rPr>
        <w:br/>
      </w:r>
      <w:r>
        <w:rPr>
          <w:i/>
        </w:rPr>
        <w:br/>
      </w:r>
      <w:r>
        <w:rPr>
          <w:i/>
        </w:rPr>
        <w:tab/>
      </w:r>
      <w:r>
        <w:rPr>
          <w:i/>
        </w:rPr>
        <w:tab/>
      </w:r>
      <w:r>
        <w:rPr>
          <w:i/>
        </w:rPr>
        <w:tab/>
      </w:r>
      <w:r>
        <w:rPr>
          <w:i/>
        </w:rPr>
        <w:tab/>
      </w:r>
      <w:r>
        <w:rPr>
          <w:i/>
        </w:rPr>
        <w:tab/>
        <w:t>Source: Ericsson</w:t>
      </w:r>
    </w:p>
    <w:p w14:paraId="6AFEAB71" w14:textId="77777777" w:rsidR="008A5A7C" w:rsidRDefault="008A5A7C" w:rsidP="008A5A7C">
      <w:pPr>
        <w:rPr>
          <w:rFonts w:ascii="Arial" w:hAnsi="Arial" w:cs="Arial"/>
          <w:b/>
        </w:rPr>
      </w:pPr>
      <w:r>
        <w:rPr>
          <w:rFonts w:ascii="Arial" w:hAnsi="Arial" w:cs="Arial"/>
          <w:b/>
        </w:rPr>
        <w:t xml:space="preserve">Discussion: </w:t>
      </w:r>
    </w:p>
    <w:p w14:paraId="7FFFF83D" w14:textId="77777777" w:rsidR="008A5A7C" w:rsidRDefault="008A5A7C" w:rsidP="008A5A7C">
      <w:r>
        <w:t>Apostolos (Nokia): requires revision</w:t>
      </w:r>
    </w:p>
    <w:p w14:paraId="3CB7F728" w14:textId="77777777" w:rsidR="008A5A7C" w:rsidRDefault="008A5A7C" w:rsidP="008A5A7C">
      <w:r>
        <w:t>Abdessamad (Huawei): The CR requires a revision + need to wait for the outcome of the discussion on the related CR in CT4 (C4-222155).</w:t>
      </w:r>
    </w:p>
    <w:p w14:paraId="3122E906" w14:textId="77777777" w:rsidR="008A5A7C" w:rsidRDefault="008A5A7C" w:rsidP="008A5A7C">
      <w:r>
        <w:t>Fuen (Ericsson): Provides r1, indicates there is no dependency with CT4, and replies to comments.</w:t>
      </w:r>
    </w:p>
    <w:p w14:paraId="2B929BA3" w14:textId="77777777" w:rsidR="008A5A7C" w:rsidRDefault="008A5A7C" w:rsidP="008A5A7C">
      <w:r>
        <w:t>Fuen (Ericsson): provides r2 and replies to provided comments.</w:t>
      </w:r>
    </w:p>
    <w:p w14:paraId="13A0B773" w14:textId="77777777" w:rsidR="008A5A7C" w:rsidRDefault="008A5A7C" w:rsidP="008A5A7C">
      <w:r>
        <w:t>Apostolos (Nokia): further comments</w:t>
      </w:r>
    </w:p>
    <w:p w14:paraId="7E6500AC" w14:textId="77777777" w:rsidR="008A5A7C" w:rsidRDefault="008A5A7C" w:rsidP="008A5A7C">
      <w:r>
        <w:t>Abdessamad (Huawei): further comments</w:t>
      </w:r>
    </w:p>
    <w:p w14:paraId="069DCEE5" w14:textId="77777777" w:rsidR="008A5A7C" w:rsidRDefault="008A5A7C" w:rsidP="008A5A7C">
      <w:r>
        <w:t>Abdessamad (Huawei): Providing further comments.</w:t>
      </w:r>
    </w:p>
    <w:p w14:paraId="5A59C918" w14:textId="77777777" w:rsidR="008A5A7C" w:rsidRDefault="008A5A7C" w:rsidP="008A5A7C">
      <w:r>
        <w:t>Fuen (Ericsson): provides r3.</w:t>
      </w:r>
    </w:p>
    <w:p w14:paraId="155B8D11" w14:textId="77777777" w:rsidR="008A5A7C" w:rsidRDefault="008A5A7C" w:rsidP="008A5A7C">
      <w:r>
        <w:t>Apostolos (Nokia): asks for small clarification</w:t>
      </w:r>
    </w:p>
    <w:p w14:paraId="45DE63FB" w14:textId="77777777" w:rsidR="008A5A7C" w:rsidRDefault="008A5A7C" w:rsidP="008A5A7C">
      <w:r>
        <w:t>Abdessamad (Huawei): Providing further comments.</w:t>
      </w:r>
    </w:p>
    <w:p w14:paraId="62946448" w14:textId="77777777" w:rsidR="008A5A7C" w:rsidRDefault="008A5A7C" w:rsidP="008A5A7C">
      <w:r>
        <w:t>Fuen (Ericsson): provides r4 and a reply</w:t>
      </w:r>
    </w:p>
    <w:p w14:paraId="058B40BA" w14:textId="77777777" w:rsidR="008A5A7C" w:rsidRDefault="008A5A7C" w:rsidP="008A5A7C">
      <w:r>
        <w:t>Abdessamad (Huawei): Providing comments on 2339_r4.</w:t>
      </w:r>
    </w:p>
    <w:p w14:paraId="664D4F60" w14:textId="77777777" w:rsidR="008A5A7C" w:rsidRDefault="008A5A7C" w:rsidP="008A5A7C">
      <w:r>
        <w:t>Fuen (Ericsson): provides r5</w:t>
      </w:r>
    </w:p>
    <w:p w14:paraId="5953AA9D" w14:textId="77777777" w:rsidR="008A5A7C" w:rsidRDefault="008A5A7C" w:rsidP="008A5A7C">
      <w:r>
        <w:t>Abdessamad (Huawei): Fine with 2339_r5.</w:t>
      </w:r>
    </w:p>
    <w:p w14:paraId="362F5836" w14:textId="77777777" w:rsidR="008A5A7C" w:rsidRDefault="008A5A7C" w:rsidP="008A5A7C">
      <w:r>
        <w:t>Apostolos (Nokia): fine with r5</w:t>
      </w:r>
    </w:p>
    <w:p w14:paraId="6A216E0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C3-222550</w:t>
      </w:r>
      <w:r>
        <w:rPr>
          <w:color w:val="993300"/>
          <w:u w:val="single"/>
        </w:rPr>
        <w:t>.</w:t>
      </w:r>
    </w:p>
    <w:p w14:paraId="6B211865" w14:textId="557646DE" w:rsidR="008A5A7C" w:rsidRDefault="008A5A7C" w:rsidP="008A5A7C">
      <w:pPr>
        <w:rPr>
          <w:rFonts w:ascii="Arial" w:hAnsi="Arial" w:cs="Arial"/>
          <w:b/>
          <w:sz w:val="24"/>
        </w:rPr>
      </w:pPr>
      <w:r>
        <w:rPr>
          <w:rFonts w:ascii="Arial" w:hAnsi="Arial" w:cs="Arial"/>
          <w:b/>
          <w:color w:val="0000FF"/>
          <w:sz w:val="24"/>
        </w:rPr>
        <w:lastRenderedPageBreak/>
        <w:t>C3-222340</w:t>
      </w:r>
      <w:r>
        <w:rPr>
          <w:rFonts w:ascii="Arial" w:hAnsi="Arial" w:cs="Arial"/>
          <w:b/>
          <w:color w:val="0000FF"/>
          <w:sz w:val="24"/>
        </w:rPr>
        <w:tab/>
      </w:r>
      <w:r>
        <w:rPr>
          <w:rFonts w:ascii="Arial" w:hAnsi="Arial" w:cs="Arial"/>
          <w:b/>
          <w:sz w:val="24"/>
        </w:rPr>
        <w:t>Handling of query parameters in Applied BDT Data</w:t>
      </w:r>
    </w:p>
    <w:p w14:paraId="695D4E1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CR-0332  rev  Cat: F (Rel-17)</w:t>
      </w:r>
      <w:r>
        <w:rPr>
          <w:i/>
        </w:rPr>
        <w:br/>
      </w:r>
      <w:r>
        <w:rPr>
          <w:i/>
        </w:rPr>
        <w:br/>
      </w:r>
      <w:r>
        <w:rPr>
          <w:i/>
        </w:rPr>
        <w:tab/>
      </w:r>
      <w:r>
        <w:rPr>
          <w:i/>
        </w:rPr>
        <w:tab/>
      </w:r>
      <w:r>
        <w:rPr>
          <w:i/>
        </w:rPr>
        <w:tab/>
      </w:r>
      <w:r>
        <w:rPr>
          <w:i/>
        </w:rPr>
        <w:tab/>
      </w:r>
      <w:r>
        <w:rPr>
          <w:i/>
        </w:rPr>
        <w:tab/>
        <w:t>Source: Ericsson</w:t>
      </w:r>
    </w:p>
    <w:p w14:paraId="143DC5E5" w14:textId="77777777" w:rsidR="008A5A7C" w:rsidRDefault="008A5A7C" w:rsidP="008A5A7C">
      <w:pPr>
        <w:rPr>
          <w:rFonts w:ascii="Arial" w:hAnsi="Arial" w:cs="Arial"/>
          <w:b/>
        </w:rPr>
      </w:pPr>
      <w:r>
        <w:rPr>
          <w:rFonts w:ascii="Arial" w:hAnsi="Arial" w:cs="Arial"/>
          <w:b/>
        </w:rPr>
        <w:t xml:space="preserve">Discussion: </w:t>
      </w:r>
    </w:p>
    <w:p w14:paraId="71CBDB62" w14:textId="77777777" w:rsidR="008A5A7C" w:rsidRDefault="008A5A7C" w:rsidP="008A5A7C">
      <w:r>
        <w:t>Abdessamad (Huawei): The CR requires a revision + same comments as 2261.</w:t>
      </w:r>
    </w:p>
    <w:p w14:paraId="4C5474CA" w14:textId="77777777" w:rsidR="008A5A7C" w:rsidRDefault="008A5A7C" w:rsidP="008A5A7C">
      <w:r>
        <w:t>Apostolos (Nokia): request to indicate that those changes will not be treated as FASMO, fine to introduce from Rel-17.</w:t>
      </w:r>
    </w:p>
    <w:p w14:paraId="367D3A29" w14:textId="77777777" w:rsidR="008A5A7C" w:rsidRDefault="008A5A7C" w:rsidP="008A5A7C">
      <w:r>
        <w:t>Fuen (Ericsson): provides r1</w:t>
      </w:r>
    </w:p>
    <w:p w14:paraId="179C2C44" w14:textId="77777777" w:rsidR="008A5A7C" w:rsidRDefault="008A5A7C" w:rsidP="008A5A7C">
      <w:r>
        <w:t>Abdessamad (Huawei): Fine 2340_r1 and OK with the proposal to keep the CT4 dependent change in the CR for now until a final conclusion is reached in CT4 in next meeting.</w:t>
      </w:r>
    </w:p>
    <w:p w14:paraId="02D2B0D3" w14:textId="77777777" w:rsidR="008A5A7C" w:rsidRDefault="008A5A7C" w:rsidP="008A5A7C">
      <w:r>
        <w:t>Apostolos (Nokia): fine with r1</w:t>
      </w:r>
    </w:p>
    <w:p w14:paraId="12B8FD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C3-222551</w:t>
      </w:r>
      <w:r>
        <w:rPr>
          <w:color w:val="993300"/>
          <w:u w:val="single"/>
        </w:rPr>
        <w:t>.</w:t>
      </w:r>
    </w:p>
    <w:p w14:paraId="3589A105" w14:textId="16874A64" w:rsidR="008A5A7C" w:rsidRDefault="008A5A7C" w:rsidP="008A5A7C">
      <w:pPr>
        <w:rPr>
          <w:rFonts w:ascii="Arial" w:hAnsi="Arial" w:cs="Arial"/>
          <w:b/>
          <w:sz w:val="24"/>
        </w:rPr>
      </w:pPr>
      <w:r>
        <w:rPr>
          <w:rFonts w:ascii="Arial" w:hAnsi="Arial" w:cs="Arial"/>
          <w:b/>
          <w:color w:val="0000FF"/>
          <w:sz w:val="24"/>
        </w:rPr>
        <w:t>C3-222341</w:t>
      </w:r>
      <w:r>
        <w:rPr>
          <w:rFonts w:ascii="Arial" w:hAnsi="Arial" w:cs="Arial"/>
          <w:b/>
          <w:color w:val="0000FF"/>
          <w:sz w:val="24"/>
        </w:rPr>
        <w:tab/>
      </w:r>
      <w:r>
        <w:rPr>
          <w:rFonts w:ascii="Arial" w:hAnsi="Arial" w:cs="Arial"/>
          <w:b/>
          <w:sz w:val="24"/>
        </w:rPr>
        <w:t>Handling of query parameters in IPTV Configuration resource</w:t>
      </w:r>
    </w:p>
    <w:p w14:paraId="682E9C9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CR-0333  rev  Cat: F (Rel-17)</w:t>
      </w:r>
      <w:r>
        <w:rPr>
          <w:i/>
        </w:rPr>
        <w:br/>
      </w:r>
      <w:r>
        <w:rPr>
          <w:i/>
        </w:rPr>
        <w:br/>
      </w:r>
      <w:r>
        <w:rPr>
          <w:i/>
        </w:rPr>
        <w:tab/>
      </w:r>
      <w:r>
        <w:rPr>
          <w:i/>
        </w:rPr>
        <w:tab/>
      </w:r>
      <w:r>
        <w:rPr>
          <w:i/>
        </w:rPr>
        <w:tab/>
      </w:r>
      <w:r>
        <w:rPr>
          <w:i/>
        </w:rPr>
        <w:tab/>
      </w:r>
      <w:r>
        <w:rPr>
          <w:i/>
        </w:rPr>
        <w:tab/>
        <w:t>Source: Ericsson</w:t>
      </w:r>
    </w:p>
    <w:p w14:paraId="5FB2D02E" w14:textId="77777777" w:rsidR="008A5A7C" w:rsidRDefault="008A5A7C" w:rsidP="008A5A7C">
      <w:pPr>
        <w:rPr>
          <w:rFonts w:ascii="Arial" w:hAnsi="Arial" w:cs="Arial"/>
          <w:b/>
        </w:rPr>
      </w:pPr>
      <w:r>
        <w:rPr>
          <w:rFonts w:ascii="Arial" w:hAnsi="Arial" w:cs="Arial"/>
          <w:b/>
        </w:rPr>
        <w:t xml:space="preserve">Discussion: </w:t>
      </w:r>
    </w:p>
    <w:p w14:paraId="3B6DCFBC" w14:textId="77777777" w:rsidR="008A5A7C" w:rsidRDefault="008A5A7C" w:rsidP="008A5A7C">
      <w:r>
        <w:t>Incorrect meeting number&amp;date in the cover sheet</w:t>
      </w:r>
    </w:p>
    <w:p w14:paraId="391365FA" w14:textId="77777777" w:rsidR="008A5A7C" w:rsidRDefault="008A5A7C" w:rsidP="008A5A7C">
      <w:r>
        <w:t>Abdessamad (Huawei): The CR requires a revision + same comments as 2261.</w:t>
      </w:r>
    </w:p>
    <w:p w14:paraId="71747DED" w14:textId="77777777" w:rsidR="008A5A7C" w:rsidRDefault="008A5A7C" w:rsidP="008A5A7C">
      <w:r>
        <w:t>Fuen (Ericsson): provides r1</w:t>
      </w:r>
    </w:p>
    <w:p w14:paraId="63BA7459" w14:textId="77777777" w:rsidR="008A5A7C" w:rsidRDefault="008A5A7C" w:rsidP="008A5A7C">
      <w:r>
        <w:t>Abdessamad (Huawei): Fine 2341_r1 and OK with the proposal to keep the CT4 dependent change in the CR for now until a final conclusion is reached in CT4 in next meeting.</w:t>
      </w:r>
    </w:p>
    <w:p w14:paraId="59B9D6E5" w14:textId="77777777" w:rsidR="008A5A7C" w:rsidRDefault="008A5A7C" w:rsidP="008A5A7C">
      <w:r>
        <w:t>Apostolos (Nokia): fine with r1</w:t>
      </w:r>
    </w:p>
    <w:p w14:paraId="35BFD1C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C3-222552</w:t>
      </w:r>
      <w:r>
        <w:rPr>
          <w:color w:val="993300"/>
          <w:u w:val="single"/>
        </w:rPr>
        <w:t>.</w:t>
      </w:r>
    </w:p>
    <w:p w14:paraId="5F3D8C08" w14:textId="0AE98F40" w:rsidR="008A5A7C" w:rsidRDefault="008A5A7C" w:rsidP="008A5A7C">
      <w:pPr>
        <w:rPr>
          <w:rFonts w:ascii="Arial" w:hAnsi="Arial" w:cs="Arial"/>
          <w:b/>
          <w:sz w:val="24"/>
        </w:rPr>
      </w:pPr>
      <w:r>
        <w:rPr>
          <w:rFonts w:ascii="Arial" w:hAnsi="Arial" w:cs="Arial"/>
          <w:b/>
          <w:color w:val="0000FF"/>
          <w:sz w:val="24"/>
        </w:rPr>
        <w:t>C3-222342</w:t>
      </w:r>
      <w:r>
        <w:rPr>
          <w:rFonts w:ascii="Arial" w:hAnsi="Arial" w:cs="Arial"/>
          <w:b/>
          <w:color w:val="0000FF"/>
          <w:sz w:val="24"/>
        </w:rPr>
        <w:tab/>
      </w:r>
      <w:r>
        <w:rPr>
          <w:rFonts w:ascii="Arial" w:hAnsi="Arial" w:cs="Arial"/>
          <w:b/>
          <w:sz w:val="24"/>
        </w:rPr>
        <w:t>Handling of query parameters for PFD Data</w:t>
      </w:r>
    </w:p>
    <w:p w14:paraId="44913E5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CR-0334  rev  Cat: F (Rel-17)</w:t>
      </w:r>
      <w:r>
        <w:rPr>
          <w:i/>
        </w:rPr>
        <w:br/>
      </w:r>
      <w:r>
        <w:rPr>
          <w:i/>
        </w:rPr>
        <w:br/>
      </w:r>
      <w:r>
        <w:rPr>
          <w:i/>
        </w:rPr>
        <w:tab/>
      </w:r>
      <w:r>
        <w:rPr>
          <w:i/>
        </w:rPr>
        <w:tab/>
      </w:r>
      <w:r>
        <w:rPr>
          <w:i/>
        </w:rPr>
        <w:tab/>
      </w:r>
      <w:r>
        <w:rPr>
          <w:i/>
        </w:rPr>
        <w:tab/>
      </w:r>
      <w:r>
        <w:rPr>
          <w:i/>
        </w:rPr>
        <w:tab/>
        <w:t>Source: Ericsson</w:t>
      </w:r>
    </w:p>
    <w:p w14:paraId="401E0374" w14:textId="77777777" w:rsidR="008A5A7C" w:rsidRDefault="008A5A7C" w:rsidP="008A5A7C">
      <w:pPr>
        <w:rPr>
          <w:rFonts w:ascii="Arial" w:hAnsi="Arial" w:cs="Arial"/>
          <w:b/>
        </w:rPr>
      </w:pPr>
      <w:r>
        <w:rPr>
          <w:rFonts w:ascii="Arial" w:hAnsi="Arial" w:cs="Arial"/>
          <w:b/>
        </w:rPr>
        <w:t xml:space="preserve">Discussion: </w:t>
      </w:r>
    </w:p>
    <w:p w14:paraId="2DE2826D" w14:textId="77777777" w:rsidR="008A5A7C" w:rsidRDefault="008A5A7C" w:rsidP="008A5A7C">
      <w:r>
        <w:t>Abdessamad (Huawei): The CR requires a revision + same comments as 2261.</w:t>
      </w:r>
    </w:p>
    <w:p w14:paraId="0827C380" w14:textId="77777777" w:rsidR="008A5A7C" w:rsidRDefault="008A5A7C" w:rsidP="008A5A7C">
      <w:r>
        <w:t>Fuen (Ericsson): asks for clarifications. Comments do not apply.</w:t>
      </w:r>
    </w:p>
    <w:p w14:paraId="72CEC44C" w14:textId="77777777" w:rsidR="008A5A7C" w:rsidRDefault="008A5A7C" w:rsidP="008A5A7C">
      <w:r>
        <w:t>Abdessamad (Huawei): withdrawn previous comments.</w:t>
      </w:r>
    </w:p>
    <w:p w14:paraId="164D74C4" w14:textId="77777777" w:rsidR="008A5A7C" w:rsidRDefault="008A5A7C" w:rsidP="008A5A7C">
      <w:r>
        <w:t>Apostolos (Nokia): requires revision</w:t>
      </w:r>
    </w:p>
    <w:p w14:paraId="746D3B71" w14:textId="77777777" w:rsidR="008A5A7C" w:rsidRDefault="008A5A7C" w:rsidP="008A5A7C">
      <w:r>
        <w:t>Fuen (Ericsson): provides r1</w:t>
      </w:r>
    </w:p>
    <w:p w14:paraId="33A4838C" w14:textId="77777777" w:rsidR="008A5A7C" w:rsidRDefault="008A5A7C" w:rsidP="008A5A7C">
      <w:r>
        <w:t>Apostolos (Nokia): fine with r1</w:t>
      </w:r>
    </w:p>
    <w:p w14:paraId="357035E1" w14:textId="77777777" w:rsidR="008A5A7C" w:rsidRDefault="008A5A7C" w:rsidP="008A5A7C">
      <w:r>
        <w:t>Abdessamad (Huawei): Also fine with 2342_r1.</w:t>
      </w:r>
    </w:p>
    <w:p w14:paraId="191629EE"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C3-222517</w:t>
      </w:r>
      <w:r>
        <w:rPr>
          <w:color w:val="993300"/>
          <w:u w:val="single"/>
        </w:rPr>
        <w:t>.</w:t>
      </w:r>
    </w:p>
    <w:p w14:paraId="3D294DC3" w14:textId="6A2E79DF" w:rsidR="008A5A7C" w:rsidRDefault="008A5A7C" w:rsidP="008A5A7C">
      <w:pPr>
        <w:rPr>
          <w:rFonts w:ascii="Arial" w:hAnsi="Arial" w:cs="Arial"/>
          <w:b/>
          <w:sz w:val="24"/>
        </w:rPr>
      </w:pPr>
      <w:r>
        <w:rPr>
          <w:rFonts w:ascii="Arial" w:hAnsi="Arial" w:cs="Arial"/>
          <w:b/>
          <w:color w:val="0000FF"/>
          <w:sz w:val="24"/>
        </w:rPr>
        <w:t>C3-222343</w:t>
      </w:r>
      <w:r>
        <w:rPr>
          <w:rFonts w:ascii="Arial" w:hAnsi="Arial" w:cs="Arial"/>
          <w:b/>
          <w:color w:val="0000FF"/>
          <w:sz w:val="24"/>
        </w:rPr>
        <w:tab/>
      </w:r>
      <w:r>
        <w:rPr>
          <w:rFonts w:ascii="Arial" w:hAnsi="Arial" w:cs="Arial"/>
          <w:b/>
          <w:sz w:val="24"/>
        </w:rPr>
        <w:t>Handling of query parameters in Traffic Influence Data</w:t>
      </w:r>
    </w:p>
    <w:p w14:paraId="525EE3E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CR-0335  rev  Cat: F (Rel-17)</w:t>
      </w:r>
      <w:r>
        <w:rPr>
          <w:i/>
        </w:rPr>
        <w:br/>
      </w:r>
      <w:r>
        <w:rPr>
          <w:i/>
        </w:rPr>
        <w:br/>
      </w:r>
      <w:r>
        <w:rPr>
          <w:i/>
        </w:rPr>
        <w:tab/>
      </w:r>
      <w:r>
        <w:rPr>
          <w:i/>
        </w:rPr>
        <w:tab/>
      </w:r>
      <w:r>
        <w:rPr>
          <w:i/>
        </w:rPr>
        <w:tab/>
      </w:r>
      <w:r>
        <w:rPr>
          <w:i/>
        </w:rPr>
        <w:tab/>
      </w:r>
      <w:r>
        <w:rPr>
          <w:i/>
        </w:rPr>
        <w:tab/>
        <w:t>Source: Ericsson</w:t>
      </w:r>
    </w:p>
    <w:p w14:paraId="779A5640" w14:textId="77777777" w:rsidR="008A5A7C" w:rsidRDefault="008A5A7C" w:rsidP="008A5A7C">
      <w:pPr>
        <w:rPr>
          <w:rFonts w:ascii="Arial" w:hAnsi="Arial" w:cs="Arial"/>
          <w:b/>
        </w:rPr>
      </w:pPr>
      <w:r>
        <w:rPr>
          <w:rFonts w:ascii="Arial" w:hAnsi="Arial" w:cs="Arial"/>
          <w:b/>
        </w:rPr>
        <w:t xml:space="preserve">Discussion: </w:t>
      </w:r>
    </w:p>
    <w:p w14:paraId="4FB09D2A" w14:textId="77777777" w:rsidR="008A5A7C" w:rsidRDefault="008A5A7C" w:rsidP="008A5A7C">
      <w:r>
        <w:t>Abdessamad (Huawei): The CR requires a revision + same comments as 2261.</w:t>
      </w:r>
    </w:p>
    <w:p w14:paraId="615C43A6" w14:textId="77777777" w:rsidR="008A5A7C" w:rsidRDefault="008A5A7C" w:rsidP="008A5A7C">
      <w:r>
        <w:t>Fuen (Ericsson): provides r1</w:t>
      </w:r>
    </w:p>
    <w:p w14:paraId="1FA62EF5" w14:textId="77777777" w:rsidR="008A5A7C" w:rsidRDefault="008A5A7C" w:rsidP="008A5A7C">
      <w:r>
        <w:t>Apostolos (Nokia): requires minor revision</w:t>
      </w:r>
    </w:p>
    <w:p w14:paraId="2FB743E8" w14:textId="77777777" w:rsidR="008A5A7C" w:rsidRDefault="008A5A7C" w:rsidP="008A5A7C">
      <w:r>
        <w:t>Abdessamad (Huawei): Providing further comments.</w:t>
      </w:r>
    </w:p>
    <w:p w14:paraId="4977E29C" w14:textId="77777777" w:rsidR="008A5A7C" w:rsidRDefault="008A5A7C" w:rsidP="008A5A7C">
      <w:r>
        <w:t>Fuen (Ericsson): provides a reply and r2</w:t>
      </w:r>
    </w:p>
    <w:p w14:paraId="76BA463C" w14:textId="77777777" w:rsidR="008A5A7C" w:rsidRDefault="008A5A7C" w:rsidP="008A5A7C">
      <w:r>
        <w:t>Abdessamad (Huawei): Fine 2343_r2 and OK with the proposal to keep the CT4 dependent change in the CR for now until a final conclusion is reached in CT4 in next meeting.</w:t>
      </w:r>
    </w:p>
    <w:p w14:paraId="2D03754E" w14:textId="77777777" w:rsidR="008A5A7C" w:rsidRDefault="008A5A7C" w:rsidP="008A5A7C">
      <w:r>
        <w:t>Apostolos (Nokia): fine with r2</w:t>
      </w:r>
    </w:p>
    <w:p w14:paraId="3F057F2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C3-222553</w:t>
      </w:r>
      <w:r>
        <w:rPr>
          <w:color w:val="993300"/>
          <w:u w:val="single"/>
        </w:rPr>
        <w:t>.</w:t>
      </w:r>
    </w:p>
    <w:p w14:paraId="14065521" w14:textId="7B4CA768" w:rsidR="008A5A7C" w:rsidRDefault="008A5A7C" w:rsidP="008A5A7C">
      <w:pPr>
        <w:rPr>
          <w:rFonts w:ascii="Arial" w:hAnsi="Arial" w:cs="Arial"/>
          <w:b/>
          <w:sz w:val="24"/>
        </w:rPr>
      </w:pPr>
      <w:r>
        <w:rPr>
          <w:rFonts w:ascii="Arial" w:hAnsi="Arial" w:cs="Arial"/>
          <w:b/>
          <w:color w:val="0000FF"/>
          <w:sz w:val="24"/>
        </w:rPr>
        <w:t>C3-222344</w:t>
      </w:r>
      <w:r>
        <w:rPr>
          <w:rFonts w:ascii="Arial" w:hAnsi="Arial" w:cs="Arial"/>
          <w:b/>
          <w:color w:val="0000FF"/>
          <w:sz w:val="24"/>
        </w:rPr>
        <w:tab/>
      </w:r>
      <w:r>
        <w:rPr>
          <w:rFonts w:ascii="Arial" w:hAnsi="Arial" w:cs="Arial"/>
          <w:b/>
          <w:sz w:val="24"/>
        </w:rPr>
        <w:t>Handling of query parameters in Service Parameter Data resource</w:t>
      </w:r>
    </w:p>
    <w:p w14:paraId="4E08E88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CR-0336  rev  Cat: F (Rel-17)</w:t>
      </w:r>
      <w:r>
        <w:rPr>
          <w:i/>
        </w:rPr>
        <w:br/>
      </w:r>
      <w:r>
        <w:rPr>
          <w:i/>
        </w:rPr>
        <w:br/>
      </w:r>
      <w:r>
        <w:rPr>
          <w:i/>
        </w:rPr>
        <w:tab/>
      </w:r>
      <w:r>
        <w:rPr>
          <w:i/>
        </w:rPr>
        <w:tab/>
      </w:r>
      <w:r>
        <w:rPr>
          <w:i/>
        </w:rPr>
        <w:tab/>
      </w:r>
      <w:r>
        <w:rPr>
          <w:i/>
        </w:rPr>
        <w:tab/>
      </w:r>
      <w:r>
        <w:rPr>
          <w:i/>
        </w:rPr>
        <w:tab/>
        <w:t>Source: Ericsson</w:t>
      </w:r>
    </w:p>
    <w:p w14:paraId="384FA62F" w14:textId="77777777" w:rsidR="008A5A7C" w:rsidRDefault="008A5A7C" w:rsidP="008A5A7C">
      <w:pPr>
        <w:rPr>
          <w:rFonts w:ascii="Arial" w:hAnsi="Arial" w:cs="Arial"/>
          <w:b/>
        </w:rPr>
      </w:pPr>
      <w:r>
        <w:rPr>
          <w:rFonts w:ascii="Arial" w:hAnsi="Arial" w:cs="Arial"/>
          <w:b/>
        </w:rPr>
        <w:t xml:space="preserve">Discussion: </w:t>
      </w:r>
    </w:p>
    <w:p w14:paraId="44F13A51" w14:textId="77777777" w:rsidR="008A5A7C" w:rsidRDefault="008A5A7C" w:rsidP="008A5A7C">
      <w:r>
        <w:t>Abdessamad (Huawei): The CR requires a revision + same comments as 2261.</w:t>
      </w:r>
    </w:p>
    <w:p w14:paraId="266A86F7" w14:textId="77777777" w:rsidR="008A5A7C" w:rsidRDefault="008A5A7C" w:rsidP="008A5A7C">
      <w:r>
        <w:t>Fuen (Ericsson): please, check r1</w:t>
      </w:r>
    </w:p>
    <w:p w14:paraId="2954CC18" w14:textId="77777777" w:rsidR="008A5A7C" w:rsidRDefault="008A5A7C" w:rsidP="008A5A7C">
      <w:r>
        <w:t>Apostolos (Nokia): requires minor revision</w:t>
      </w:r>
    </w:p>
    <w:p w14:paraId="22A81C17" w14:textId="77777777" w:rsidR="008A5A7C" w:rsidRDefault="008A5A7C" w:rsidP="008A5A7C">
      <w:r>
        <w:t>Abdessamad (Huawei): Providing further comments.</w:t>
      </w:r>
    </w:p>
    <w:p w14:paraId="0E431242" w14:textId="77777777" w:rsidR="008A5A7C" w:rsidRDefault="008A5A7C" w:rsidP="008A5A7C">
      <w:r>
        <w:t>Fuen (Ericsson): provides r2 and replies</w:t>
      </w:r>
    </w:p>
    <w:p w14:paraId="2AA89C7D" w14:textId="77777777" w:rsidR="008A5A7C" w:rsidRDefault="008A5A7C" w:rsidP="008A5A7C">
      <w:r>
        <w:t>Abdessamad (Huawei): Fine with 2344_r2 with one additional minor editorial comment and OK with the proposal to keep the CT4 dependent change in the CR for now until a final conclusion is reached in CT4 in next meeting.</w:t>
      </w:r>
    </w:p>
    <w:p w14:paraId="5654529E" w14:textId="77777777" w:rsidR="008A5A7C" w:rsidRDefault="008A5A7C" w:rsidP="008A5A7C">
      <w:r>
        <w:t>Apostolos (Nokia): fine with r2 is Abdessamad’s last editorial comment is addressed</w:t>
      </w:r>
    </w:p>
    <w:p w14:paraId="1E81A788" w14:textId="77777777" w:rsidR="008A5A7C" w:rsidRDefault="008A5A7C" w:rsidP="008A5A7C">
      <w:r>
        <w:t>Fuen (Ericsson): provides r3</w:t>
      </w:r>
    </w:p>
    <w:p w14:paraId="241414D8" w14:textId="77777777" w:rsidR="008A5A7C" w:rsidRDefault="008A5A7C" w:rsidP="008A5A7C">
      <w:r>
        <w:t>Abdessamad (Huawei): Fine with 2344_r3 and OK to keep the CT4 dependent change in the CR for now until a final conclusion is reached in CT4 in next meeting.</w:t>
      </w:r>
    </w:p>
    <w:p w14:paraId="41B44783" w14:textId="77777777" w:rsidR="008A5A7C" w:rsidRDefault="008A5A7C" w:rsidP="008A5A7C">
      <w:r>
        <w:t>Apostolos (Nokia): fine with r3.</w:t>
      </w:r>
    </w:p>
    <w:p w14:paraId="763D324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C3-222554</w:t>
      </w:r>
      <w:r>
        <w:rPr>
          <w:color w:val="993300"/>
          <w:u w:val="single"/>
        </w:rPr>
        <w:t>.</w:t>
      </w:r>
    </w:p>
    <w:p w14:paraId="46BF3F09" w14:textId="57027262" w:rsidR="008A5A7C" w:rsidRDefault="008A5A7C" w:rsidP="008A5A7C">
      <w:pPr>
        <w:rPr>
          <w:rFonts w:ascii="Arial" w:hAnsi="Arial" w:cs="Arial"/>
          <w:b/>
          <w:sz w:val="24"/>
        </w:rPr>
      </w:pPr>
      <w:r>
        <w:rPr>
          <w:rFonts w:ascii="Arial" w:hAnsi="Arial" w:cs="Arial"/>
          <w:b/>
          <w:color w:val="0000FF"/>
          <w:sz w:val="24"/>
        </w:rPr>
        <w:t>C3-222357</w:t>
      </w:r>
      <w:r>
        <w:rPr>
          <w:rFonts w:ascii="Arial" w:hAnsi="Arial" w:cs="Arial"/>
          <w:b/>
          <w:color w:val="0000FF"/>
          <w:sz w:val="24"/>
        </w:rPr>
        <w:tab/>
      </w:r>
      <w:r>
        <w:rPr>
          <w:rFonts w:ascii="Arial" w:hAnsi="Arial" w:cs="Arial"/>
          <w:b/>
          <w:sz w:val="24"/>
        </w:rPr>
        <w:t>DN-AAA initiated re-auth when UE is not reachable in 5GS</w:t>
      </w:r>
    </w:p>
    <w:p w14:paraId="29158C5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CR-0132  rev  Cat: F (Rel-17)</w:t>
      </w:r>
      <w:r>
        <w:rPr>
          <w:i/>
        </w:rPr>
        <w:br/>
      </w:r>
      <w:r>
        <w:rPr>
          <w:i/>
        </w:rPr>
        <w:br/>
      </w:r>
      <w:r>
        <w:rPr>
          <w:i/>
        </w:rPr>
        <w:tab/>
      </w:r>
      <w:r>
        <w:rPr>
          <w:i/>
        </w:rPr>
        <w:tab/>
      </w:r>
      <w:r>
        <w:rPr>
          <w:i/>
        </w:rPr>
        <w:tab/>
      </w:r>
      <w:r>
        <w:rPr>
          <w:i/>
        </w:rPr>
        <w:tab/>
      </w:r>
      <w:r>
        <w:rPr>
          <w:i/>
        </w:rPr>
        <w:tab/>
        <w:t>Source: Samsung</w:t>
      </w:r>
    </w:p>
    <w:p w14:paraId="53FAC1E0" w14:textId="77777777" w:rsidR="008A5A7C" w:rsidRDefault="008A5A7C" w:rsidP="008A5A7C">
      <w:pPr>
        <w:rPr>
          <w:rFonts w:ascii="Arial" w:hAnsi="Arial" w:cs="Arial"/>
          <w:b/>
        </w:rPr>
      </w:pPr>
      <w:r>
        <w:rPr>
          <w:rFonts w:ascii="Arial" w:hAnsi="Arial" w:cs="Arial"/>
          <w:b/>
        </w:rPr>
        <w:lastRenderedPageBreak/>
        <w:t xml:space="preserve">Discussion: </w:t>
      </w:r>
    </w:p>
    <w:p w14:paraId="6D18C453" w14:textId="77777777" w:rsidR="008A5A7C" w:rsidRDefault="008A5A7C" w:rsidP="008A5A7C">
      <w:r>
        <w:t>Missing 5GS_Ph1-CT WI code in the cover sheet.</w:t>
      </w:r>
    </w:p>
    <w:p w14:paraId="645528E0" w14:textId="77777777" w:rsidR="008A5A7C" w:rsidRDefault="008A5A7C" w:rsidP="008A5A7C">
      <w:r>
        <w:t>Xiaoyun (Huawei): A revision is needed.</w:t>
      </w:r>
    </w:p>
    <w:p w14:paraId="60E140FB" w14:textId="77777777" w:rsidR="008A5A7C" w:rsidRDefault="008A5A7C" w:rsidP="008A5A7C">
      <w:r>
        <w:t>Naren (Samsung): Providing clarification on revision request.</w:t>
      </w:r>
    </w:p>
    <w:p w14:paraId="1980F7D3" w14:textId="77777777" w:rsidR="008A5A7C" w:rsidRDefault="008A5A7C" w:rsidP="008A5A7C">
      <w:r>
        <w:t>Xiaoyun (Huawei): provide the reply.</w:t>
      </w:r>
    </w:p>
    <w:p w14:paraId="170AF919" w14:textId="77777777" w:rsidR="008A5A7C" w:rsidRDefault="008A5A7C" w:rsidP="008A5A7C">
      <w:r>
        <w:t>Naren (Samsung): Respond to Huawei’s clarification.</w:t>
      </w:r>
    </w:p>
    <w:p w14:paraId="63BEA81C" w14:textId="77777777" w:rsidR="008A5A7C" w:rsidRDefault="008A5A7C" w:rsidP="008A5A7C">
      <w:r>
        <w:t>Xiaoyun (Huawei): provide the reply.</w:t>
      </w:r>
    </w:p>
    <w:p w14:paraId="681E8AF1" w14:textId="77777777" w:rsidR="008A5A7C" w:rsidRDefault="008A5A7C" w:rsidP="008A5A7C">
      <w:r>
        <w:t>Naren (Samsung): Response to Huawei’s question.</w:t>
      </w:r>
    </w:p>
    <w:p w14:paraId="061AB896" w14:textId="77777777" w:rsidR="008A5A7C" w:rsidRDefault="008A5A7C" w:rsidP="008A5A7C">
      <w:r>
        <w:t>Xiaoyun (Huawei): provide the reply.</w:t>
      </w:r>
    </w:p>
    <w:p w14:paraId="7B155CCC" w14:textId="77777777" w:rsidR="008A5A7C" w:rsidRDefault="008A5A7C" w:rsidP="008A5A7C">
      <w:r>
        <w:t>Naren (Samsung): Provide response to Huawei.</w:t>
      </w:r>
    </w:p>
    <w:p w14:paraId="00104061" w14:textId="77777777" w:rsidR="008A5A7C" w:rsidRDefault="008A5A7C" w:rsidP="008A5A7C">
      <w:r>
        <w:t>Xiaoyun (Huawei): fine with the CR.</w:t>
      </w:r>
    </w:p>
    <w:p w14:paraId="4C1C7CF6" w14:textId="77777777" w:rsidR="008A5A7C" w:rsidRDefault="008A5A7C" w:rsidP="008A5A7C">
      <w:r>
        <w:t>Revision is pre-agreed.</w:t>
      </w:r>
    </w:p>
    <w:p w14:paraId="1A56C3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C3-222530</w:t>
      </w:r>
      <w:r>
        <w:rPr>
          <w:color w:val="993300"/>
          <w:u w:val="single"/>
        </w:rPr>
        <w:t>.</w:t>
      </w:r>
    </w:p>
    <w:p w14:paraId="13EAF7A4" w14:textId="325CB9D7" w:rsidR="008A5A7C" w:rsidRDefault="008A5A7C" w:rsidP="008A5A7C">
      <w:pPr>
        <w:rPr>
          <w:rFonts w:ascii="Arial" w:hAnsi="Arial" w:cs="Arial"/>
          <w:b/>
          <w:sz w:val="24"/>
        </w:rPr>
      </w:pPr>
      <w:r>
        <w:rPr>
          <w:rFonts w:ascii="Arial" w:hAnsi="Arial" w:cs="Arial"/>
          <w:b/>
          <w:color w:val="0000FF"/>
          <w:sz w:val="24"/>
        </w:rPr>
        <w:t>C3-222471</w:t>
      </w:r>
      <w:r>
        <w:rPr>
          <w:rFonts w:ascii="Arial" w:hAnsi="Arial" w:cs="Arial"/>
          <w:b/>
          <w:color w:val="0000FF"/>
          <w:sz w:val="24"/>
        </w:rPr>
        <w:tab/>
      </w:r>
      <w:r>
        <w:rPr>
          <w:rFonts w:ascii="Arial" w:hAnsi="Arial" w:cs="Arial"/>
          <w:b/>
          <w:sz w:val="24"/>
        </w:rPr>
        <w:t>Adding Charging Id to support roaming scenario</w:t>
      </w:r>
    </w:p>
    <w:p w14:paraId="3B3D0F3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CR-0131  rev 1 Cat: B (Rel-17)</w:t>
      </w:r>
      <w:r>
        <w:rPr>
          <w:i/>
        </w:rPr>
        <w:br/>
      </w:r>
      <w:r>
        <w:rPr>
          <w:i/>
        </w:rPr>
        <w:br/>
      </w:r>
      <w:r>
        <w:rPr>
          <w:i/>
        </w:rPr>
        <w:tab/>
      </w:r>
      <w:r>
        <w:rPr>
          <w:i/>
        </w:rPr>
        <w:tab/>
      </w:r>
      <w:r>
        <w:rPr>
          <w:i/>
        </w:rPr>
        <w:tab/>
      </w:r>
      <w:r>
        <w:rPr>
          <w:i/>
        </w:rPr>
        <w:tab/>
      </w:r>
      <w:r>
        <w:rPr>
          <w:i/>
        </w:rPr>
        <w:tab/>
        <w:t>Source: Ericsson</w:t>
      </w:r>
    </w:p>
    <w:p w14:paraId="64840165" w14:textId="77777777" w:rsidR="008A5A7C" w:rsidRDefault="008A5A7C" w:rsidP="008A5A7C">
      <w:pPr>
        <w:rPr>
          <w:color w:val="808080"/>
        </w:rPr>
      </w:pPr>
      <w:r>
        <w:rPr>
          <w:color w:val="808080"/>
        </w:rPr>
        <w:t>(Replaces C3-222338)</w:t>
      </w:r>
    </w:p>
    <w:p w14:paraId="0AC4B60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23018" w14:textId="6648F162" w:rsidR="008A5A7C" w:rsidRDefault="008A5A7C" w:rsidP="008A5A7C">
      <w:pPr>
        <w:rPr>
          <w:rFonts w:ascii="Arial" w:hAnsi="Arial" w:cs="Arial"/>
          <w:b/>
          <w:sz w:val="24"/>
        </w:rPr>
      </w:pPr>
      <w:r>
        <w:rPr>
          <w:rFonts w:ascii="Arial" w:hAnsi="Arial" w:cs="Arial"/>
          <w:b/>
          <w:color w:val="0000FF"/>
          <w:sz w:val="24"/>
        </w:rPr>
        <w:t>C3-222504</w:t>
      </w:r>
      <w:r>
        <w:rPr>
          <w:rFonts w:ascii="Arial" w:hAnsi="Arial" w:cs="Arial"/>
          <w:b/>
          <w:color w:val="0000FF"/>
          <w:sz w:val="24"/>
        </w:rPr>
        <w:tab/>
      </w:r>
      <w:r>
        <w:rPr>
          <w:rFonts w:ascii="Arial" w:hAnsi="Arial" w:cs="Arial"/>
          <w:b/>
          <w:sz w:val="24"/>
        </w:rPr>
        <w:t>Correction to GROUP_ID_LIST_CHG trigger</w:t>
      </w:r>
    </w:p>
    <w:p w14:paraId="005FC99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CR-0209  rev 1 Cat: F (Rel-17)</w:t>
      </w:r>
      <w:r>
        <w:rPr>
          <w:i/>
        </w:rPr>
        <w:br/>
      </w:r>
      <w:r>
        <w:rPr>
          <w:i/>
        </w:rPr>
        <w:br/>
      </w:r>
      <w:r>
        <w:rPr>
          <w:i/>
        </w:rPr>
        <w:tab/>
      </w:r>
      <w:r>
        <w:rPr>
          <w:i/>
        </w:rPr>
        <w:tab/>
      </w:r>
      <w:r>
        <w:rPr>
          <w:i/>
        </w:rPr>
        <w:tab/>
      </w:r>
      <w:r>
        <w:rPr>
          <w:i/>
        </w:rPr>
        <w:tab/>
      </w:r>
      <w:r>
        <w:rPr>
          <w:i/>
        </w:rPr>
        <w:tab/>
        <w:t>Source: ZTE</w:t>
      </w:r>
    </w:p>
    <w:p w14:paraId="13927F80" w14:textId="77777777" w:rsidR="008A5A7C" w:rsidRDefault="008A5A7C" w:rsidP="008A5A7C">
      <w:pPr>
        <w:rPr>
          <w:color w:val="808080"/>
        </w:rPr>
      </w:pPr>
      <w:r>
        <w:rPr>
          <w:color w:val="808080"/>
        </w:rPr>
        <w:t>(Replaces C3-222228)</w:t>
      </w:r>
    </w:p>
    <w:p w14:paraId="76A32A1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13C5B" w14:textId="1BA5B90A" w:rsidR="008A5A7C" w:rsidRDefault="008A5A7C" w:rsidP="008A5A7C">
      <w:pPr>
        <w:rPr>
          <w:rFonts w:ascii="Arial" w:hAnsi="Arial" w:cs="Arial"/>
          <w:b/>
          <w:sz w:val="24"/>
        </w:rPr>
      </w:pPr>
      <w:r>
        <w:rPr>
          <w:rFonts w:ascii="Arial" w:hAnsi="Arial" w:cs="Arial"/>
          <w:b/>
          <w:color w:val="0000FF"/>
          <w:sz w:val="24"/>
        </w:rPr>
        <w:t>C3-222517</w:t>
      </w:r>
      <w:r>
        <w:rPr>
          <w:rFonts w:ascii="Arial" w:hAnsi="Arial" w:cs="Arial"/>
          <w:b/>
          <w:color w:val="0000FF"/>
          <w:sz w:val="24"/>
        </w:rPr>
        <w:tab/>
      </w:r>
      <w:r>
        <w:rPr>
          <w:rFonts w:ascii="Arial" w:hAnsi="Arial" w:cs="Arial"/>
          <w:b/>
          <w:sz w:val="24"/>
        </w:rPr>
        <w:t>Handling of query parameters for PFD Data</w:t>
      </w:r>
    </w:p>
    <w:p w14:paraId="5CCDA92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CR-0334  rev 1 Cat: F (Rel-17)</w:t>
      </w:r>
      <w:r>
        <w:rPr>
          <w:i/>
        </w:rPr>
        <w:br/>
      </w:r>
      <w:r>
        <w:rPr>
          <w:i/>
        </w:rPr>
        <w:br/>
      </w:r>
      <w:r>
        <w:rPr>
          <w:i/>
        </w:rPr>
        <w:tab/>
      </w:r>
      <w:r>
        <w:rPr>
          <w:i/>
        </w:rPr>
        <w:tab/>
      </w:r>
      <w:r>
        <w:rPr>
          <w:i/>
        </w:rPr>
        <w:tab/>
      </w:r>
      <w:r>
        <w:rPr>
          <w:i/>
        </w:rPr>
        <w:tab/>
      </w:r>
      <w:r>
        <w:rPr>
          <w:i/>
        </w:rPr>
        <w:tab/>
        <w:t>Source: Ericsson</w:t>
      </w:r>
    </w:p>
    <w:p w14:paraId="787B6160" w14:textId="77777777" w:rsidR="008A5A7C" w:rsidRDefault="008A5A7C" w:rsidP="008A5A7C">
      <w:pPr>
        <w:rPr>
          <w:color w:val="808080"/>
        </w:rPr>
      </w:pPr>
      <w:r>
        <w:rPr>
          <w:color w:val="808080"/>
        </w:rPr>
        <w:t>(Replaces C3-222342)</w:t>
      </w:r>
    </w:p>
    <w:p w14:paraId="1E78BB7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887A7" w14:textId="16125294" w:rsidR="008A5A7C" w:rsidRDefault="008A5A7C" w:rsidP="008A5A7C">
      <w:pPr>
        <w:rPr>
          <w:rFonts w:ascii="Arial" w:hAnsi="Arial" w:cs="Arial"/>
          <w:b/>
          <w:sz w:val="24"/>
        </w:rPr>
      </w:pPr>
      <w:r>
        <w:rPr>
          <w:rFonts w:ascii="Arial" w:hAnsi="Arial" w:cs="Arial"/>
          <w:b/>
          <w:color w:val="0000FF"/>
          <w:sz w:val="24"/>
        </w:rPr>
        <w:t>C3-222518</w:t>
      </w:r>
      <w:r>
        <w:rPr>
          <w:rFonts w:ascii="Arial" w:hAnsi="Arial" w:cs="Arial"/>
          <w:b/>
          <w:color w:val="0000FF"/>
          <w:sz w:val="24"/>
        </w:rPr>
        <w:tab/>
      </w:r>
      <w:r>
        <w:rPr>
          <w:rFonts w:ascii="Arial" w:hAnsi="Arial" w:cs="Arial"/>
          <w:b/>
          <w:sz w:val="24"/>
        </w:rPr>
        <w:t>Correction to the PDU Session ID determination in EPC interworking scenarios</w:t>
      </w:r>
    </w:p>
    <w:p w14:paraId="7D2A3E5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CR-0933  rev 1 Cat: F (Rel-17)</w:t>
      </w:r>
      <w:r>
        <w:rPr>
          <w:i/>
        </w:rPr>
        <w:br/>
      </w:r>
      <w:r>
        <w:rPr>
          <w:i/>
        </w:rPr>
        <w:br/>
      </w:r>
      <w:r>
        <w:rPr>
          <w:i/>
        </w:rPr>
        <w:tab/>
      </w:r>
      <w:r>
        <w:rPr>
          <w:i/>
        </w:rPr>
        <w:tab/>
      </w:r>
      <w:r>
        <w:rPr>
          <w:i/>
        </w:rPr>
        <w:tab/>
      </w:r>
      <w:r>
        <w:rPr>
          <w:i/>
        </w:rPr>
        <w:tab/>
      </w:r>
      <w:r>
        <w:rPr>
          <w:i/>
        </w:rPr>
        <w:tab/>
        <w:t>Source: Ericsson</w:t>
      </w:r>
    </w:p>
    <w:p w14:paraId="0F81FDE8" w14:textId="77777777" w:rsidR="008A5A7C" w:rsidRDefault="008A5A7C" w:rsidP="008A5A7C">
      <w:pPr>
        <w:rPr>
          <w:color w:val="808080"/>
        </w:rPr>
      </w:pPr>
      <w:r>
        <w:rPr>
          <w:color w:val="808080"/>
        </w:rPr>
        <w:lastRenderedPageBreak/>
        <w:t>(Replaces C3-222305)</w:t>
      </w:r>
    </w:p>
    <w:p w14:paraId="4F89E13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6C4A4" w14:textId="72310216" w:rsidR="008A5A7C" w:rsidRDefault="008A5A7C" w:rsidP="008A5A7C">
      <w:pPr>
        <w:rPr>
          <w:rFonts w:ascii="Arial" w:hAnsi="Arial" w:cs="Arial"/>
          <w:b/>
          <w:sz w:val="24"/>
        </w:rPr>
      </w:pPr>
      <w:r>
        <w:rPr>
          <w:rFonts w:ascii="Arial" w:hAnsi="Arial" w:cs="Arial"/>
          <w:b/>
          <w:color w:val="0000FF"/>
          <w:sz w:val="24"/>
        </w:rPr>
        <w:t>C3-222530</w:t>
      </w:r>
      <w:r>
        <w:rPr>
          <w:rFonts w:ascii="Arial" w:hAnsi="Arial" w:cs="Arial"/>
          <w:b/>
          <w:color w:val="0000FF"/>
          <w:sz w:val="24"/>
        </w:rPr>
        <w:tab/>
      </w:r>
      <w:r>
        <w:rPr>
          <w:rFonts w:ascii="Arial" w:hAnsi="Arial" w:cs="Arial"/>
          <w:b/>
          <w:sz w:val="24"/>
        </w:rPr>
        <w:t>DN-AAA initiated re-auth when UE is not reachable in 5GS</w:t>
      </w:r>
    </w:p>
    <w:p w14:paraId="213116E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CR-0132  rev 1 Cat: F (Rel-17)</w:t>
      </w:r>
      <w:r>
        <w:rPr>
          <w:i/>
        </w:rPr>
        <w:br/>
      </w:r>
      <w:r>
        <w:rPr>
          <w:i/>
        </w:rPr>
        <w:br/>
      </w:r>
      <w:r>
        <w:rPr>
          <w:i/>
        </w:rPr>
        <w:tab/>
      </w:r>
      <w:r>
        <w:rPr>
          <w:i/>
        </w:rPr>
        <w:tab/>
      </w:r>
      <w:r>
        <w:rPr>
          <w:i/>
        </w:rPr>
        <w:tab/>
      </w:r>
      <w:r>
        <w:rPr>
          <w:i/>
        </w:rPr>
        <w:tab/>
      </w:r>
      <w:r>
        <w:rPr>
          <w:i/>
        </w:rPr>
        <w:tab/>
        <w:t>Source: Samsung</w:t>
      </w:r>
    </w:p>
    <w:p w14:paraId="62FC5977" w14:textId="77777777" w:rsidR="008A5A7C" w:rsidRDefault="008A5A7C" w:rsidP="008A5A7C">
      <w:pPr>
        <w:rPr>
          <w:color w:val="808080"/>
        </w:rPr>
      </w:pPr>
      <w:r>
        <w:rPr>
          <w:color w:val="808080"/>
        </w:rPr>
        <w:t>(Replaces C3-222357)</w:t>
      </w:r>
    </w:p>
    <w:p w14:paraId="0F101E3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9FFD3" w14:textId="1B4BF0E1" w:rsidR="008A5A7C" w:rsidRDefault="008A5A7C" w:rsidP="008A5A7C">
      <w:pPr>
        <w:rPr>
          <w:rFonts w:ascii="Arial" w:hAnsi="Arial" w:cs="Arial"/>
          <w:b/>
          <w:sz w:val="24"/>
        </w:rPr>
      </w:pPr>
      <w:r>
        <w:rPr>
          <w:rFonts w:ascii="Arial" w:hAnsi="Arial" w:cs="Arial"/>
          <w:b/>
          <w:color w:val="0000FF"/>
          <w:sz w:val="24"/>
        </w:rPr>
        <w:t>C3-222535</w:t>
      </w:r>
      <w:r>
        <w:rPr>
          <w:rFonts w:ascii="Arial" w:hAnsi="Arial" w:cs="Arial"/>
          <w:b/>
          <w:color w:val="0000FF"/>
          <w:sz w:val="24"/>
        </w:rPr>
        <w:tab/>
      </w:r>
      <w:r>
        <w:rPr>
          <w:rFonts w:ascii="Arial" w:hAnsi="Arial" w:cs="Arial"/>
          <w:b/>
          <w:sz w:val="24"/>
        </w:rPr>
        <w:t>Policy Data Subscription enhancements</w:t>
      </w:r>
    </w:p>
    <w:p w14:paraId="77A1A5F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CR-0330  rev 1 Cat: B (Rel-17)</w:t>
      </w:r>
      <w:r>
        <w:rPr>
          <w:i/>
        </w:rPr>
        <w:br/>
      </w:r>
      <w:r>
        <w:rPr>
          <w:i/>
        </w:rPr>
        <w:br/>
      </w:r>
      <w:r>
        <w:rPr>
          <w:i/>
        </w:rPr>
        <w:tab/>
      </w:r>
      <w:r>
        <w:rPr>
          <w:i/>
        </w:rPr>
        <w:tab/>
      </w:r>
      <w:r>
        <w:rPr>
          <w:i/>
        </w:rPr>
        <w:tab/>
      </w:r>
      <w:r>
        <w:rPr>
          <w:i/>
        </w:rPr>
        <w:tab/>
      </w:r>
      <w:r>
        <w:rPr>
          <w:i/>
        </w:rPr>
        <w:tab/>
        <w:t>Source: Ericsson</w:t>
      </w:r>
    </w:p>
    <w:p w14:paraId="3F4B90EE" w14:textId="77777777" w:rsidR="008A5A7C" w:rsidRDefault="008A5A7C" w:rsidP="008A5A7C">
      <w:pPr>
        <w:rPr>
          <w:color w:val="808080"/>
        </w:rPr>
      </w:pPr>
      <w:r>
        <w:rPr>
          <w:color w:val="808080"/>
        </w:rPr>
        <w:t>(Replaces C3-222308)</w:t>
      </w:r>
    </w:p>
    <w:p w14:paraId="1D3BE565" w14:textId="77777777" w:rsidR="008A5A7C" w:rsidRDefault="008A5A7C" w:rsidP="008A5A7C">
      <w:pPr>
        <w:rPr>
          <w:rFonts w:ascii="Arial" w:hAnsi="Arial" w:cs="Arial"/>
          <w:b/>
        </w:rPr>
      </w:pPr>
      <w:r>
        <w:rPr>
          <w:rFonts w:ascii="Arial" w:hAnsi="Arial" w:cs="Arial"/>
          <w:b/>
        </w:rPr>
        <w:t xml:space="preserve">Discussion: </w:t>
      </w:r>
    </w:p>
    <w:p w14:paraId="1E172245" w14:textId="77777777" w:rsidR="008A5A7C" w:rsidRDefault="008A5A7C" w:rsidP="008A5A7C">
      <w:r>
        <w:t>This CR includes a backwards compatible feature to the Nudr_DataRepository AP for Policy Data.</w:t>
      </w:r>
    </w:p>
    <w:p w14:paraId="7E4CC3A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4AD6C" w14:textId="02150F5E" w:rsidR="008A5A7C" w:rsidRDefault="008A5A7C" w:rsidP="008A5A7C">
      <w:pPr>
        <w:rPr>
          <w:rFonts w:ascii="Arial" w:hAnsi="Arial" w:cs="Arial"/>
          <w:b/>
          <w:sz w:val="24"/>
        </w:rPr>
      </w:pPr>
      <w:r>
        <w:rPr>
          <w:rFonts w:ascii="Arial" w:hAnsi="Arial" w:cs="Arial"/>
          <w:b/>
          <w:color w:val="0000FF"/>
          <w:sz w:val="24"/>
        </w:rPr>
        <w:t>C3-222550</w:t>
      </w:r>
      <w:r>
        <w:rPr>
          <w:rFonts w:ascii="Arial" w:hAnsi="Arial" w:cs="Arial"/>
          <w:b/>
          <w:color w:val="0000FF"/>
          <w:sz w:val="24"/>
        </w:rPr>
        <w:tab/>
      </w:r>
      <w:r>
        <w:rPr>
          <w:rFonts w:ascii="Arial" w:hAnsi="Arial" w:cs="Arial"/>
          <w:b/>
          <w:sz w:val="24"/>
        </w:rPr>
        <w:t>Handling of combinations of attributes of DataFilter data type</w:t>
      </w:r>
    </w:p>
    <w:p w14:paraId="63A496C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CR-0331  rev 1 Cat: F (Rel-17)</w:t>
      </w:r>
      <w:r>
        <w:rPr>
          <w:i/>
        </w:rPr>
        <w:br/>
      </w:r>
      <w:r>
        <w:rPr>
          <w:i/>
        </w:rPr>
        <w:br/>
      </w:r>
      <w:r>
        <w:rPr>
          <w:i/>
        </w:rPr>
        <w:tab/>
      </w:r>
      <w:r>
        <w:rPr>
          <w:i/>
        </w:rPr>
        <w:tab/>
      </w:r>
      <w:r>
        <w:rPr>
          <w:i/>
        </w:rPr>
        <w:tab/>
      </w:r>
      <w:r>
        <w:rPr>
          <w:i/>
        </w:rPr>
        <w:tab/>
      </w:r>
      <w:r>
        <w:rPr>
          <w:i/>
        </w:rPr>
        <w:tab/>
        <w:t>Source: Ericsson</w:t>
      </w:r>
    </w:p>
    <w:p w14:paraId="6ED19696" w14:textId="77777777" w:rsidR="008A5A7C" w:rsidRDefault="008A5A7C" w:rsidP="008A5A7C">
      <w:pPr>
        <w:rPr>
          <w:color w:val="808080"/>
        </w:rPr>
      </w:pPr>
      <w:r>
        <w:rPr>
          <w:color w:val="808080"/>
        </w:rPr>
        <w:t>(Replaces C3-222339)</w:t>
      </w:r>
    </w:p>
    <w:p w14:paraId="4216006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B3C79" w14:textId="5A02F299" w:rsidR="008A5A7C" w:rsidRDefault="008A5A7C" w:rsidP="008A5A7C">
      <w:pPr>
        <w:rPr>
          <w:rFonts w:ascii="Arial" w:hAnsi="Arial" w:cs="Arial"/>
          <w:b/>
          <w:sz w:val="24"/>
        </w:rPr>
      </w:pPr>
      <w:r>
        <w:rPr>
          <w:rFonts w:ascii="Arial" w:hAnsi="Arial" w:cs="Arial"/>
          <w:b/>
          <w:color w:val="0000FF"/>
          <w:sz w:val="24"/>
        </w:rPr>
        <w:t>C3-222551</w:t>
      </w:r>
      <w:r>
        <w:rPr>
          <w:rFonts w:ascii="Arial" w:hAnsi="Arial" w:cs="Arial"/>
          <w:b/>
          <w:color w:val="0000FF"/>
          <w:sz w:val="24"/>
        </w:rPr>
        <w:tab/>
      </w:r>
      <w:r>
        <w:rPr>
          <w:rFonts w:ascii="Arial" w:hAnsi="Arial" w:cs="Arial"/>
          <w:b/>
          <w:sz w:val="24"/>
        </w:rPr>
        <w:t>Handling of query parameters in Applied BDT Data</w:t>
      </w:r>
    </w:p>
    <w:p w14:paraId="33D4BCC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CR-0332  rev 1 Cat: F (Rel-17)</w:t>
      </w:r>
      <w:r>
        <w:rPr>
          <w:i/>
        </w:rPr>
        <w:br/>
      </w:r>
      <w:r>
        <w:rPr>
          <w:i/>
        </w:rPr>
        <w:br/>
      </w:r>
      <w:r>
        <w:rPr>
          <w:i/>
        </w:rPr>
        <w:tab/>
      </w:r>
      <w:r>
        <w:rPr>
          <w:i/>
        </w:rPr>
        <w:tab/>
      </w:r>
      <w:r>
        <w:rPr>
          <w:i/>
        </w:rPr>
        <w:tab/>
      </w:r>
      <w:r>
        <w:rPr>
          <w:i/>
        </w:rPr>
        <w:tab/>
      </w:r>
      <w:r>
        <w:rPr>
          <w:i/>
        </w:rPr>
        <w:tab/>
        <w:t>Source: Ericsson</w:t>
      </w:r>
    </w:p>
    <w:p w14:paraId="63055435" w14:textId="77777777" w:rsidR="008A5A7C" w:rsidRDefault="008A5A7C" w:rsidP="008A5A7C">
      <w:pPr>
        <w:rPr>
          <w:color w:val="808080"/>
        </w:rPr>
      </w:pPr>
      <w:r>
        <w:rPr>
          <w:color w:val="808080"/>
        </w:rPr>
        <w:t>(Replaces C3-222340)</w:t>
      </w:r>
    </w:p>
    <w:p w14:paraId="17EBB32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1C8CD" w14:textId="6BC52C3A" w:rsidR="008A5A7C" w:rsidRDefault="008A5A7C" w:rsidP="008A5A7C">
      <w:pPr>
        <w:rPr>
          <w:rFonts w:ascii="Arial" w:hAnsi="Arial" w:cs="Arial"/>
          <w:b/>
          <w:sz w:val="24"/>
        </w:rPr>
      </w:pPr>
      <w:r>
        <w:rPr>
          <w:rFonts w:ascii="Arial" w:hAnsi="Arial" w:cs="Arial"/>
          <w:b/>
          <w:color w:val="0000FF"/>
          <w:sz w:val="24"/>
        </w:rPr>
        <w:t>C3-222552</w:t>
      </w:r>
      <w:r>
        <w:rPr>
          <w:rFonts w:ascii="Arial" w:hAnsi="Arial" w:cs="Arial"/>
          <w:b/>
          <w:color w:val="0000FF"/>
          <w:sz w:val="24"/>
        </w:rPr>
        <w:tab/>
      </w:r>
      <w:r>
        <w:rPr>
          <w:rFonts w:ascii="Arial" w:hAnsi="Arial" w:cs="Arial"/>
          <w:b/>
          <w:sz w:val="24"/>
        </w:rPr>
        <w:t>Handling of query parameters in IPTV Configuration resource</w:t>
      </w:r>
    </w:p>
    <w:p w14:paraId="04F9A9A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CR-0333  rev 1 Cat: F (Rel-17)</w:t>
      </w:r>
      <w:r>
        <w:rPr>
          <w:i/>
        </w:rPr>
        <w:br/>
      </w:r>
      <w:r>
        <w:rPr>
          <w:i/>
        </w:rPr>
        <w:br/>
      </w:r>
      <w:r>
        <w:rPr>
          <w:i/>
        </w:rPr>
        <w:tab/>
      </w:r>
      <w:r>
        <w:rPr>
          <w:i/>
        </w:rPr>
        <w:tab/>
      </w:r>
      <w:r>
        <w:rPr>
          <w:i/>
        </w:rPr>
        <w:tab/>
      </w:r>
      <w:r>
        <w:rPr>
          <w:i/>
        </w:rPr>
        <w:tab/>
      </w:r>
      <w:r>
        <w:rPr>
          <w:i/>
        </w:rPr>
        <w:tab/>
        <w:t>Source: Ericsson</w:t>
      </w:r>
    </w:p>
    <w:p w14:paraId="50AC49BB" w14:textId="77777777" w:rsidR="008A5A7C" w:rsidRDefault="008A5A7C" w:rsidP="008A5A7C">
      <w:pPr>
        <w:rPr>
          <w:color w:val="808080"/>
        </w:rPr>
      </w:pPr>
      <w:r>
        <w:rPr>
          <w:color w:val="808080"/>
        </w:rPr>
        <w:t>(Replaces C3-222341)</w:t>
      </w:r>
    </w:p>
    <w:p w14:paraId="766A9D3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E9F0A" w14:textId="088A7B64" w:rsidR="008A5A7C" w:rsidRDefault="008A5A7C" w:rsidP="008A5A7C">
      <w:pPr>
        <w:rPr>
          <w:rFonts w:ascii="Arial" w:hAnsi="Arial" w:cs="Arial"/>
          <w:b/>
          <w:sz w:val="24"/>
        </w:rPr>
      </w:pPr>
      <w:r>
        <w:rPr>
          <w:rFonts w:ascii="Arial" w:hAnsi="Arial" w:cs="Arial"/>
          <w:b/>
          <w:color w:val="0000FF"/>
          <w:sz w:val="24"/>
        </w:rPr>
        <w:t>C3-222553</w:t>
      </w:r>
      <w:r>
        <w:rPr>
          <w:rFonts w:ascii="Arial" w:hAnsi="Arial" w:cs="Arial"/>
          <w:b/>
          <w:color w:val="0000FF"/>
          <w:sz w:val="24"/>
        </w:rPr>
        <w:tab/>
      </w:r>
      <w:r>
        <w:rPr>
          <w:rFonts w:ascii="Arial" w:hAnsi="Arial" w:cs="Arial"/>
          <w:b/>
          <w:sz w:val="24"/>
        </w:rPr>
        <w:t>Handling of query parameters in Traffic Influence Data</w:t>
      </w:r>
    </w:p>
    <w:p w14:paraId="1167FDC7"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CR-0335  rev 1 Cat: F (Rel-17)</w:t>
      </w:r>
      <w:r>
        <w:rPr>
          <w:i/>
        </w:rPr>
        <w:br/>
      </w:r>
      <w:r>
        <w:rPr>
          <w:i/>
        </w:rPr>
        <w:br/>
      </w:r>
      <w:r>
        <w:rPr>
          <w:i/>
        </w:rPr>
        <w:tab/>
      </w:r>
      <w:r>
        <w:rPr>
          <w:i/>
        </w:rPr>
        <w:tab/>
      </w:r>
      <w:r>
        <w:rPr>
          <w:i/>
        </w:rPr>
        <w:tab/>
      </w:r>
      <w:r>
        <w:rPr>
          <w:i/>
        </w:rPr>
        <w:tab/>
      </w:r>
      <w:r>
        <w:rPr>
          <w:i/>
        </w:rPr>
        <w:tab/>
        <w:t>Source: Ericsson</w:t>
      </w:r>
    </w:p>
    <w:p w14:paraId="7DF15FEA" w14:textId="77777777" w:rsidR="008A5A7C" w:rsidRDefault="008A5A7C" w:rsidP="008A5A7C">
      <w:pPr>
        <w:rPr>
          <w:color w:val="808080"/>
        </w:rPr>
      </w:pPr>
      <w:r>
        <w:rPr>
          <w:color w:val="808080"/>
        </w:rPr>
        <w:t>(Replaces C3-222343)</w:t>
      </w:r>
    </w:p>
    <w:p w14:paraId="64F739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C6D6A" w14:textId="1FC2A7FD" w:rsidR="008A5A7C" w:rsidRDefault="008A5A7C" w:rsidP="008A5A7C">
      <w:pPr>
        <w:rPr>
          <w:rFonts w:ascii="Arial" w:hAnsi="Arial" w:cs="Arial"/>
          <w:b/>
          <w:sz w:val="24"/>
        </w:rPr>
      </w:pPr>
      <w:r>
        <w:rPr>
          <w:rFonts w:ascii="Arial" w:hAnsi="Arial" w:cs="Arial"/>
          <w:b/>
          <w:color w:val="0000FF"/>
          <w:sz w:val="24"/>
        </w:rPr>
        <w:t>C3-222554</w:t>
      </w:r>
      <w:r>
        <w:rPr>
          <w:rFonts w:ascii="Arial" w:hAnsi="Arial" w:cs="Arial"/>
          <w:b/>
          <w:color w:val="0000FF"/>
          <w:sz w:val="24"/>
        </w:rPr>
        <w:tab/>
      </w:r>
      <w:r>
        <w:rPr>
          <w:rFonts w:ascii="Arial" w:hAnsi="Arial" w:cs="Arial"/>
          <w:b/>
          <w:sz w:val="24"/>
        </w:rPr>
        <w:t>Handling of query parameters in Service Parameter Data resource</w:t>
      </w:r>
    </w:p>
    <w:p w14:paraId="27DC906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CR-0336  rev 1 Cat: F (Rel-17)</w:t>
      </w:r>
      <w:r>
        <w:rPr>
          <w:i/>
        </w:rPr>
        <w:br/>
      </w:r>
      <w:r>
        <w:rPr>
          <w:i/>
        </w:rPr>
        <w:br/>
      </w:r>
      <w:r>
        <w:rPr>
          <w:i/>
        </w:rPr>
        <w:tab/>
      </w:r>
      <w:r>
        <w:rPr>
          <w:i/>
        </w:rPr>
        <w:tab/>
      </w:r>
      <w:r>
        <w:rPr>
          <w:i/>
        </w:rPr>
        <w:tab/>
      </w:r>
      <w:r>
        <w:rPr>
          <w:i/>
        </w:rPr>
        <w:tab/>
      </w:r>
      <w:r>
        <w:rPr>
          <w:i/>
        </w:rPr>
        <w:tab/>
        <w:t>Source: Ericsson</w:t>
      </w:r>
    </w:p>
    <w:p w14:paraId="4FE32AF8" w14:textId="77777777" w:rsidR="008A5A7C" w:rsidRDefault="008A5A7C" w:rsidP="008A5A7C">
      <w:pPr>
        <w:rPr>
          <w:color w:val="808080"/>
        </w:rPr>
      </w:pPr>
      <w:r>
        <w:rPr>
          <w:color w:val="808080"/>
        </w:rPr>
        <w:t>(Replaces C3-222344)</w:t>
      </w:r>
    </w:p>
    <w:p w14:paraId="4D2D910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34817" w14:textId="225871CA" w:rsidR="008A5A7C" w:rsidRDefault="008A5A7C" w:rsidP="008A5A7C">
      <w:pPr>
        <w:rPr>
          <w:rFonts w:ascii="Arial" w:hAnsi="Arial" w:cs="Arial"/>
          <w:b/>
          <w:sz w:val="24"/>
        </w:rPr>
      </w:pPr>
      <w:r>
        <w:rPr>
          <w:rFonts w:ascii="Arial" w:hAnsi="Arial" w:cs="Arial"/>
          <w:b/>
          <w:color w:val="0000FF"/>
          <w:sz w:val="24"/>
        </w:rPr>
        <w:t>C3-222592</w:t>
      </w:r>
      <w:r>
        <w:rPr>
          <w:rFonts w:ascii="Arial" w:hAnsi="Arial" w:cs="Arial"/>
          <w:b/>
          <w:color w:val="0000FF"/>
          <w:sz w:val="24"/>
        </w:rPr>
        <w:tab/>
      </w:r>
      <w:r>
        <w:rPr>
          <w:rFonts w:ascii="Arial" w:hAnsi="Arial" w:cs="Arial"/>
          <w:b/>
          <w:sz w:val="24"/>
        </w:rPr>
        <w:t>Correction to the charging identifier to enable uniqueness in roaming scenarios</w:t>
      </w:r>
    </w:p>
    <w:p w14:paraId="5A18740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CR-0931  rev 1 Cat: F (Rel-17)</w:t>
      </w:r>
      <w:r>
        <w:rPr>
          <w:i/>
        </w:rPr>
        <w:br/>
      </w:r>
      <w:r>
        <w:rPr>
          <w:i/>
        </w:rPr>
        <w:br/>
      </w:r>
      <w:r>
        <w:rPr>
          <w:i/>
        </w:rPr>
        <w:tab/>
      </w:r>
      <w:r>
        <w:rPr>
          <w:i/>
        </w:rPr>
        <w:tab/>
      </w:r>
      <w:r>
        <w:rPr>
          <w:i/>
        </w:rPr>
        <w:tab/>
      </w:r>
      <w:r>
        <w:rPr>
          <w:i/>
        </w:rPr>
        <w:tab/>
      </w:r>
      <w:r>
        <w:rPr>
          <w:i/>
        </w:rPr>
        <w:tab/>
        <w:t>Source: Ericsson</w:t>
      </w:r>
    </w:p>
    <w:p w14:paraId="64D2FA1D" w14:textId="77777777" w:rsidR="008A5A7C" w:rsidRDefault="008A5A7C" w:rsidP="008A5A7C">
      <w:pPr>
        <w:rPr>
          <w:color w:val="808080"/>
        </w:rPr>
      </w:pPr>
      <w:r>
        <w:rPr>
          <w:color w:val="808080"/>
        </w:rPr>
        <w:t>(Replaces C3-222300)</w:t>
      </w:r>
    </w:p>
    <w:p w14:paraId="3F60048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22A0D" w14:textId="75E73FAB" w:rsidR="008A5A7C" w:rsidRDefault="008A5A7C" w:rsidP="008A5A7C">
      <w:pPr>
        <w:rPr>
          <w:rFonts w:ascii="Arial" w:hAnsi="Arial" w:cs="Arial"/>
          <w:b/>
          <w:sz w:val="24"/>
        </w:rPr>
      </w:pPr>
      <w:r>
        <w:rPr>
          <w:rFonts w:ascii="Arial" w:hAnsi="Arial" w:cs="Arial"/>
          <w:b/>
          <w:color w:val="0000FF"/>
          <w:sz w:val="24"/>
        </w:rPr>
        <w:t>C3-222593</w:t>
      </w:r>
      <w:r>
        <w:rPr>
          <w:rFonts w:ascii="Arial" w:hAnsi="Arial" w:cs="Arial"/>
          <w:b/>
          <w:color w:val="0000FF"/>
          <w:sz w:val="24"/>
        </w:rPr>
        <w:tab/>
      </w:r>
      <w:r>
        <w:rPr>
          <w:rFonts w:ascii="Arial" w:hAnsi="Arial" w:cs="Arial"/>
          <w:b/>
          <w:sz w:val="24"/>
        </w:rPr>
        <w:t>Correction to the charging identifier to enable uniqueness in roaming scenarios</w:t>
      </w:r>
    </w:p>
    <w:p w14:paraId="2EFE64E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CR-0407  rev 1 Cat: F (Rel-17)</w:t>
      </w:r>
      <w:r>
        <w:rPr>
          <w:i/>
        </w:rPr>
        <w:br/>
      </w:r>
      <w:r>
        <w:rPr>
          <w:i/>
        </w:rPr>
        <w:br/>
      </w:r>
      <w:r>
        <w:rPr>
          <w:i/>
        </w:rPr>
        <w:tab/>
      </w:r>
      <w:r>
        <w:rPr>
          <w:i/>
        </w:rPr>
        <w:tab/>
      </w:r>
      <w:r>
        <w:rPr>
          <w:i/>
        </w:rPr>
        <w:tab/>
      </w:r>
      <w:r>
        <w:rPr>
          <w:i/>
        </w:rPr>
        <w:tab/>
      </w:r>
      <w:r>
        <w:rPr>
          <w:i/>
        </w:rPr>
        <w:tab/>
        <w:t>Source: Ericsson</w:t>
      </w:r>
    </w:p>
    <w:p w14:paraId="78527630" w14:textId="77777777" w:rsidR="008A5A7C" w:rsidRDefault="008A5A7C" w:rsidP="008A5A7C">
      <w:pPr>
        <w:rPr>
          <w:color w:val="808080"/>
        </w:rPr>
      </w:pPr>
      <w:r>
        <w:rPr>
          <w:color w:val="808080"/>
        </w:rPr>
        <w:t>(Replaces C3-222301)</w:t>
      </w:r>
    </w:p>
    <w:p w14:paraId="5A52124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D05CF" w14:textId="77777777" w:rsidR="008A5A7C" w:rsidRDefault="008A5A7C" w:rsidP="008A5A7C">
      <w:pPr>
        <w:pStyle w:val="Heading3"/>
      </w:pPr>
      <w:bookmarkStart w:id="82" w:name="_Toc101733813"/>
      <w:r>
        <w:t>17.40</w:t>
      </w:r>
      <w:r>
        <w:tab/>
        <w:t>Inclusive language in TSs &amp; TRs</w:t>
      </w:r>
      <w:bookmarkEnd w:id="82"/>
    </w:p>
    <w:p w14:paraId="13FFD7AA" w14:textId="77777777" w:rsidR="008A5A7C" w:rsidRDefault="008A5A7C" w:rsidP="008A5A7C">
      <w:pPr>
        <w:pStyle w:val="Heading3"/>
      </w:pPr>
      <w:bookmarkStart w:id="83" w:name="_Toc101733814"/>
      <w:r>
        <w:t>17.41</w:t>
      </w:r>
      <w:r>
        <w:tab/>
        <w:t>CT aspects of 5GMS AF Event Exposure  [EVEX]</w:t>
      </w:r>
      <w:bookmarkEnd w:id="83"/>
    </w:p>
    <w:p w14:paraId="43828D24" w14:textId="1B0AF1AE" w:rsidR="008A5A7C" w:rsidRDefault="008A5A7C" w:rsidP="008A5A7C">
      <w:pPr>
        <w:rPr>
          <w:rFonts w:ascii="Arial" w:hAnsi="Arial" w:cs="Arial"/>
          <w:b/>
          <w:sz w:val="24"/>
        </w:rPr>
      </w:pPr>
      <w:r>
        <w:rPr>
          <w:rFonts w:ascii="Arial" w:hAnsi="Arial" w:cs="Arial"/>
          <w:b/>
          <w:color w:val="0000FF"/>
          <w:sz w:val="24"/>
        </w:rPr>
        <w:t>C3-222254</w:t>
      </w:r>
      <w:r>
        <w:rPr>
          <w:rFonts w:ascii="Arial" w:hAnsi="Arial" w:cs="Arial"/>
          <w:b/>
          <w:color w:val="0000FF"/>
          <w:sz w:val="24"/>
        </w:rPr>
        <w:tab/>
      </w:r>
      <w:r>
        <w:rPr>
          <w:rFonts w:ascii="Arial" w:hAnsi="Arial" w:cs="Arial"/>
          <w:b/>
          <w:sz w:val="24"/>
        </w:rPr>
        <w:t>EVEX CT Workplan</w:t>
      </w:r>
    </w:p>
    <w:p w14:paraId="5358F59D"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AEF0EA" w14:textId="77777777" w:rsidR="008A5A7C" w:rsidRDefault="008A5A7C" w:rsidP="008A5A7C">
      <w:pPr>
        <w:rPr>
          <w:rFonts w:ascii="Arial" w:hAnsi="Arial" w:cs="Arial"/>
          <w:b/>
        </w:rPr>
      </w:pPr>
      <w:r>
        <w:rPr>
          <w:rFonts w:ascii="Arial" w:hAnsi="Arial" w:cs="Arial"/>
          <w:b/>
        </w:rPr>
        <w:t xml:space="preserve">Discussion: </w:t>
      </w:r>
    </w:p>
    <w:p w14:paraId="1A45CCB4" w14:textId="77777777" w:rsidR="008A5A7C" w:rsidRDefault="008A5A7C" w:rsidP="008A5A7C">
      <w:r>
        <w:t>Maria Liang (Ericsson): suggest revision.</w:t>
      </w:r>
    </w:p>
    <w:p w14:paraId="37EAA56F" w14:textId="77777777" w:rsidR="008A5A7C" w:rsidRDefault="008A5A7C" w:rsidP="008A5A7C">
      <w:r>
        <w:t>Waqar (Qualcomm): Revision provided.</w:t>
      </w:r>
    </w:p>
    <w:p w14:paraId="12A573CA" w14:textId="77777777" w:rsidR="008A5A7C" w:rsidRDefault="008A5A7C" w:rsidP="008A5A7C">
      <w:r>
        <w:t>Waqar (Qualcomm): R4 provided</w:t>
      </w:r>
    </w:p>
    <w:p w14:paraId="73F78F1B" w14:textId="77777777" w:rsidR="008A5A7C" w:rsidRDefault="008A5A7C" w:rsidP="008A5A7C">
      <w:r>
        <w:t>Maria Liang (Ericsson): need revision.</w:t>
      </w:r>
    </w:p>
    <w:p w14:paraId="781908F1" w14:textId="77777777" w:rsidR="008A5A7C" w:rsidRDefault="008A5A7C" w:rsidP="008A5A7C">
      <w:r>
        <w:t>Waqar (Qualcomm): Revision provided.</w:t>
      </w:r>
    </w:p>
    <w:p w14:paraId="02FBA497" w14:textId="77777777" w:rsidR="008A5A7C" w:rsidRDefault="008A5A7C" w:rsidP="008A5A7C">
      <w:r>
        <w:lastRenderedPageBreak/>
        <w:t>Maria Liang (Ericsson): fine with r3.</w:t>
      </w:r>
    </w:p>
    <w:p w14:paraId="2837BE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C3-222531</w:t>
      </w:r>
      <w:r>
        <w:rPr>
          <w:color w:val="993300"/>
          <w:u w:val="single"/>
        </w:rPr>
        <w:t>.</w:t>
      </w:r>
    </w:p>
    <w:p w14:paraId="0DE66E24" w14:textId="6E175763" w:rsidR="008A5A7C" w:rsidRDefault="008A5A7C" w:rsidP="008A5A7C">
      <w:pPr>
        <w:rPr>
          <w:rFonts w:ascii="Arial" w:hAnsi="Arial" w:cs="Arial"/>
          <w:b/>
          <w:sz w:val="24"/>
        </w:rPr>
      </w:pPr>
      <w:r>
        <w:rPr>
          <w:rFonts w:ascii="Arial" w:hAnsi="Arial" w:cs="Arial"/>
          <w:b/>
          <w:color w:val="0000FF"/>
          <w:sz w:val="24"/>
        </w:rPr>
        <w:t>C3-222255</w:t>
      </w:r>
      <w:r>
        <w:rPr>
          <w:rFonts w:ascii="Arial" w:hAnsi="Arial" w:cs="Arial"/>
          <w:b/>
          <w:color w:val="0000FF"/>
          <w:sz w:val="24"/>
        </w:rPr>
        <w:tab/>
      </w:r>
      <w:r>
        <w:rPr>
          <w:rFonts w:ascii="Arial" w:hAnsi="Arial" w:cs="Arial"/>
          <w:b/>
          <w:sz w:val="24"/>
        </w:rPr>
        <w:t>Definition of Data Collection and Reporting API</w:t>
      </w:r>
    </w:p>
    <w:p w14:paraId="08E3FFA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CR-0589  rev  Cat: B (Rel-17)</w:t>
      </w:r>
      <w:r>
        <w:rPr>
          <w:i/>
        </w:rPr>
        <w:br/>
      </w:r>
      <w:r>
        <w:rPr>
          <w:i/>
        </w:rPr>
        <w:br/>
      </w:r>
      <w:r>
        <w:rPr>
          <w:i/>
        </w:rPr>
        <w:tab/>
      </w:r>
      <w:r>
        <w:rPr>
          <w:i/>
        </w:rPr>
        <w:tab/>
      </w:r>
      <w:r>
        <w:rPr>
          <w:i/>
        </w:rPr>
        <w:tab/>
      </w:r>
      <w:r>
        <w:rPr>
          <w:i/>
        </w:rPr>
        <w:tab/>
      </w:r>
      <w:r>
        <w:rPr>
          <w:i/>
        </w:rPr>
        <w:tab/>
        <w:t>Source: Qualcomm Incorporated</w:t>
      </w:r>
    </w:p>
    <w:p w14:paraId="4920D406" w14:textId="77777777" w:rsidR="008A5A7C" w:rsidRDefault="008A5A7C" w:rsidP="008A5A7C">
      <w:pPr>
        <w:rPr>
          <w:rFonts w:ascii="Arial" w:hAnsi="Arial" w:cs="Arial"/>
          <w:b/>
        </w:rPr>
      </w:pPr>
      <w:r>
        <w:rPr>
          <w:rFonts w:ascii="Arial" w:hAnsi="Arial" w:cs="Arial"/>
          <w:b/>
        </w:rPr>
        <w:t xml:space="preserve">Discussion: </w:t>
      </w:r>
    </w:p>
    <w:p w14:paraId="4BEB1018" w14:textId="77777777" w:rsidR="008A5A7C" w:rsidRDefault="008A5A7C" w:rsidP="008A5A7C">
      <w:r>
        <w:t>Abdessamad (Huawei): The CR requires a revision.</w:t>
      </w:r>
    </w:p>
    <w:p w14:paraId="763C4711" w14:textId="77777777" w:rsidR="008A5A7C" w:rsidRDefault="008A5A7C" w:rsidP="008A5A7C">
      <w:r>
        <w:t>Maria Liang (Ericsson): suggest revision, Ericsson could provide r1 and would like to cosign.</w:t>
      </w:r>
    </w:p>
    <w:p w14:paraId="0E33AB62" w14:textId="77777777" w:rsidR="008A5A7C" w:rsidRDefault="008A5A7C" w:rsidP="008A5A7C">
      <w:r>
        <w:t>Waqar (Qualcomm): Revision provided with all comments integrated.</w:t>
      </w:r>
    </w:p>
    <w:p w14:paraId="6E9D349C" w14:textId="77777777" w:rsidR="008A5A7C" w:rsidRDefault="008A5A7C" w:rsidP="008A5A7C">
      <w:r>
        <w:t>Abdessamad (Huawei): Providing comments on 2255_r1 with Huawei’s comments.</w:t>
      </w:r>
    </w:p>
    <w:p w14:paraId="0E5DE667" w14:textId="77777777" w:rsidR="008A5A7C" w:rsidRDefault="008A5A7C" w:rsidP="008A5A7C">
      <w:r>
        <w:t>Waqar (Qualcomm): R2 provided.</w:t>
      </w:r>
    </w:p>
    <w:p w14:paraId="59340DBF" w14:textId="77777777" w:rsidR="008A5A7C" w:rsidRDefault="008A5A7C" w:rsidP="008A5A7C">
      <w:r>
        <w:t>Abdessamad (Huawei): Fine with 2255_r2.</w:t>
      </w:r>
    </w:p>
    <w:p w14:paraId="4C7C8244" w14:textId="77777777" w:rsidR="008A5A7C" w:rsidRDefault="008A5A7C" w:rsidP="008A5A7C">
      <w:r>
        <w:t>Maria Liang (Ericsson): fine with r2.</w:t>
      </w:r>
    </w:p>
    <w:p w14:paraId="116CC8C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C3-222532</w:t>
      </w:r>
      <w:r>
        <w:rPr>
          <w:color w:val="993300"/>
          <w:u w:val="single"/>
        </w:rPr>
        <w:t>.</w:t>
      </w:r>
    </w:p>
    <w:p w14:paraId="108073A5" w14:textId="47B4F37E" w:rsidR="008A5A7C" w:rsidRDefault="008A5A7C" w:rsidP="008A5A7C">
      <w:pPr>
        <w:rPr>
          <w:rFonts w:ascii="Arial" w:hAnsi="Arial" w:cs="Arial"/>
          <w:b/>
          <w:sz w:val="24"/>
        </w:rPr>
      </w:pPr>
      <w:r>
        <w:rPr>
          <w:rFonts w:ascii="Arial" w:hAnsi="Arial" w:cs="Arial"/>
          <w:b/>
          <w:color w:val="0000FF"/>
          <w:sz w:val="24"/>
        </w:rPr>
        <w:t>C3-222256</w:t>
      </w:r>
      <w:r>
        <w:rPr>
          <w:rFonts w:ascii="Arial" w:hAnsi="Arial" w:cs="Arial"/>
          <w:b/>
          <w:color w:val="0000FF"/>
          <w:sz w:val="24"/>
        </w:rPr>
        <w:tab/>
      </w:r>
      <w:r>
        <w:rPr>
          <w:rFonts w:ascii="Arial" w:hAnsi="Arial" w:cs="Arial"/>
          <w:b/>
          <w:sz w:val="24"/>
        </w:rPr>
        <w:t>Description of Data Collection and Reporting API</w:t>
      </w:r>
    </w:p>
    <w:p w14:paraId="0810A96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Cat: B (Rel-17)</w:t>
      </w:r>
      <w:r>
        <w:rPr>
          <w:i/>
        </w:rPr>
        <w:br/>
      </w:r>
      <w:r>
        <w:rPr>
          <w:i/>
        </w:rPr>
        <w:br/>
      </w:r>
      <w:r>
        <w:rPr>
          <w:i/>
        </w:rPr>
        <w:tab/>
      </w:r>
      <w:r>
        <w:rPr>
          <w:i/>
        </w:rPr>
        <w:tab/>
      </w:r>
      <w:r>
        <w:rPr>
          <w:i/>
        </w:rPr>
        <w:tab/>
      </w:r>
      <w:r>
        <w:rPr>
          <w:i/>
        </w:rPr>
        <w:tab/>
      </w:r>
      <w:r>
        <w:rPr>
          <w:i/>
        </w:rPr>
        <w:tab/>
        <w:t>Source: Qualcomm Incorporated</w:t>
      </w:r>
    </w:p>
    <w:p w14:paraId="590F315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C3-222382</w:t>
      </w:r>
      <w:r>
        <w:rPr>
          <w:color w:val="993300"/>
          <w:u w:val="single"/>
        </w:rPr>
        <w:t>.</w:t>
      </w:r>
    </w:p>
    <w:p w14:paraId="03EE0158" w14:textId="18C485ED" w:rsidR="008A5A7C" w:rsidRDefault="008A5A7C" w:rsidP="008A5A7C">
      <w:pPr>
        <w:rPr>
          <w:rFonts w:ascii="Arial" w:hAnsi="Arial" w:cs="Arial"/>
          <w:b/>
          <w:sz w:val="24"/>
        </w:rPr>
      </w:pPr>
      <w:r>
        <w:rPr>
          <w:rFonts w:ascii="Arial" w:hAnsi="Arial" w:cs="Arial"/>
          <w:b/>
          <w:color w:val="0000FF"/>
          <w:sz w:val="24"/>
        </w:rPr>
        <w:t>C3-222382</w:t>
      </w:r>
      <w:r>
        <w:rPr>
          <w:rFonts w:ascii="Arial" w:hAnsi="Arial" w:cs="Arial"/>
          <w:b/>
          <w:color w:val="0000FF"/>
          <w:sz w:val="24"/>
        </w:rPr>
        <w:tab/>
      </w:r>
      <w:r>
        <w:rPr>
          <w:rFonts w:ascii="Arial" w:hAnsi="Arial" w:cs="Arial"/>
          <w:b/>
          <w:sz w:val="24"/>
        </w:rPr>
        <w:t>Description of Data Collection and Reporting API</w:t>
      </w:r>
    </w:p>
    <w:p w14:paraId="575A4E0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1 Cat: B (Rel-17)</w:t>
      </w:r>
      <w:r>
        <w:rPr>
          <w:i/>
        </w:rPr>
        <w:br/>
      </w:r>
      <w:r>
        <w:rPr>
          <w:i/>
        </w:rPr>
        <w:br/>
      </w:r>
      <w:r>
        <w:rPr>
          <w:i/>
        </w:rPr>
        <w:tab/>
      </w:r>
      <w:r>
        <w:rPr>
          <w:i/>
        </w:rPr>
        <w:tab/>
      </w:r>
      <w:r>
        <w:rPr>
          <w:i/>
        </w:rPr>
        <w:tab/>
      </w:r>
      <w:r>
        <w:rPr>
          <w:i/>
        </w:rPr>
        <w:tab/>
      </w:r>
      <w:r>
        <w:rPr>
          <w:i/>
        </w:rPr>
        <w:tab/>
        <w:t>Source: Qualcomm Incorporated</w:t>
      </w:r>
    </w:p>
    <w:p w14:paraId="6EA49CFE" w14:textId="77777777" w:rsidR="008A5A7C" w:rsidRDefault="008A5A7C" w:rsidP="008A5A7C">
      <w:pPr>
        <w:rPr>
          <w:color w:val="808080"/>
        </w:rPr>
      </w:pPr>
      <w:r>
        <w:rPr>
          <w:color w:val="808080"/>
        </w:rPr>
        <w:t>(Replaces C3-222256)</w:t>
      </w:r>
    </w:p>
    <w:p w14:paraId="59515EB1" w14:textId="77777777" w:rsidR="008A5A7C" w:rsidRDefault="008A5A7C" w:rsidP="008A5A7C">
      <w:pPr>
        <w:rPr>
          <w:rFonts w:ascii="Arial" w:hAnsi="Arial" w:cs="Arial"/>
          <w:b/>
        </w:rPr>
      </w:pPr>
      <w:r>
        <w:rPr>
          <w:rFonts w:ascii="Arial" w:hAnsi="Arial" w:cs="Arial"/>
          <w:b/>
        </w:rPr>
        <w:t xml:space="preserve">Discussion: </w:t>
      </w:r>
    </w:p>
    <w:p w14:paraId="28D16342" w14:textId="77777777" w:rsidR="008A5A7C" w:rsidRDefault="008A5A7C" w:rsidP="008A5A7C">
      <w:r>
        <w:t>Abdessamad (Huawei): The CR requires a revision.</w:t>
      </w:r>
    </w:p>
    <w:p w14:paraId="4D2F1ED2" w14:textId="77777777" w:rsidR="008A5A7C" w:rsidRDefault="008A5A7C" w:rsidP="008A5A7C">
      <w:r>
        <w:t>Maria Liang (Ericsson): r1 provided, Ericsson would like to cosign.</w:t>
      </w:r>
    </w:p>
    <w:p w14:paraId="52AA451A" w14:textId="77777777" w:rsidR="008A5A7C" w:rsidRDefault="008A5A7C" w:rsidP="008A5A7C">
      <w:r>
        <w:t>Waqar (Qualcomm): r2 provided, Further questions, comments.</w:t>
      </w:r>
    </w:p>
    <w:p w14:paraId="032E3D72" w14:textId="77777777" w:rsidR="008A5A7C" w:rsidRDefault="008A5A7C" w:rsidP="008A5A7C">
      <w:r>
        <w:t>Abdessamad (Huawei): Providing comments on 2382_r2.</w:t>
      </w:r>
    </w:p>
    <w:p w14:paraId="133B9F33" w14:textId="77777777" w:rsidR="008A5A7C" w:rsidRDefault="008A5A7C" w:rsidP="008A5A7C">
      <w:r>
        <w:t>Waqar (Qualcomm): Further clarification asked.</w:t>
      </w:r>
    </w:p>
    <w:p w14:paraId="36745E5F" w14:textId="77777777" w:rsidR="008A5A7C" w:rsidRDefault="008A5A7C" w:rsidP="008A5A7C">
      <w:r>
        <w:t>Abdessamad (Huawei): Providing the requested clarifications.</w:t>
      </w:r>
    </w:p>
    <w:p w14:paraId="44C86813" w14:textId="77777777" w:rsidR="008A5A7C" w:rsidRDefault="008A5A7C" w:rsidP="008A5A7C">
      <w:r>
        <w:t>Waqar (Qualcomm): Feedback provided.</w:t>
      </w:r>
    </w:p>
    <w:p w14:paraId="549283DD" w14:textId="77777777" w:rsidR="008A5A7C" w:rsidRDefault="008A5A7C" w:rsidP="008A5A7C">
      <w:r>
        <w:t>Waqar (Qualcomm): R3 provided.</w:t>
      </w:r>
    </w:p>
    <w:p w14:paraId="1E6B383F" w14:textId="77777777" w:rsidR="008A5A7C" w:rsidRDefault="008A5A7C" w:rsidP="008A5A7C">
      <w:r>
        <w:t>Abdessamad (Huawei): Fine with 2382_r3.</w:t>
      </w:r>
    </w:p>
    <w:p w14:paraId="0E104CF1" w14:textId="77777777" w:rsidR="008A5A7C" w:rsidRDefault="008A5A7C" w:rsidP="008A5A7C">
      <w:r>
        <w:lastRenderedPageBreak/>
        <w:t>Maria Liang (Ericsson): fine with r3.</w:t>
      </w:r>
    </w:p>
    <w:p w14:paraId="3866C7B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C3-222533</w:t>
      </w:r>
      <w:r>
        <w:rPr>
          <w:color w:val="993300"/>
          <w:u w:val="single"/>
        </w:rPr>
        <w:t>.</w:t>
      </w:r>
    </w:p>
    <w:p w14:paraId="4652A0ED" w14:textId="4368F801" w:rsidR="008A5A7C" w:rsidRDefault="008A5A7C" w:rsidP="008A5A7C">
      <w:pPr>
        <w:rPr>
          <w:rFonts w:ascii="Arial" w:hAnsi="Arial" w:cs="Arial"/>
          <w:b/>
          <w:sz w:val="24"/>
        </w:rPr>
      </w:pPr>
      <w:r>
        <w:rPr>
          <w:rFonts w:ascii="Arial" w:hAnsi="Arial" w:cs="Arial"/>
          <w:b/>
          <w:color w:val="0000FF"/>
          <w:sz w:val="24"/>
        </w:rPr>
        <w:t>C3-222485</w:t>
      </w:r>
      <w:r>
        <w:rPr>
          <w:rFonts w:ascii="Arial" w:hAnsi="Arial" w:cs="Arial"/>
          <w:b/>
          <w:color w:val="0000FF"/>
          <w:sz w:val="24"/>
        </w:rPr>
        <w:tab/>
      </w:r>
      <w:r>
        <w:rPr>
          <w:rFonts w:ascii="Arial" w:hAnsi="Arial" w:cs="Arial"/>
          <w:b/>
          <w:sz w:val="24"/>
        </w:rPr>
        <w:t>LS on Data Reporting API</w:t>
      </w:r>
    </w:p>
    <w:p w14:paraId="53314740"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Qualcomm Europe Inc. Sweden</w:t>
      </w:r>
    </w:p>
    <w:p w14:paraId="72EDF1F7" w14:textId="77777777" w:rsidR="008A5A7C" w:rsidRDefault="008A5A7C" w:rsidP="008A5A7C">
      <w:pPr>
        <w:rPr>
          <w:rFonts w:ascii="Arial" w:hAnsi="Arial" w:cs="Arial"/>
          <w:b/>
        </w:rPr>
      </w:pPr>
      <w:r>
        <w:rPr>
          <w:rFonts w:ascii="Arial" w:hAnsi="Arial" w:cs="Arial"/>
          <w:b/>
        </w:rPr>
        <w:t xml:space="preserve">Discussion: </w:t>
      </w:r>
    </w:p>
    <w:p w14:paraId="1D3FAD29" w14:textId="77777777" w:rsidR="008A5A7C" w:rsidRDefault="008A5A7C" w:rsidP="008A5A7C">
      <w:r>
        <w:t>Waqar (Qualcomm): Provides draft LS.</w:t>
      </w:r>
    </w:p>
    <w:p w14:paraId="4BE0627B" w14:textId="77777777" w:rsidR="008A5A7C" w:rsidRDefault="008A5A7C" w:rsidP="008A5A7C">
      <w:r>
        <w:t>Abdessamad (Huawei): Providing comments on the draft LS.</w:t>
      </w:r>
    </w:p>
    <w:p w14:paraId="7669C12E" w14:textId="77777777" w:rsidR="008A5A7C" w:rsidRDefault="008A5A7C" w:rsidP="008A5A7C">
      <w:r>
        <w:t>Waqar (Qualcomm): R2 provided.</w:t>
      </w:r>
    </w:p>
    <w:p w14:paraId="715CB907" w14:textId="77777777" w:rsidR="008A5A7C" w:rsidRDefault="008A5A7C" w:rsidP="008A5A7C">
      <w:r>
        <w:t>Waqar (Qualcomm): R3 provided.</w:t>
      </w:r>
    </w:p>
    <w:p w14:paraId="0009C9C2" w14:textId="77777777" w:rsidR="008A5A7C" w:rsidRDefault="008A5A7C" w:rsidP="008A5A7C">
      <w:r>
        <w:t>Abdessamad (Huawei): Fine with 2485_r2.</w:t>
      </w:r>
    </w:p>
    <w:p w14:paraId="6605D4EC" w14:textId="77777777" w:rsidR="008A5A7C" w:rsidRDefault="008A5A7C" w:rsidP="008A5A7C">
      <w:r>
        <w:t>Abdessamad (Huawei): Also fine with 2485_r3.</w:t>
      </w:r>
    </w:p>
    <w:p w14:paraId="1F29AB6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F2910" w14:textId="0DA70597" w:rsidR="008A5A7C" w:rsidRDefault="008A5A7C" w:rsidP="008A5A7C">
      <w:pPr>
        <w:rPr>
          <w:rFonts w:ascii="Arial" w:hAnsi="Arial" w:cs="Arial"/>
          <w:b/>
          <w:sz w:val="24"/>
        </w:rPr>
      </w:pPr>
      <w:r>
        <w:rPr>
          <w:rFonts w:ascii="Arial" w:hAnsi="Arial" w:cs="Arial"/>
          <w:b/>
          <w:color w:val="0000FF"/>
          <w:sz w:val="24"/>
        </w:rPr>
        <w:t>C3-222531</w:t>
      </w:r>
      <w:r>
        <w:rPr>
          <w:rFonts w:ascii="Arial" w:hAnsi="Arial" w:cs="Arial"/>
          <w:b/>
          <w:color w:val="0000FF"/>
          <w:sz w:val="24"/>
        </w:rPr>
        <w:tab/>
      </w:r>
      <w:r>
        <w:rPr>
          <w:rFonts w:ascii="Arial" w:hAnsi="Arial" w:cs="Arial"/>
          <w:b/>
          <w:sz w:val="24"/>
        </w:rPr>
        <w:t>EVEX CT Workplan</w:t>
      </w:r>
    </w:p>
    <w:p w14:paraId="25734137"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204E80" w14:textId="77777777" w:rsidR="008A5A7C" w:rsidRDefault="008A5A7C" w:rsidP="008A5A7C">
      <w:pPr>
        <w:rPr>
          <w:color w:val="808080"/>
        </w:rPr>
      </w:pPr>
      <w:r>
        <w:rPr>
          <w:color w:val="808080"/>
        </w:rPr>
        <w:t>(Replaces C3-222254)</w:t>
      </w:r>
    </w:p>
    <w:p w14:paraId="54B10D7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E3238" w14:textId="57A5D842" w:rsidR="008A5A7C" w:rsidRDefault="008A5A7C" w:rsidP="008A5A7C">
      <w:pPr>
        <w:rPr>
          <w:rFonts w:ascii="Arial" w:hAnsi="Arial" w:cs="Arial"/>
          <w:b/>
          <w:sz w:val="24"/>
        </w:rPr>
      </w:pPr>
      <w:r>
        <w:rPr>
          <w:rFonts w:ascii="Arial" w:hAnsi="Arial" w:cs="Arial"/>
          <w:b/>
          <w:color w:val="0000FF"/>
          <w:sz w:val="24"/>
        </w:rPr>
        <w:t>C3-222532</w:t>
      </w:r>
      <w:r>
        <w:rPr>
          <w:rFonts w:ascii="Arial" w:hAnsi="Arial" w:cs="Arial"/>
          <w:b/>
          <w:color w:val="0000FF"/>
          <w:sz w:val="24"/>
        </w:rPr>
        <w:tab/>
      </w:r>
      <w:r>
        <w:rPr>
          <w:rFonts w:ascii="Arial" w:hAnsi="Arial" w:cs="Arial"/>
          <w:b/>
          <w:sz w:val="24"/>
        </w:rPr>
        <w:t>Definition of Data Collection and Reporting API</w:t>
      </w:r>
    </w:p>
    <w:p w14:paraId="6E5B77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CR-0589  rev 1 Cat: B (Rel-17)</w:t>
      </w:r>
      <w:r>
        <w:rPr>
          <w:i/>
        </w:rPr>
        <w:br/>
      </w:r>
      <w:r>
        <w:rPr>
          <w:i/>
        </w:rPr>
        <w:br/>
      </w:r>
      <w:r>
        <w:rPr>
          <w:i/>
        </w:rPr>
        <w:tab/>
      </w:r>
      <w:r>
        <w:rPr>
          <w:i/>
        </w:rPr>
        <w:tab/>
      </w:r>
      <w:r>
        <w:rPr>
          <w:i/>
        </w:rPr>
        <w:tab/>
      </w:r>
      <w:r>
        <w:rPr>
          <w:i/>
        </w:rPr>
        <w:tab/>
      </w:r>
      <w:r>
        <w:rPr>
          <w:i/>
        </w:rPr>
        <w:tab/>
        <w:t>Source: Qualcomm Incorporated, Ericsson</w:t>
      </w:r>
    </w:p>
    <w:p w14:paraId="2EF8CDF0" w14:textId="77777777" w:rsidR="008A5A7C" w:rsidRDefault="008A5A7C" w:rsidP="008A5A7C">
      <w:pPr>
        <w:rPr>
          <w:color w:val="808080"/>
        </w:rPr>
      </w:pPr>
      <w:r>
        <w:rPr>
          <w:color w:val="808080"/>
        </w:rPr>
        <w:t>(Replaces C3-222255)</w:t>
      </w:r>
    </w:p>
    <w:p w14:paraId="58C6B25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64FF8" w14:textId="7D7CAE81" w:rsidR="008A5A7C" w:rsidRDefault="008A5A7C" w:rsidP="008A5A7C">
      <w:pPr>
        <w:rPr>
          <w:rFonts w:ascii="Arial" w:hAnsi="Arial" w:cs="Arial"/>
          <w:b/>
          <w:sz w:val="24"/>
        </w:rPr>
      </w:pPr>
      <w:r>
        <w:rPr>
          <w:rFonts w:ascii="Arial" w:hAnsi="Arial" w:cs="Arial"/>
          <w:b/>
          <w:color w:val="0000FF"/>
          <w:sz w:val="24"/>
        </w:rPr>
        <w:t>C3-222533</w:t>
      </w:r>
      <w:r>
        <w:rPr>
          <w:rFonts w:ascii="Arial" w:hAnsi="Arial" w:cs="Arial"/>
          <w:b/>
          <w:color w:val="0000FF"/>
          <w:sz w:val="24"/>
        </w:rPr>
        <w:tab/>
      </w:r>
      <w:r>
        <w:rPr>
          <w:rFonts w:ascii="Arial" w:hAnsi="Arial" w:cs="Arial"/>
          <w:b/>
          <w:sz w:val="24"/>
        </w:rPr>
        <w:t>Description of Data Collection and Reporting API</w:t>
      </w:r>
    </w:p>
    <w:p w14:paraId="17D98D4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2 Cat: B (Rel-17)</w:t>
      </w:r>
      <w:r>
        <w:rPr>
          <w:i/>
        </w:rPr>
        <w:br/>
      </w:r>
      <w:r>
        <w:rPr>
          <w:i/>
        </w:rPr>
        <w:br/>
      </w:r>
      <w:r>
        <w:rPr>
          <w:i/>
        </w:rPr>
        <w:tab/>
      </w:r>
      <w:r>
        <w:rPr>
          <w:i/>
        </w:rPr>
        <w:tab/>
      </w:r>
      <w:r>
        <w:rPr>
          <w:i/>
        </w:rPr>
        <w:tab/>
      </w:r>
      <w:r>
        <w:rPr>
          <w:i/>
        </w:rPr>
        <w:tab/>
      </w:r>
      <w:r>
        <w:rPr>
          <w:i/>
        </w:rPr>
        <w:tab/>
        <w:t>Source: Qualcomm Incorporated, Ericsson</w:t>
      </w:r>
    </w:p>
    <w:p w14:paraId="742DAFAF" w14:textId="77777777" w:rsidR="008A5A7C" w:rsidRDefault="008A5A7C" w:rsidP="008A5A7C">
      <w:pPr>
        <w:rPr>
          <w:color w:val="808080"/>
        </w:rPr>
      </w:pPr>
      <w:r>
        <w:rPr>
          <w:color w:val="808080"/>
        </w:rPr>
        <w:t>(Replaces C3-222382)</w:t>
      </w:r>
    </w:p>
    <w:p w14:paraId="5D3009F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6D092" w14:textId="77777777" w:rsidR="008A5A7C" w:rsidRDefault="008A5A7C" w:rsidP="008A5A7C">
      <w:pPr>
        <w:pStyle w:val="Heading2"/>
      </w:pPr>
      <w:bookmarkStart w:id="84" w:name="_Toc101733815"/>
      <w:r>
        <w:t>18</w:t>
      </w:r>
      <w:r>
        <w:tab/>
        <w:t>Work Organization</w:t>
      </w:r>
      <w:bookmarkEnd w:id="84"/>
    </w:p>
    <w:p w14:paraId="5136F991" w14:textId="77777777" w:rsidR="008A5A7C" w:rsidRDefault="008A5A7C" w:rsidP="008A5A7C">
      <w:pPr>
        <w:pStyle w:val="Heading3"/>
      </w:pPr>
      <w:bookmarkStart w:id="85" w:name="_Toc101733816"/>
      <w:r>
        <w:t>18.1</w:t>
      </w:r>
      <w:r>
        <w:tab/>
        <w:t>Work Plan Review</w:t>
      </w:r>
      <w:bookmarkEnd w:id="85"/>
    </w:p>
    <w:p w14:paraId="333F866C" w14:textId="462F0406" w:rsidR="008A5A7C" w:rsidRDefault="008A5A7C" w:rsidP="008A5A7C">
      <w:pPr>
        <w:rPr>
          <w:rFonts w:ascii="Arial" w:hAnsi="Arial" w:cs="Arial"/>
          <w:b/>
          <w:sz w:val="24"/>
        </w:rPr>
      </w:pPr>
      <w:r>
        <w:rPr>
          <w:rFonts w:ascii="Arial" w:hAnsi="Arial" w:cs="Arial"/>
          <w:b/>
          <w:color w:val="0000FF"/>
          <w:sz w:val="24"/>
        </w:rPr>
        <w:t>C3-222014</w:t>
      </w:r>
      <w:r>
        <w:rPr>
          <w:rFonts w:ascii="Arial" w:hAnsi="Arial" w:cs="Arial"/>
          <w:b/>
          <w:color w:val="0000FF"/>
          <w:sz w:val="24"/>
        </w:rPr>
        <w:tab/>
      </w:r>
      <w:r>
        <w:rPr>
          <w:rFonts w:ascii="Arial" w:hAnsi="Arial" w:cs="Arial"/>
          <w:b/>
          <w:sz w:val="24"/>
        </w:rPr>
        <w:t>Status of CT3 Work Items</w:t>
      </w:r>
    </w:p>
    <w:p w14:paraId="4A8EDED0" w14:textId="77777777" w:rsidR="008A5A7C" w:rsidRDefault="008A5A7C" w:rsidP="008A5A7C">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0C4C1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C3-222457</w:t>
      </w:r>
      <w:r>
        <w:rPr>
          <w:color w:val="993300"/>
          <w:u w:val="single"/>
        </w:rPr>
        <w:t>.</w:t>
      </w:r>
    </w:p>
    <w:p w14:paraId="14BA3C90" w14:textId="77DFAAD0" w:rsidR="008A5A7C" w:rsidRDefault="008A5A7C" w:rsidP="008A5A7C">
      <w:pPr>
        <w:rPr>
          <w:rFonts w:ascii="Arial" w:hAnsi="Arial" w:cs="Arial"/>
          <w:b/>
          <w:sz w:val="24"/>
        </w:rPr>
      </w:pPr>
      <w:r>
        <w:rPr>
          <w:rFonts w:ascii="Arial" w:hAnsi="Arial" w:cs="Arial"/>
          <w:b/>
          <w:color w:val="0000FF"/>
          <w:sz w:val="24"/>
        </w:rPr>
        <w:t>C3-222457</w:t>
      </w:r>
      <w:r>
        <w:rPr>
          <w:rFonts w:ascii="Arial" w:hAnsi="Arial" w:cs="Arial"/>
          <w:b/>
          <w:color w:val="0000FF"/>
          <w:sz w:val="24"/>
        </w:rPr>
        <w:tab/>
      </w:r>
      <w:r>
        <w:rPr>
          <w:rFonts w:ascii="Arial" w:hAnsi="Arial" w:cs="Arial"/>
          <w:b/>
          <w:sz w:val="24"/>
        </w:rPr>
        <w:t>Status of CT3 Work Items</w:t>
      </w:r>
    </w:p>
    <w:p w14:paraId="2D74A814"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72160113" w14:textId="77777777" w:rsidR="008A5A7C" w:rsidRDefault="008A5A7C" w:rsidP="008A5A7C">
      <w:pPr>
        <w:rPr>
          <w:color w:val="808080"/>
        </w:rPr>
      </w:pPr>
      <w:r>
        <w:rPr>
          <w:color w:val="808080"/>
        </w:rPr>
        <w:t>(Replaces C3-222014)</w:t>
      </w:r>
    </w:p>
    <w:p w14:paraId="1DC1A0D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C3-222598</w:t>
      </w:r>
      <w:r>
        <w:rPr>
          <w:color w:val="993300"/>
          <w:u w:val="single"/>
        </w:rPr>
        <w:t>.</w:t>
      </w:r>
    </w:p>
    <w:p w14:paraId="5AA8DEDA" w14:textId="0A461752" w:rsidR="008A5A7C" w:rsidRDefault="008A5A7C" w:rsidP="008A5A7C">
      <w:pPr>
        <w:rPr>
          <w:rFonts w:ascii="Arial" w:hAnsi="Arial" w:cs="Arial"/>
          <w:b/>
          <w:sz w:val="24"/>
        </w:rPr>
      </w:pPr>
      <w:r>
        <w:rPr>
          <w:rFonts w:ascii="Arial" w:hAnsi="Arial" w:cs="Arial"/>
          <w:b/>
          <w:color w:val="0000FF"/>
          <w:sz w:val="24"/>
        </w:rPr>
        <w:t>C3-222598</w:t>
      </w:r>
      <w:r>
        <w:rPr>
          <w:rFonts w:ascii="Arial" w:hAnsi="Arial" w:cs="Arial"/>
          <w:b/>
          <w:color w:val="0000FF"/>
          <w:sz w:val="24"/>
        </w:rPr>
        <w:tab/>
      </w:r>
      <w:r>
        <w:rPr>
          <w:rFonts w:ascii="Arial" w:hAnsi="Arial" w:cs="Arial"/>
          <w:b/>
          <w:sz w:val="24"/>
        </w:rPr>
        <w:t>Status of CT3 Work Items</w:t>
      </w:r>
    </w:p>
    <w:p w14:paraId="3CF10B45"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74AA6E2" w14:textId="77777777" w:rsidR="008A5A7C" w:rsidRDefault="008A5A7C" w:rsidP="008A5A7C">
      <w:pPr>
        <w:rPr>
          <w:color w:val="808080"/>
        </w:rPr>
      </w:pPr>
      <w:r>
        <w:rPr>
          <w:color w:val="808080"/>
        </w:rPr>
        <w:t>(Replaces C3-222457)</w:t>
      </w:r>
    </w:p>
    <w:p w14:paraId="04D5183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1524C" w14:textId="77777777" w:rsidR="008A5A7C" w:rsidRDefault="008A5A7C" w:rsidP="008A5A7C">
      <w:pPr>
        <w:pStyle w:val="Heading3"/>
      </w:pPr>
      <w:bookmarkStart w:id="86" w:name="_Toc101733817"/>
      <w:r>
        <w:t>18.2</w:t>
      </w:r>
      <w:r>
        <w:tab/>
        <w:t>Specification Review</w:t>
      </w:r>
      <w:bookmarkEnd w:id="86"/>
    </w:p>
    <w:p w14:paraId="61E5FBFF" w14:textId="77777777" w:rsidR="008A5A7C" w:rsidRDefault="008A5A7C" w:rsidP="008A5A7C">
      <w:pPr>
        <w:pStyle w:val="Heading3"/>
      </w:pPr>
      <w:bookmarkStart w:id="87" w:name="_Toc101733818"/>
      <w:r>
        <w:t>18.3</w:t>
      </w:r>
      <w:r>
        <w:tab/>
        <w:t>Next meetings, allocation of hosts</w:t>
      </w:r>
      <w:bookmarkEnd w:id="87"/>
    </w:p>
    <w:p w14:paraId="7FF82574" w14:textId="77777777" w:rsidR="008A5A7C" w:rsidRDefault="008A5A7C" w:rsidP="008A5A7C">
      <w:pPr>
        <w:pStyle w:val="Heading3"/>
      </w:pPr>
      <w:bookmarkStart w:id="88" w:name="_Toc101733819"/>
      <w:r>
        <w:t>18.4</w:t>
      </w:r>
      <w:r>
        <w:tab/>
        <w:t>Calendar</w:t>
      </w:r>
      <w:bookmarkEnd w:id="88"/>
    </w:p>
    <w:p w14:paraId="3DF96C59" w14:textId="737F3466" w:rsidR="008A5A7C" w:rsidRDefault="008A5A7C" w:rsidP="008A5A7C">
      <w:pPr>
        <w:rPr>
          <w:rFonts w:ascii="Arial" w:hAnsi="Arial" w:cs="Arial"/>
          <w:b/>
          <w:sz w:val="24"/>
        </w:rPr>
      </w:pPr>
      <w:r>
        <w:rPr>
          <w:rFonts w:ascii="Arial" w:hAnsi="Arial" w:cs="Arial"/>
          <w:b/>
          <w:color w:val="0000FF"/>
          <w:sz w:val="24"/>
        </w:rPr>
        <w:t>C3-222015</w:t>
      </w:r>
      <w:r>
        <w:rPr>
          <w:rFonts w:ascii="Arial" w:hAnsi="Arial" w:cs="Arial"/>
          <w:b/>
          <w:color w:val="0000FF"/>
          <w:sz w:val="24"/>
        </w:rPr>
        <w:tab/>
      </w:r>
      <w:r>
        <w:rPr>
          <w:rFonts w:ascii="Arial" w:hAnsi="Arial" w:cs="Arial"/>
          <w:b/>
          <w:sz w:val="24"/>
        </w:rPr>
        <w:t>Meeting Calendar</w:t>
      </w:r>
    </w:p>
    <w:p w14:paraId="006ECD4A" w14:textId="77777777" w:rsidR="008A5A7C" w:rsidRDefault="008A5A7C" w:rsidP="008A5A7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F0AD504" w14:textId="77777777" w:rsidR="008A5A7C" w:rsidRDefault="008A5A7C" w:rsidP="008A5A7C">
      <w:pPr>
        <w:rPr>
          <w:rFonts w:ascii="Arial" w:hAnsi="Arial" w:cs="Arial"/>
          <w:b/>
        </w:rPr>
      </w:pPr>
      <w:r>
        <w:rPr>
          <w:rFonts w:ascii="Arial" w:hAnsi="Arial" w:cs="Arial"/>
          <w:b/>
        </w:rPr>
        <w:t xml:space="preserve">Discussion: </w:t>
      </w:r>
    </w:p>
    <w:p w14:paraId="23BBA1DE" w14:textId="77777777" w:rsidR="008A5A7C" w:rsidRDefault="008A5A7C" w:rsidP="008A5A7C">
      <w:r>
        <w:t>Scheduled for session on 12th April 2022</w:t>
      </w:r>
    </w:p>
    <w:p w14:paraId="00A93F77" w14:textId="77777777" w:rsidR="008A5A7C" w:rsidRDefault="008A5A7C" w:rsidP="008A5A7C">
      <w:r>
        <w:t>June CT3 meeting in 2022 is cancelled.</w:t>
      </w:r>
    </w:p>
    <w:p w14:paraId="76959345" w14:textId="77777777" w:rsidR="008A5A7C" w:rsidRDefault="008A5A7C" w:rsidP="008A5A7C">
      <w:r>
        <w:t>Oct. CT3 meeting in 2022 will be e-meeting as planned.</w:t>
      </w:r>
    </w:p>
    <w:p w14:paraId="1782F8A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CBE4A" w14:textId="77777777" w:rsidR="008A5A7C" w:rsidRDefault="008A5A7C" w:rsidP="008A5A7C">
      <w:pPr>
        <w:pStyle w:val="Heading2"/>
      </w:pPr>
      <w:bookmarkStart w:id="89" w:name="_Toc101733820"/>
      <w:r>
        <w:t>19</w:t>
      </w:r>
      <w:r>
        <w:tab/>
        <w:t>Joint Sessions</w:t>
      </w:r>
      <w:bookmarkEnd w:id="89"/>
    </w:p>
    <w:p w14:paraId="03C1621A" w14:textId="77777777" w:rsidR="008A5A7C" w:rsidRDefault="008A5A7C" w:rsidP="008A5A7C">
      <w:pPr>
        <w:pStyle w:val="Heading2"/>
      </w:pPr>
      <w:bookmarkStart w:id="90" w:name="_Toc101733821"/>
      <w:r>
        <w:t>20</w:t>
      </w:r>
      <w:r>
        <w:tab/>
        <w:t>Summary of results</w:t>
      </w:r>
      <w:bookmarkEnd w:id="90"/>
    </w:p>
    <w:p w14:paraId="3C987DAD" w14:textId="77777777" w:rsidR="008A5A7C" w:rsidRDefault="008A5A7C" w:rsidP="008A5A7C">
      <w:pPr>
        <w:pStyle w:val="Heading2"/>
      </w:pPr>
      <w:bookmarkStart w:id="91" w:name="_Toc101733822"/>
      <w:r>
        <w:t>21</w:t>
      </w:r>
      <w:r>
        <w:tab/>
        <w:t>Any other business</w:t>
      </w:r>
      <w:bookmarkEnd w:id="91"/>
    </w:p>
    <w:p w14:paraId="720A2BAE" w14:textId="592C1231" w:rsidR="008A5A7C" w:rsidRDefault="008A5A7C" w:rsidP="008A5A7C">
      <w:pPr>
        <w:rPr>
          <w:rFonts w:ascii="Arial" w:hAnsi="Arial" w:cs="Arial"/>
          <w:b/>
          <w:sz w:val="24"/>
        </w:rPr>
      </w:pPr>
      <w:r>
        <w:rPr>
          <w:rFonts w:ascii="Arial" w:hAnsi="Arial" w:cs="Arial"/>
          <w:b/>
          <w:color w:val="0000FF"/>
          <w:sz w:val="24"/>
        </w:rPr>
        <w:t>C3-222036</w:t>
      </w:r>
      <w:r>
        <w:rPr>
          <w:rFonts w:ascii="Arial" w:hAnsi="Arial" w:cs="Arial"/>
          <w:b/>
          <w:color w:val="0000FF"/>
          <w:sz w:val="24"/>
        </w:rPr>
        <w:tab/>
      </w:r>
      <w:r>
        <w:rPr>
          <w:rFonts w:ascii="Arial" w:hAnsi="Arial" w:cs="Arial"/>
          <w:b/>
          <w:sz w:val="24"/>
        </w:rPr>
        <w:t>Guidelines on writing a CR</w:t>
      </w:r>
    </w:p>
    <w:p w14:paraId="6C314B97" w14:textId="77777777" w:rsidR="008A5A7C" w:rsidRDefault="008A5A7C" w:rsidP="008A5A7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B57004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2C994" w14:textId="2D5CD953" w:rsidR="008A5A7C" w:rsidRDefault="008A5A7C" w:rsidP="008A5A7C">
      <w:pPr>
        <w:rPr>
          <w:rFonts w:ascii="Arial" w:hAnsi="Arial" w:cs="Arial"/>
          <w:b/>
          <w:sz w:val="24"/>
        </w:rPr>
      </w:pPr>
      <w:r>
        <w:rPr>
          <w:rFonts w:ascii="Arial" w:hAnsi="Arial" w:cs="Arial"/>
          <w:b/>
          <w:color w:val="0000FF"/>
          <w:sz w:val="24"/>
        </w:rPr>
        <w:t>C3-222037</w:t>
      </w:r>
      <w:r>
        <w:rPr>
          <w:rFonts w:ascii="Arial" w:hAnsi="Arial" w:cs="Arial"/>
          <w:b/>
          <w:color w:val="0000FF"/>
          <w:sz w:val="24"/>
        </w:rPr>
        <w:tab/>
      </w:r>
      <w:r>
        <w:rPr>
          <w:rFonts w:ascii="Arial" w:hAnsi="Arial" w:cs="Arial"/>
          <w:b/>
          <w:sz w:val="24"/>
        </w:rPr>
        <w:t>Guidelines on WIDs names and acronyms</w:t>
      </w:r>
    </w:p>
    <w:p w14:paraId="52B64412" w14:textId="77777777" w:rsidR="008A5A7C" w:rsidRDefault="008A5A7C" w:rsidP="008A5A7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924C5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A0C55" w14:textId="741B5439" w:rsidR="008A5A7C" w:rsidRDefault="008A5A7C" w:rsidP="008A5A7C">
      <w:pPr>
        <w:rPr>
          <w:rFonts w:ascii="Arial" w:hAnsi="Arial" w:cs="Arial"/>
          <w:b/>
          <w:sz w:val="24"/>
        </w:rPr>
      </w:pPr>
      <w:r>
        <w:rPr>
          <w:rFonts w:ascii="Arial" w:hAnsi="Arial" w:cs="Arial"/>
          <w:b/>
          <w:color w:val="0000FF"/>
          <w:sz w:val="24"/>
        </w:rPr>
        <w:t>C3-222356</w:t>
      </w:r>
      <w:r>
        <w:rPr>
          <w:rFonts w:ascii="Arial" w:hAnsi="Arial" w:cs="Arial"/>
          <w:b/>
          <w:color w:val="0000FF"/>
          <w:sz w:val="24"/>
        </w:rPr>
        <w:tab/>
      </w:r>
      <w:r>
        <w:rPr>
          <w:rFonts w:ascii="Arial" w:hAnsi="Arial" w:cs="Arial"/>
          <w:b/>
          <w:sz w:val="24"/>
        </w:rPr>
        <w:t>Drafting errors/inconsistencies in specifications</w:t>
      </w:r>
    </w:p>
    <w:p w14:paraId="7371E2EA" w14:textId="77777777" w:rsidR="008A5A7C" w:rsidRDefault="008A5A7C" w:rsidP="008A5A7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0E12DE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C3-222390</w:t>
      </w:r>
      <w:r>
        <w:rPr>
          <w:color w:val="993300"/>
          <w:u w:val="single"/>
        </w:rPr>
        <w:t>.</w:t>
      </w:r>
    </w:p>
    <w:p w14:paraId="577AFB47" w14:textId="1A2B9B30" w:rsidR="008A5A7C" w:rsidRDefault="008A5A7C" w:rsidP="008A5A7C">
      <w:pPr>
        <w:rPr>
          <w:rFonts w:ascii="Arial" w:hAnsi="Arial" w:cs="Arial"/>
          <w:b/>
          <w:sz w:val="24"/>
        </w:rPr>
      </w:pPr>
      <w:r>
        <w:rPr>
          <w:rFonts w:ascii="Arial" w:hAnsi="Arial" w:cs="Arial"/>
          <w:b/>
          <w:color w:val="0000FF"/>
          <w:sz w:val="24"/>
        </w:rPr>
        <w:t>C3-222390</w:t>
      </w:r>
      <w:r>
        <w:rPr>
          <w:rFonts w:ascii="Arial" w:hAnsi="Arial" w:cs="Arial"/>
          <w:b/>
          <w:color w:val="0000FF"/>
          <w:sz w:val="24"/>
        </w:rPr>
        <w:tab/>
      </w:r>
      <w:r>
        <w:rPr>
          <w:rFonts w:ascii="Arial" w:hAnsi="Arial" w:cs="Arial"/>
          <w:b/>
          <w:sz w:val="24"/>
        </w:rPr>
        <w:t>Drafting errors/inconsistencies in specifications</w:t>
      </w:r>
    </w:p>
    <w:p w14:paraId="3F25DDC0" w14:textId="77777777" w:rsidR="008A5A7C" w:rsidRDefault="008A5A7C" w:rsidP="008A5A7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1457E82B" w14:textId="77777777" w:rsidR="008A5A7C" w:rsidRDefault="008A5A7C" w:rsidP="008A5A7C">
      <w:pPr>
        <w:rPr>
          <w:color w:val="808080"/>
        </w:rPr>
      </w:pPr>
      <w:r>
        <w:rPr>
          <w:color w:val="808080"/>
        </w:rPr>
        <w:t>(Replaces C3-222356)</w:t>
      </w:r>
    </w:p>
    <w:p w14:paraId="3E493B58" w14:textId="77777777" w:rsidR="008A5A7C" w:rsidRDefault="008A5A7C" w:rsidP="008A5A7C">
      <w:pPr>
        <w:rPr>
          <w:rFonts w:ascii="Arial" w:hAnsi="Arial" w:cs="Arial"/>
          <w:b/>
        </w:rPr>
      </w:pPr>
      <w:r>
        <w:rPr>
          <w:rFonts w:ascii="Arial" w:hAnsi="Arial" w:cs="Arial"/>
          <w:b/>
        </w:rPr>
        <w:t xml:space="preserve">Discussion: </w:t>
      </w:r>
    </w:p>
    <w:p w14:paraId="4BB54983" w14:textId="77777777" w:rsidR="008A5A7C" w:rsidRDefault="008A5A7C" w:rsidP="008A5A7C">
      <w:r>
        <w:t>CT3 agrees with the 2nd action:</w:t>
      </w:r>
    </w:p>
    <w:p w14:paraId="0813C5E1" w14:textId="77777777" w:rsidR="008A5A7C" w:rsidRDefault="008A5A7C" w:rsidP="008A5A7C">
      <w:r>
        <w:t>Modify only the CT3 specifications that were initially planned after Release 15 and apply the drafting rule for all of the future CRs and new specifications/reports</w:t>
      </w:r>
    </w:p>
    <w:p w14:paraId="306564A5" w14:textId="77777777" w:rsidR="008A5A7C" w:rsidRDefault="008A5A7C" w:rsidP="008A5A7C">
      <w:r>
        <w:t>Dongwook will implement the editorial errors/inconsistencies in the TSs under change control with agreed CRs in Q2, including SBI-related and non-SBI related TSs under change control. Dongwook will also update the TSs not under change control.</w:t>
      </w:r>
    </w:p>
    <w:p w14:paraId="79F8AFD0" w14:textId="77777777" w:rsidR="008A5A7C" w:rsidRDefault="008A5A7C" w:rsidP="008A5A7C">
      <w:r>
        <w:t>CT3 also agrees with removing hanging paragraphs in specifications, pls refer to TR 21.801.</w:t>
      </w:r>
    </w:p>
    <w:p w14:paraId="75A7C6FC" w14:textId="77777777" w:rsidR="008A5A7C" w:rsidRDefault="008A5A7C" w:rsidP="008A5A7C">
      <w:r>
        <w:t>Empty line with style Normal should be added after each table.</w:t>
      </w:r>
    </w:p>
    <w:p w14:paraId="13E5794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A1E6" w14:textId="77777777" w:rsidR="008A5A7C" w:rsidRDefault="008A5A7C" w:rsidP="008A5A7C">
      <w:pPr>
        <w:pStyle w:val="Heading2"/>
      </w:pPr>
      <w:bookmarkStart w:id="92" w:name="_Toc101733823"/>
      <w:r>
        <w:t>22</w:t>
      </w:r>
      <w:r>
        <w:tab/>
        <w:t>Closing of the meeting</w:t>
      </w:r>
      <w:bookmarkEnd w:id="92"/>
    </w:p>
    <w:p w14:paraId="0E93249A" w14:textId="77777777" w:rsidR="008A5A7C" w:rsidRDefault="008A5A7C" w:rsidP="008A5A7C">
      <w:pPr>
        <w:pStyle w:val="FP"/>
      </w:pPr>
    </w:p>
    <w:p w14:paraId="3953A6C8" w14:textId="77777777" w:rsidR="008A5A7C" w:rsidRDefault="008A5A7C" w:rsidP="008A5A7C">
      <w:pPr>
        <w:pStyle w:val="FP"/>
      </w:pPr>
      <w:r>
        <w:t>Report prepared by: MCC</w:t>
      </w:r>
    </w:p>
    <w:p w14:paraId="40772950" w14:textId="77777777" w:rsidR="003B6F8D" w:rsidRDefault="003B6F8D" w:rsidP="003B6F8D">
      <w:pPr>
        <w:pStyle w:val="Heading2"/>
      </w:pPr>
      <w:r>
        <w:br w:type="page"/>
      </w:r>
      <w:r>
        <w:lastRenderedPageBreak/>
        <w:br w:type="page"/>
      </w:r>
      <w:r>
        <w:lastRenderedPageBreak/>
        <w:t>Annex A: Contribution documents and status</w:t>
      </w:r>
    </w:p>
    <w:p w14:paraId="3678C199" w14:textId="77777777" w:rsidR="003B6F8D" w:rsidRDefault="003B6F8D" w:rsidP="003B6F8D">
      <w:pPr>
        <w:pStyle w:val="Heading3"/>
      </w:pPr>
      <w:r>
        <w:t>A1: List of TDocs</w:t>
      </w:r>
    </w:p>
    <w:p w14:paraId="51A7D4C3"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240"/>
        <w:gridCol w:w="1504"/>
        <w:gridCol w:w="969"/>
        <w:gridCol w:w="1007"/>
        <w:gridCol w:w="1037"/>
      </w:tblGrid>
      <w:tr w:rsidR="00000000" w14:paraId="16671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0FF0"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22E85"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9755" w14:textId="77777777" w:rsidR="003B6F8D" w:rsidRDefault="003B6F8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6AC0" w14:textId="77777777" w:rsidR="003B6F8D" w:rsidRDefault="003B6F8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51D8B" w14:textId="77777777" w:rsidR="003B6F8D" w:rsidRDefault="003B6F8D">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B3683" w14:textId="77777777" w:rsidR="003B6F8D" w:rsidRDefault="003B6F8D">
            <w:pPr>
              <w:pStyle w:val="TAH"/>
            </w:pPr>
            <w:r>
              <w:t>Replaced by</w:t>
            </w:r>
          </w:p>
        </w:tc>
      </w:tr>
      <w:tr w:rsidR="00000000" w14:paraId="2BA141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F09B" w14:textId="77777777" w:rsidR="003B6F8D" w:rsidRDefault="003B6F8D">
            <w:pPr>
              <w:pStyle w:val="TAL"/>
              <w:rPr>
                <w:sz w:val="16"/>
              </w:rPr>
            </w:pPr>
            <w:r>
              <w:rPr>
                <w:sz w:val="16"/>
              </w:rPr>
              <w:t>C3-222000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0E0D" w14:textId="77777777" w:rsidR="003B6F8D" w:rsidRDefault="003B6F8D">
            <w:pPr>
              <w:pStyle w:val="TAL"/>
              <w:rPr>
                <w:sz w:val="16"/>
              </w:rPr>
            </w:pPr>
            <w:r>
              <w:rPr>
                <w:sz w:val="16"/>
              </w:rPr>
              <w:t>Draft Agenda for the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6D4DA"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77A7"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0DF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D34F" w14:textId="77777777" w:rsidR="003B6F8D" w:rsidRDefault="003B6F8D">
            <w:pPr>
              <w:pStyle w:val="TAL"/>
              <w:rPr>
                <w:sz w:val="16"/>
              </w:rPr>
            </w:pPr>
          </w:p>
        </w:tc>
      </w:tr>
      <w:tr w:rsidR="00000000" w14:paraId="0F6E0E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6804F" w14:textId="77777777" w:rsidR="003B6F8D" w:rsidRDefault="003B6F8D">
            <w:pPr>
              <w:pStyle w:val="TAL"/>
              <w:rPr>
                <w:sz w:val="16"/>
              </w:rPr>
            </w:pPr>
            <w:r>
              <w:rPr>
                <w:sz w:val="16"/>
              </w:rPr>
              <w:t>C3-222001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35EF" w14:textId="77777777" w:rsidR="003B6F8D" w:rsidRDefault="003B6F8D">
            <w:pPr>
              <w:pStyle w:val="TAL"/>
              <w:rPr>
                <w:sz w:val="16"/>
              </w:rPr>
            </w:pPr>
            <w:r>
              <w:rPr>
                <w:sz w:val="16"/>
              </w:rPr>
              <w:t>Meeting guidance for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2E67F"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535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8CE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07EF" w14:textId="77777777" w:rsidR="003B6F8D" w:rsidRDefault="003B6F8D">
            <w:pPr>
              <w:pStyle w:val="TAL"/>
              <w:rPr>
                <w:sz w:val="16"/>
              </w:rPr>
            </w:pPr>
            <w:r>
              <w:rPr>
                <w:sz w:val="16"/>
              </w:rPr>
              <w:t>C3-222039</w:t>
            </w:r>
          </w:p>
        </w:tc>
      </w:tr>
      <w:tr w:rsidR="00000000" w14:paraId="1425B6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F0D9" w14:textId="77777777" w:rsidR="003B6F8D" w:rsidRDefault="003B6F8D">
            <w:pPr>
              <w:pStyle w:val="TAL"/>
              <w:rPr>
                <w:sz w:val="16"/>
              </w:rPr>
            </w:pPr>
            <w:r>
              <w:rPr>
                <w:sz w:val="16"/>
              </w:rPr>
              <w:t>C3-222002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06130" w14:textId="77777777" w:rsidR="003B6F8D" w:rsidRDefault="003B6F8D">
            <w:pPr>
              <w:pStyle w:val="TAL"/>
              <w:rPr>
                <w:sz w:val="16"/>
              </w:rPr>
            </w:pPr>
            <w:r>
              <w:rPr>
                <w:sz w:val="16"/>
              </w:rPr>
              <w:t>Procedure after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5CA9"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87A49"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839E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5424" w14:textId="77777777" w:rsidR="003B6F8D" w:rsidRDefault="003B6F8D">
            <w:pPr>
              <w:pStyle w:val="TAL"/>
              <w:rPr>
                <w:sz w:val="16"/>
              </w:rPr>
            </w:pPr>
          </w:p>
        </w:tc>
      </w:tr>
      <w:tr w:rsidR="00000000" w14:paraId="52278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5194A" w14:textId="77777777" w:rsidR="003B6F8D" w:rsidRDefault="003B6F8D">
            <w:pPr>
              <w:pStyle w:val="TAL"/>
              <w:rPr>
                <w:sz w:val="16"/>
              </w:rPr>
            </w:pPr>
            <w:r>
              <w:rPr>
                <w:sz w:val="16"/>
              </w:rPr>
              <w:t>C3-222003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7F130" w14:textId="77777777" w:rsidR="003B6F8D" w:rsidRDefault="003B6F8D">
            <w:pPr>
              <w:pStyle w:val="TAL"/>
              <w:rPr>
                <w:sz w:val="16"/>
              </w:rPr>
            </w:pPr>
            <w:r>
              <w:rPr>
                <w:sz w:val="16"/>
              </w:rPr>
              <w:t>Proposed Schedule for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CBF51"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44A1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08A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E6A1" w14:textId="77777777" w:rsidR="003B6F8D" w:rsidRDefault="003B6F8D">
            <w:pPr>
              <w:pStyle w:val="TAL"/>
              <w:rPr>
                <w:sz w:val="16"/>
              </w:rPr>
            </w:pPr>
          </w:p>
        </w:tc>
      </w:tr>
      <w:tr w:rsidR="00000000" w14:paraId="613069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3CFD" w14:textId="77777777" w:rsidR="003B6F8D" w:rsidRDefault="003B6F8D">
            <w:pPr>
              <w:pStyle w:val="TAL"/>
              <w:rPr>
                <w:sz w:val="16"/>
              </w:rPr>
            </w:pPr>
            <w:r>
              <w:rPr>
                <w:sz w:val="16"/>
              </w:rPr>
              <w:t>C3-222004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A7A7" w14:textId="77777777" w:rsidR="003B6F8D" w:rsidRDefault="003B6F8D">
            <w:pPr>
              <w:pStyle w:val="TAL"/>
              <w:rPr>
                <w:sz w:val="16"/>
              </w:rPr>
            </w:pPr>
            <w:r>
              <w:rPr>
                <w:sz w:val="16"/>
              </w:rPr>
              <w:t>Allocation of documents to agenda items (at submission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D812A"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1DBF"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EFB0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14927" w14:textId="77777777" w:rsidR="003B6F8D" w:rsidRDefault="003B6F8D">
            <w:pPr>
              <w:pStyle w:val="TAL"/>
              <w:rPr>
                <w:sz w:val="16"/>
              </w:rPr>
            </w:pPr>
          </w:p>
        </w:tc>
      </w:tr>
      <w:tr w:rsidR="00000000" w14:paraId="5EDA47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4316" w14:textId="77777777" w:rsidR="003B6F8D" w:rsidRDefault="003B6F8D">
            <w:pPr>
              <w:pStyle w:val="TAL"/>
              <w:rPr>
                <w:sz w:val="16"/>
              </w:rPr>
            </w:pPr>
            <w:r>
              <w:rPr>
                <w:sz w:val="16"/>
              </w:rPr>
              <w:t>C3-222005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6648" w14:textId="77777777" w:rsidR="003B6F8D" w:rsidRDefault="003B6F8D">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8FFA"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1500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C6B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FB186" w14:textId="77777777" w:rsidR="003B6F8D" w:rsidRDefault="003B6F8D">
            <w:pPr>
              <w:pStyle w:val="TAL"/>
              <w:rPr>
                <w:sz w:val="16"/>
              </w:rPr>
            </w:pPr>
          </w:p>
        </w:tc>
      </w:tr>
      <w:tr w:rsidR="00000000" w14:paraId="4A094E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05AA0" w14:textId="77777777" w:rsidR="003B6F8D" w:rsidRDefault="003B6F8D">
            <w:pPr>
              <w:pStyle w:val="TAL"/>
              <w:rPr>
                <w:sz w:val="16"/>
              </w:rPr>
            </w:pPr>
            <w:r>
              <w:rPr>
                <w:sz w:val="16"/>
              </w:rPr>
              <w:t>C3-222006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B3E4" w14:textId="77777777" w:rsidR="003B6F8D" w:rsidRDefault="003B6F8D">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F371F"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2A5DC"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1BDA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60D4E" w14:textId="77777777" w:rsidR="003B6F8D" w:rsidRDefault="003B6F8D">
            <w:pPr>
              <w:pStyle w:val="TAL"/>
              <w:rPr>
                <w:sz w:val="16"/>
              </w:rPr>
            </w:pPr>
          </w:p>
        </w:tc>
      </w:tr>
      <w:tr w:rsidR="00000000" w14:paraId="7D634F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2139E" w14:textId="77777777" w:rsidR="003B6F8D" w:rsidRDefault="003B6F8D">
            <w:pPr>
              <w:pStyle w:val="TAL"/>
              <w:rPr>
                <w:sz w:val="16"/>
              </w:rPr>
            </w:pPr>
            <w:r>
              <w:rPr>
                <w:sz w:val="16"/>
              </w:rPr>
              <w:t>C3-222007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78FCE" w14:textId="77777777" w:rsidR="003B6F8D" w:rsidRDefault="003B6F8D">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B1E4"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72C9"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565B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9EAE" w14:textId="77777777" w:rsidR="003B6F8D" w:rsidRDefault="003B6F8D">
            <w:pPr>
              <w:pStyle w:val="TAL"/>
              <w:rPr>
                <w:sz w:val="16"/>
              </w:rPr>
            </w:pPr>
          </w:p>
        </w:tc>
      </w:tr>
      <w:tr w:rsidR="00000000" w14:paraId="631319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F19A" w14:textId="77777777" w:rsidR="003B6F8D" w:rsidRDefault="003B6F8D">
            <w:pPr>
              <w:pStyle w:val="TAL"/>
              <w:rPr>
                <w:sz w:val="16"/>
              </w:rPr>
            </w:pPr>
            <w:r>
              <w:rPr>
                <w:sz w:val="16"/>
              </w:rPr>
              <w:t>C3-222008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807B" w14:textId="77777777" w:rsidR="003B6F8D" w:rsidRDefault="003B6F8D">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DB8DD"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9C962"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F78F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F5BD8" w14:textId="77777777" w:rsidR="003B6F8D" w:rsidRDefault="003B6F8D">
            <w:pPr>
              <w:pStyle w:val="TAL"/>
              <w:rPr>
                <w:sz w:val="16"/>
              </w:rPr>
            </w:pPr>
          </w:p>
        </w:tc>
      </w:tr>
      <w:tr w:rsidR="00000000" w14:paraId="5B470D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8619C" w14:textId="77777777" w:rsidR="003B6F8D" w:rsidRDefault="003B6F8D">
            <w:pPr>
              <w:pStyle w:val="TAL"/>
              <w:rPr>
                <w:sz w:val="16"/>
              </w:rPr>
            </w:pPr>
            <w:r>
              <w:rPr>
                <w:sz w:val="16"/>
              </w:rPr>
              <w:t>C3-222009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9D0C" w14:textId="77777777" w:rsidR="003B6F8D" w:rsidRDefault="003B6F8D">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CD79"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550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BE9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C7B68" w14:textId="77777777" w:rsidR="003B6F8D" w:rsidRDefault="003B6F8D">
            <w:pPr>
              <w:pStyle w:val="TAL"/>
              <w:rPr>
                <w:sz w:val="16"/>
              </w:rPr>
            </w:pPr>
          </w:p>
        </w:tc>
      </w:tr>
      <w:tr w:rsidR="00000000" w14:paraId="00D54B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208CA" w14:textId="77777777" w:rsidR="003B6F8D" w:rsidRDefault="003B6F8D">
            <w:pPr>
              <w:pStyle w:val="TAL"/>
              <w:rPr>
                <w:sz w:val="16"/>
              </w:rPr>
            </w:pPr>
            <w:r>
              <w:rPr>
                <w:sz w:val="16"/>
              </w:rPr>
              <w:t>C3-222010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81589" w14:textId="77777777" w:rsidR="003B6F8D" w:rsidRDefault="003B6F8D">
            <w:pPr>
              <w:pStyle w:val="TAL"/>
              <w:rPr>
                <w:sz w:val="16"/>
              </w:rPr>
            </w:pPr>
            <w:r>
              <w:rPr>
                <w:sz w:val="16"/>
              </w:rPr>
              <w:t>Allocation of documents to agenda items (End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EEEAD"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4EBE"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BE7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AD2C9" w14:textId="77777777" w:rsidR="003B6F8D" w:rsidRDefault="003B6F8D">
            <w:pPr>
              <w:pStyle w:val="TAL"/>
              <w:rPr>
                <w:sz w:val="16"/>
              </w:rPr>
            </w:pPr>
          </w:p>
        </w:tc>
      </w:tr>
      <w:tr w:rsidR="00000000" w14:paraId="04713A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D435" w14:textId="77777777" w:rsidR="003B6F8D" w:rsidRDefault="003B6F8D">
            <w:pPr>
              <w:pStyle w:val="TAL"/>
              <w:rPr>
                <w:sz w:val="16"/>
              </w:rPr>
            </w:pPr>
            <w:r>
              <w:rPr>
                <w:sz w:val="16"/>
              </w:rPr>
              <w:t>C3-222011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B099" w14:textId="77777777" w:rsidR="003B6F8D" w:rsidRDefault="003B6F8D">
            <w:pPr>
              <w:pStyle w:val="TAL"/>
              <w:rPr>
                <w:sz w:val="16"/>
              </w:rPr>
            </w:pPr>
            <w:r>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0BD87"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C16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72B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FEE2E" w14:textId="77777777" w:rsidR="003B6F8D" w:rsidRDefault="003B6F8D">
            <w:pPr>
              <w:pStyle w:val="TAL"/>
              <w:rPr>
                <w:sz w:val="16"/>
              </w:rPr>
            </w:pPr>
          </w:p>
        </w:tc>
      </w:tr>
      <w:tr w:rsidR="00000000" w14:paraId="76DCC9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FCC8D" w14:textId="77777777" w:rsidR="003B6F8D" w:rsidRDefault="003B6F8D">
            <w:pPr>
              <w:pStyle w:val="TAL"/>
              <w:rPr>
                <w:sz w:val="16"/>
              </w:rPr>
            </w:pPr>
            <w:r>
              <w:rPr>
                <w:sz w:val="16"/>
              </w:rPr>
              <w:t>C3-222012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6FFD5" w14:textId="77777777" w:rsidR="003B6F8D" w:rsidRDefault="003B6F8D">
            <w:pPr>
              <w:pStyle w:val="TAL"/>
              <w:rPr>
                <w:sz w:val="16"/>
              </w:rPr>
            </w:pPr>
            <w:r>
              <w:rPr>
                <w:sz w:val="16"/>
              </w:rPr>
              <w:t>Minutes of CT3#120e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7A93" w14:textId="77777777" w:rsidR="003B6F8D" w:rsidRDefault="003B6F8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3E54"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100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0C686" w14:textId="77777777" w:rsidR="003B6F8D" w:rsidRDefault="003B6F8D">
            <w:pPr>
              <w:pStyle w:val="TAL"/>
              <w:rPr>
                <w:sz w:val="16"/>
              </w:rPr>
            </w:pPr>
          </w:p>
        </w:tc>
      </w:tr>
      <w:tr w:rsidR="00000000" w14:paraId="59CA16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6CB6" w14:textId="77777777" w:rsidR="003B6F8D" w:rsidRDefault="003B6F8D">
            <w:pPr>
              <w:pStyle w:val="TAL"/>
              <w:rPr>
                <w:sz w:val="16"/>
              </w:rPr>
            </w:pPr>
            <w:r>
              <w:rPr>
                <w:sz w:val="16"/>
              </w:rPr>
              <w:t>C3-222013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3C09" w14:textId="77777777" w:rsidR="003B6F8D" w:rsidRDefault="003B6F8D">
            <w:pPr>
              <w:pStyle w:val="TAL"/>
              <w:rPr>
                <w:sz w:val="16"/>
              </w:rPr>
            </w:pPr>
            <w:r>
              <w:rPr>
                <w:sz w:val="16"/>
              </w:rPr>
              <w:t>Report from previous CT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C0EC4"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6BD1"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7F91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B7166" w14:textId="77777777" w:rsidR="003B6F8D" w:rsidRDefault="003B6F8D">
            <w:pPr>
              <w:pStyle w:val="TAL"/>
              <w:rPr>
                <w:sz w:val="16"/>
              </w:rPr>
            </w:pPr>
          </w:p>
        </w:tc>
      </w:tr>
      <w:tr w:rsidR="00000000" w14:paraId="211B76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A193" w14:textId="77777777" w:rsidR="003B6F8D" w:rsidRDefault="003B6F8D">
            <w:pPr>
              <w:pStyle w:val="TAL"/>
              <w:rPr>
                <w:sz w:val="16"/>
              </w:rPr>
            </w:pPr>
            <w:r>
              <w:rPr>
                <w:sz w:val="16"/>
              </w:rPr>
              <w:t>C3-222014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69A2" w14:textId="77777777" w:rsidR="003B6F8D" w:rsidRDefault="003B6F8D">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82E89"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30E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821A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1168" w14:textId="77777777" w:rsidR="003B6F8D" w:rsidRDefault="003B6F8D">
            <w:pPr>
              <w:pStyle w:val="TAL"/>
              <w:rPr>
                <w:sz w:val="16"/>
              </w:rPr>
            </w:pPr>
            <w:r>
              <w:rPr>
                <w:sz w:val="16"/>
              </w:rPr>
              <w:t>C3-222457</w:t>
            </w:r>
          </w:p>
        </w:tc>
      </w:tr>
      <w:tr w:rsidR="00000000" w14:paraId="4F2C65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1B3C7" w14:textId="77777777" w:rsidR="003B6F8D" w:rsidRDefault="003B6F8D">
            <w:pPr>
              <w:pStyle w:val="TAL"/>
              <w:rPr>
                <w:sz w:val="16"/>
              </w:rPr>
            </w:pPr>
            <w:r>
              <w:rPr>
                <w:sz w:val="16"/>
              </w:rPr>
              <w:t>C3-222015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B6CE" w14:textId="77777777" w:rsidR="003B6F8D" w:rsidRDefault="003B6F8D">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3CAAF" w14:textId="77777777" w:rsidR="003B6F8D" w:rsidRDefault="003B6F8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3913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A55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23447" w14:textId="77777777" w:rsidR="003B6F8D" w:rsidRDefault="003B6F8D">
            <w:pPr>
              <w:pStyle w:val="TAL"/>
              <w:rPr>
                <w:sz w:val="16"/>
              </w:rPr>
            </w:pPr>
          </w:p>
        </w:tc>
      </w:tr>
      <w:tr w:rsidR="00000000" w14:paraId="29A47E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8E89" w14:textId="77777777" w:rsidR="003B6F8D" w:rsidRDefault="003B6F8D">
            <w:pPr>
              <w:pStyle w:val="TAL"/>
              <w:rPr>
                <w:sz w:val="16"/>
              </w:rPr>
            </w:pPr>
            <w:r>
              <w:rPr>
                <w:sz w:val="16"/>
              </w:rPr>
              <w:t>C3-222016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252B" w14:textId="77777777" w:rsidR="003B6F8D" w:rsidRDefault="003B6F8D">
            <w:pPr>
              <w:pStyle w:val="TAL"/>
              <w:rPr>
                <w:sz w:val="16"/>
              </w:rPr>
            </w:pPr>
            <w:r>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9ECA"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87FC1"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D6D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099C" w14:textId="77777777" w:rsidR="003B6F8D" w:rsidRDefault="003B6F8D">
            <w:pPr>
              <w:pStyle w:val="TAL"/>
              <w:rPr>
                <w:sz w:val="16"/>
              </w:rPr>
            </w:pPr>
          </w:p>
        </w:tc>
      </w:tr>
      <w:tr w:rsidR="00000000" w14:paraId="6BCAA8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5974C" w14:textId="77777777" w:rsidR="003B6F8D" w:rsidRDefault="003B6F8D">
            <w:pPr>
              <w:pStyle w:val="TAL"/>
              <w:rPr>
                <w:sz w:val="16"/>
              </w:rPr>
            </w:pPr>
            <w:r>
              <w:rPr>
                <w:sz w:val="16"/>
              </w:rPr>
              <w:t>C3-222017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129B" w14:textId="77777777" w:rsidR="003B6F8D" w:rsidRDefault="003B6F8D">
            <w:pPr>
              <w:pStyle w:val="TAL"/>
              <w:rPr>
                <w:sz w:val="16"/>
              </w:rPr>
            </w:pPr>
            <w:r>
              <w:rPr>
                <w:sz w:val="16"/>
              </w:rPr>
              <w:t>LS on SMF initiated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8F89"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62B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1E0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EACE" w14:textId="77777777" w:rsidR="003B6F8D" w:rsidRDefault="003B6F8D">
            <w:pPr>
              <w:pStyle w:val="TAL"/>
              <w:rPr>
                <w:sz w:val="16"/>
              </w:rPr>
            </w:pPr>
          </w:p>
        </w:tc>
      </w:tr>
      <w:tr w:rsidR="00000000" w14:paraId="0170B2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94F6D" w14:textId="77777777" w:rsidR="003B6F8D" w:rsidRDefault="003B6F8D">
            <w:pPr>
              <w:pStyle w:val="TAL"/>
              <w:rPr>
                <w:sz w:val="16"/>
              </w:rPr>
            </w:pPr>
            <w:r>
              <w:rPr>
                <w:sz w:val="16"/>
              </w:rPr>
              <w:t>C3-222018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FBE9" w14:textId="77777777" w:rsidR="003B6F8D" w:rsidRDefault="003B6F8D">
            <w:pPr>
              <w:pStyle w:val="TAL"/>
              <w:rPr>
                <w:sz w:val="16"/>
              </w:rPr>
            </w:pPr>
            <w:r>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0864"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FA9A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BACB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E4598" w14:textId="77777777" w:rsidR="003B6F8D" w:rsidRDefault="003B6F8D">
            <w:pPr>
              <w:pStyle w:val="TAL"/>
              <w:rPr>
                <w:sz w:val="16"/>
              </w:rPr>
            </w:pPr>
          </w:p>
        </w:tc>
      </w:tr>
      <w:tr w:rsidR="00000000" w14:paraId="60E107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59B2" w14:textId="77777777" w:rsidR="003B6F8D" w:rsidRDefault="003B6F8D">
            <w:pPr>
              <w:pStyle w:val="TAL"/>
              <w:rPr>
                <w:sz w:val="16"/>
              </w:rPr>
            </w:pPr>
            <w:r>
              <w:rPr>
                <w:sz w:val="16"/>
              </w:rPr>
              <w:t>C3-222019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FA74" w14:textId="77777777" w:rsidR="003B6F8D" w:rsidRDefault="003B6F8D">
            <w:pPr>
              <w:pStyle w:val="TAL"/>
              <w:rPr>
                <w:sz w:val="16"/>
              </w:rPr>
            </w:pPr>
            <w:r>
              <w:rPr>
                <w:sz w:val="16"/>
              </w:rPr>
              <w:t>Reply LS on handling of UE-Slice-MBR(s) change related to Allowed NSSAI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EB97"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C33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FFA2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BE370" w14:textId="77777777" w:rsidR="003B6F8D" w:rsidRDefault="003B6F8D">
            <w:pPr>
              <w:pStyle w:val="TAL"/>
              <w:rPr>
                <w:sz w:val="16"/>
              </w:rPr>
            </w:pPr>
          </w:p>
        </w:tc>
      </w:tr>
      <w:tr w:rsidR="00000000" w14:paraId="4715D0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40C1" w14:textId="77777777" w:rsidR="003B6F8D" w:rsidRDefault="003B6F8D">
            <w:pPr>
              <w:pStyle w:val="TAL"/>
              <w:rPr>
                <w:sz w:val="16"/>
              </w:rPr>
            </w:pPr>
            <w:r>
              <w:rPr>
                <w:sz w:val="16"/>
              </w:rPr>
              <w:t>C3-222020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FD1C" w14:textId="77777777" w:rsidR="003B6F8D" w:rsidRDefault="003B6F8D">
            <w:pPr>
              <w:pStyle w:val="TAL"/>
              <w:rPr>
                <w:sz w:val="16"/>
              </w:rPr>
            </w:pPr>
            <w:r>
              <w:rPr>
                <w:sz w:val="16"/>
              </w:rPr>
              <w:t>LS Reply on Issues on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0292"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8E5B"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017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B115B" w14:textId="77777777" w:rsidR="003B6F8D" w:rsidRDefault="003B6F8D">
            <w:pPr>
              <w:pStyle w:val="TAL"/>
              <w:rPr>
                <w:sz w:val="16"/>
              </w:rPr>
            </w:pPr>
          </w:p>
        </w:tc>
      </w:tr>
      <w:tr w:rsidR="00000000" w14:paraId="6A0C04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D4AD9" w14:textId="77777777" w:rsidR="003B6F8D" w:rsidRDefault="003B6F8D">
            <w:pPr>
              <w:pStyle w:val="TAL"/>
              <w:rPr>
                <w:sz w:val="16"/>
              </w:rPr>
            </w:pPr>
            <w:r>
              <w:rPr>
                <w:sz w:val="16"/>
              </w:rPr>
              <w:t>C3-222021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417F" w14:textId="77777777" w:rsidR="003B6F8D" w:rsidRDefault="003B6F8D">
            <w:pPr>
              <w:pStyle w:val="TAL"/>
              <w:rPr>
                <w:sz w:val="16"/>
              </w:rPr>
            </w:pPr>
            <w:r>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76BC"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DCB8"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513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4902E" w14:textId="77777777" w:rsidR="003B6F8D" w:rsidRDefault="003B6F8D">
            <w:pPr>
              <w:pStyle w:val="TAL"/>
              <w:rPr>
                <w:sz w:val="16"/>
              </w:rPr>
            </w:pPr>
          </w:p>
        </w:tc>
      </w:tr>
      <w:tr w:rsidR="00000000" w14:paraId="2A77AA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5ABD" w14:textId="77777777" w:rsidR="003B6F8D" w:rsidRDefault="003B6F8D">
            <w:pPr>
              <w:pStyle w:val="TAL"/>
              <w:rPr>
                <w:sz w:val="16"/>
              </w:rPr>
            </w:pPr>
            <w:r>
              <w:rPr>
                <w:sz w:val="16"/>
              </w:rPr>
              <w:t>C3-222022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7FDAC" w14:textId="77777777" w:rsidR="003B6F8D" w:rsidRDefault="003B6F8D">
            <w:pPr>
              <w:pStyle w:val="TAL"/>
              <w:rPr>
                <w:sz w:val="16"/>
              </w:rPr>
            </w:pPr>
            <w:r>
              <w:rPr>
                <w:sz w:val="16"/>
              </w:rPr>
              <w:t>Reply LS on Location dependent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7060"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D1E4"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E87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46EB3" w14:textId="77777777" w:rsidR="003B6F8D" w:rsidRDefault="003B6F8D">
            <w:pPr>
              <w:pStyle w:val="TAL"/>
              <w:rPr>
                <w:sz w:val="16"/>
              </w:rPr>
            </w:pPr>
          </w:p>
        </w:tc>
      </w:tr>
      <w:tr w:rsidR="00000000" w14:paraId="71519E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80300" w14:textId="77777777" w:rsidR="003B6F8D" w:rsidRDefault="003B6F8D">
            <w:pPr>
              <w:pStyle w:val="TAL"/>
              <w:rPr>
                <w:sz w:val="16"/>
              </w:rPr>
            </w:pPr>
            <w:r>
              <w:rPr>
                <w:sz w:val="16"/>
              </w:rPr>
              <w:t>C3-222023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7EDEB" w14:textId="77777777" w:rsidR="003B6F8D" w:rsidRDefault="003B6F8D">
            <w:pPr>
              <w:pStyle w:val="TAL"/>
              <w:rPr>
                <w:sz w:val="16"/>
              </w:rPr>
            </w:pPr>
            <w:r>
              <w:rPr>
                <w:sz w:val="16"/>
              </w:rPr>
              <w:t>Reply LS on UE data collection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1ED3"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3EF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AFE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59FD6" w14:textId="77777777" w:rsidR="003B6F8D" w:rsidRDefault="003B6F8D">
            <w:pPr>
              <w:pStyle w:val="TAL"/>
              <w:rPr>
                <w:sz w:val="16"/>
              </w:rPr>
            </w:pPr>
          </w:p>
        </w:tc>
      </w:tr>
      <w:tr w:rsidR="00000000" w14:paraId="73E2C5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1F737" w14:textId="77777777" w:rsidR="003B6F8D" w:rsidRDefault="003B6F8D">
            <w:pPr>
              <w:pStyle w:val="TAL"/>
              <w:rPr>
                <w:sz w:val="16"/>
              </w:rPr>
            </w:pPr>
            <w:r>
              <w:rPr>
                <w:sz w:val="16"/>
              </w:rPr>
              <w:t>C3-222024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F030" w14:textId="77777777" w:rsidR="003B6F8D" w:rsidRDefault="003B6F8D">
            <w:pPr>
              <w:pStyle w:val="TAL"/>
              <w:rPr>
                <w:sz w:val="16"/>
              </w:rPr>
            </w:pPr>
            <w:r>
              <w:rPr>
                <w:sz w:val="16"/>
              </w:rPr>
              <w:t>LS on removing UDM as consumer of expected UE behavioural parameters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6145"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430B"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4F8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E9DA7" w14:textId="77777777" w:rsidR="003B6F8D" w:rsidRDefault="003B6F8D">
            <w:pPr>
              <w:pStyle w:val="TAL"/>
              <w:rPr>
                <w:sz w:val="16"/>
              </w:rPr>
            </w:pPr>
          </w:p>
        </w:tc>
      </w:tr>
      <w:tr w:rsidR="00000000" w14:paraId="1E6F74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905C" w14:textId="77777777" w:rsidR="003B6F8D" w:rsidRDefault="003B6F8D">
            <w:pPr>
              <w:pStyle w:val="TAL"/>
              <w:rPr>
                <w:sz w:val="16"/>
              </w:rPr>
            </w:pPr>
            <w:r>
              <w:rPr>
                <w:sz w:val="16"/>
              </w:rPr>
              <w:t>C3-222025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714D5" w14:textId="77777777" w:rsidR="003B6F8D" w:rsidRDefault="003B6F8D">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E913"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5280"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1AEB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9C2B6" w14:textId="77777777" w:rsidR="003B6F8D" w:rsidRDefault="003B6F8D">
            <w:pPr>
              <w:pStyle w:val="TAL"/>
              <w:rPr>
                <w:sz w:val="16"/>
              </w:rPr>
            </w:pPr>
          </w:p>
        </w:tc>
      </w:tr>
      <w:tr w:rsidR="00000000" w14:paraId="3BF706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5EDB" w14:textId="77777777" w:rsidR="003B6F8D" w:rsidRDefault="003B6F8D">
            <w:pPr>
              <w:pStyle w:val="TAL"/>
              <w:rPr>
                <w:sz w:val="16"/>
              </w:rPr>
            </w:pPr>
            <w:r>
              <w:rPr>
                <w:sz w:val="16"/>
              </w:rPr>
              <w:t>C3-222026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D658" w14:textId="77777777" w:rsidR="003B6F8D" w:rsidRDefault="003B6F8D">
            <w:pPr>
              <w:pStyle w:val="TAL"/>
              <w:rPr>
                <w:sz w:val="16"/>
              </w:rPr>
            </w:pPr>
            <w:r>
              <w:rPr>
                <w:sz w:val="16"/>
              </w:rPr>
              <w:t>Reply LS on Clarification on the change of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BF32"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90BF"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AFF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EDED3" w14:textId="77777777" w:rsidR="003B6F8D" w:rsidRDefault="003B6F8D">
            <w:pPr>
              <w:pStyle w:val="TAL"/>
              <w:rPr>
                <w:sz w:val="16"/>
              </w:rPr>
            </w:pPr>
          </w:p>
        </w:tc>
      </w:tr>
      <w:tr w:rsidR="00000000" w14:paraId="32838F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E2F6" w14:textId="77777777" w:rsidR="003B6F8D" w:rsidRDefault="003B6F8D">
            <w:pPr>
              <w:pStyle w:val="TAL"/>
              <w:rPr>
                <w:sz w:val="16"/>
              </w:rPr>
            </w:pPr>
            <w:r>
              <w:rPr>
                <w:sz w:val="16"/>
              </w:rPr>
              <w:t>C3-222027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BCE6" w14:textId="77777777" w:rsidR="003B6F8D" w:rsidRDefault="003B6F8D">
            <w:pPr>
              <w:pStyle w:val="TAL"/>
              <w:rPr>
                <w:sz w:val="16"/>
              </w:rPr>
            </w:pPr>
            <w:r>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B2F8" w14:textId="77777777" w:rsidR="003B6F8D" w:rsidRDefault="003B6F8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D81F"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1D2D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230B6" w14:textId="77777777" w:rsidR="003B6F8D" w:rsidRDefault="003B6F8D">
            <w:pPr>
              <w:pStyle w:val="TAL"/>
              <w:rPr>
                <w:sz w:val="16"/>
              </w:rPr>
            </w:pPr>
          </w:p>
        </w:tc>
      </w:tr>
      <w:tr w:rsidR="00000000" w14:paraId="261CAA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9BCF7" w14:textId="77777777" w:rsidR="003B6F8D" w:rsidRDefault="003B6F8D">
            <w:pPr>
              <w:pStyle w:val="TAL"/>
              <w:rPr>
                <w:sz w:val="16"/>
              </w:rPr>
            </w:pPr>
            <w:r>
              <w:rPr>
                <w:sz w:val="16"/>
              </w:rPr>
              <w:t>C3-222028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35256" w14:textId="77777777" w:rsidR="003B6F8D" w:rsidRDefault="003B6F8D">
            <w:pPr>
              <w:pStyle w:val="TAL"/>
              <w:rPr>
                <w:sz w:val="16"/>
              </w:rPr>
            </w:pPr>
            <w:r>
              <w:rPr>
                <w:sz w:val="16"/>
              </w:rPr>
              <w:t>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516F"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DEE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0AA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6E21" w14:textId="77777777" w:rsidR="003B6F8D" w:rsidRDefault="003B6F8D">
            <w:pPr>
              <w:pStyle w:val="TAL"/>
              <w:rPr>
                <w:sz w:val="16"/>
              </w:rPr>
            </w:pPr>
          </w:p>
        </w:tc>
      </w:tr>
      <w:tr w:rsidR="00000000" w14:paraId="45B35F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57CAF" w14:textId="77777777" w:rsidR="003B6F8D" w:rsidRDefault="003B6F8D">
            <w:pPr>
              <w:pStyle w:val="TAL"/>
              <w:rPr>
                <w:sz w:val="16"/>
              </w:rPr>
            </w:pPr>
            <w:r>
              <w:rPr>
                <w:sz w:val="16"/>
              </w:rPr>
              <w:t>C3-222029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D20FD" w14:textId="77777777" w:rsidR="003B6F8D" w:rsidRDefault="003B6F8D">
            <w:pPr>
              <w:pStyle w:val="TAL"/>
              <w:rPr>
                <w:sz w:val="16"/>
              </w:rPr>
            </w:pPr>
            <w:r>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5477"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28CF"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3C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044FB" w14:textId="77777777" w:rsidR="003B6F8D" w:rsidRDefault="003B6F8D">
            <w:pPr>
              <w:pStyle w:val="TAL"/>
              <w:rPr>
                <w:sz w:val="16"/>
              </w:rPr>
            </w:pPr>
          </w:p>
        </w:tc>
      </w:tr>
      <w:tr w:rsidR="00000000" w14:paraId="629C71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6FCEB" w14:textId="77777777" w:rsidR="003B6F8D" w:rsidRDefault="003B6F8D">
            <w:pPr>
              <w:pStyle w:val="TAL"/>
              <w:rPr>
                <w:sz w:val="16"/>
              </w:rPr>
            </w:pPr>
            <w:r>
              <w:rPr>
                <w:sz w:val="16"/>
              </w:rPr>
              <w:t>C3-222030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1865B" w14:textId="77777777" w:rsidR="003B6F8D" w:rsidRDefault="003B6F8D">
            <w:pPr>
              <w:pStyle w:val="TAL"/>
              <w:rPr>
                <w:sz w:val="16"/>
              </w:rPr>
            </w:pPr>
            <w:r>
              <w:rPr>
                <w:sz w:val="16"/>
              </w:rPr>
              <w:t>LSout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C39BC" w14:textId="77777777" w:rsidR="003B6F8D" w:rsidRDefault="003B6F8D">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B19F"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DEFD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CA3E" w14:textId="77777777" w:rsidR="003B6F8D" w:rsidRDefault="003B6F8D">
            <w:pPr>
              <w:pStyle w:val="TAL"/>
              <w:rPr>
                <w:sz w:val="16"/>
              </w:rPr>
            </w:pPr>
          </w:p>
        </w:tc>
      </w:tr>
      <w:tr w:rsidR="00000000" w14:paraId="4EB81D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5369" w14:textId="77777777" w:rsidR="003B6F8D" w:rsidRDefault="003B6F8D">
            <w:pPr>
              <w:pStyle w:val="TAL"/>
              <w:rPr>
                <w:sz w:val="16"/>
              </w:rPr>
            </w:pPr>
            <w:r>
              <w:rPr>
                <w:sz w:val="16"/>
              </w:rPr>
              <w:t>C3-222031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B74B" w14:textId="77777777" w:rsidR="003B6F8D" w:rsidRDefault="003B6F8D">
            <w:pPr>
              <w:pStyle w:val="TAL"/>
              <w:rPr>
                <w:sz w:val="16"/>
              </w:rPr>
            </w:pPr>
            <w:r>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6B0D"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38B0C"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9FD1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0C64" w14:textId="77777777" w:rsidR="003B6F8D" w:rsidRDefault="003B6F8D">
            <w:pPr>
              <w:pStyle w:val="TAL"/>
              <w:rPr>
                <w:sz w:val="16"/>
              </w:rPr>
            </w:pPr>
          </w:p>
        </w:tc>
      </w:tr>
      <w:tr w:rsidR="00000000" w14:paraId="70921D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10FE" w14:textId="77777777" w:rsidR="003B6F8D" w:rsidRDefault="003B6F8D">
            <w:pPr>
              <w:pStyle w:val="TAL"/>
              <w:rPr>
                <w:sz w:val="16"/>
              </w:rPr>
            </w:pPr>
            <w:r>
              <w:rPr>
                <w:sz w:val="16"/>
              </w:rPr>
              <w:t>C3-222032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85D1" w14:textId="77777777" w:rsidR="003B6F8D" w:rsidRDefault="003B6F8D">
            <w:pPr>
              <w:pStyle w:val="TAL"/>
              <w:rPr>
                <w:sz w:val="16"/>
              </w:rPr>
            </w:pPr>
            <w:r>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567B"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5EF7"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EFA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2C1D" w14:textId="77777777" w:rsidR="003B6F8D" w:rsidRDefault="003B6F8D">
            <w:pPr>
              <w:pStyle w:val="TAL"/>
              <w:rPr>
                <w:sz w:val="16"/>
              </w:rPr>
            </w:pPr>
          </w:p>
        </w:tc>
      </w:tr>
      <w:tr w:rsidR="00000000" w14:paraId="2552D2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0784" w14:textId="77777777" w:rsidR="003B6F8D" w:rsidRDefault="003B6F8D">
            <w:pPr>
              <w:pStyle w:val="TAL"/>
              <w:rPr>
                <w:sz w:val="16"/>
              </w:rPr>
            </w:pPr>
            <w:r>
              <w:rPr>
                <w:sz w:val="16"/>
              </w:rPr>
              <w:t>C3-222033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2EE4" w14:textId="77777777" w:rsidR="003B6F8D" w:rsidRDefault="003B6F8D">
            <w:pPr>
              <w:pStyle w:val="TAL"/>
              <w:rPr>
                <w:sz w:val="16"/>
              </w:rPr>
            </w:pPr>
            <w:r>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B5CD"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2C32"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D793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1BC2" w14:textId="77777777" w:rsidR="003B6F8D" w:rsidRDefault="003B6F8D">
            <w:pPr>
              <w:pStyle w:val="TAL"/>
              <w:rPr>
                <w:sz w:val="16"/>
              </w:rPr>
            </w:pPr>
          </w:p>
        </w:tc>
      </w:tr>
      <w:tr w:rsidR="00000000" w14:paraId="2CDE78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67DB" w14:textId="77777777" w:rsidR="003B6F8D" w:rsidRDefault="003B6F8D">
            <w:pPr>
              <w:pStyle w:val="TAL"/>
              <w:rPr>
                <w:sz w:val="16"/>
              </w:rPr>
            </w:pPr>
            <w:r>
              <w:rPr>
                <w:sz w:val="16"/>
              </w:rPr>
              <w:t>C3-222034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351E" w14:textId="77777777" w:rsidR="003B6F8D" w:rsidRDefault="003B6F8D">
            <w:pPr>
              <w:pStyle w:val="TAL"/>
              <w:rPr>
                <w:sz w:val="16"/>
              </w:rPr>
            </w:pPr>
            <w:r>
              <w:rPr>
                <w:sz w:val="16"/>
              </w:rPr>
              <w:t>Response LS to 3GPP SA2 on ARP PL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EA3C7" w14:textId="77777777" w:rsidR="003B6F8D" w:rsidRDefault="003B6F8D">
            <w:pPr>
              <w:pStyle w:val="TAL"/>
              <w:rPr>
                <w:sz w:val="16"/>
              </w:rPr>
            </w:pPr>
            <w:r>
              <w:rPr>
                <w:sz w:val="16"/>
              </w:rPr>
              <w:t>GSMA 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E800"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A389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ADF89" w14:textId="77777777" w:rsidR="003B6F8D" w:rsidRDefault="003B6F8D">
            <w:pPr>
              <w:pStyle w:val="TAL"/>
              <w:rPr>
                <w:sz w:val="16"/>
              </w:rPr>
            </w:pPr>
          </w:p>
        </w:tc>
      </w:tr>
      <w:tr w:rsidR="00000000" w14:paraId="10553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8454" w14:textId="77777777" w:rsidR="003B6F8D" w:rsidRDefault="003B6F8D">
            <w:pPr>
              <w:pStyle w:val="TAL"/>
              <w:rPr>
                <w:sz w:val="16"/>
              </w:rPr>
            </w:pPr>
            <w:r>
              <w:rPr>
                <w:sz w:val="16"/>
              </w:rPr>
              <w:t>C3-222035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809B" w14:textId="77777777" w:rsidR="003B6F8D" w:rsidRDefault="003B6F8D">
            <w:pPr>
              <w:pStyle w:val="TAL"/>
              <w:rPr>
                <w:sz w:val="16"/>
              </w:rPr>
            </w:pPr>
            <w:r>
              <w:rPr>
                <w:sz w:val="16"/>
              </w:rPr>
              <w:t>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77FA" w14:textId="77777777" w:rsidR="003B6F8D" w:rsidRDefault="003B6F8D">
            <w:pPr>
              <w:pStyle w:val="TAL"/>
              <w:rPr>
                <w:sz w:val="16"/>
              </w:rPr>
            </w:pPr>
            <w:r>
              <w:rPr>
                <w:sz w:val="16"/>
              </w:rPr>
              <w:t>GSMA 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C781B"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65D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041A" w14:textId="77777777" w:rsidR="003B6F8D" w:rsidRDefault="003B6F8D">
            <w:pPr>
              <w:pStyle w:val="TAL"/>
              <w:rPr>
                <w:sz w:val="16"/>
              </w:rPr>
            </w:pPr>
          </w:p>
        </w:tc>
      </w:tr>
      <w:tr w:rsidR="00000000" w14:paraId="19E83F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7BF5D" w14:textId="77777777" w:rsidR="003B6F8D" w:rsidRDefault="003B6F8D">
            <w:pPr>
              <w:pStyle w:val="TAL"/>
              <w:rPr>
                <w:sz w:val="16"/>
              </w:rPr>
            </w:pPr>
            <w:r>
              <w:rPr>
                <w:sz w:val="16"/>
              </w:rPr>
              <w:t>C3-222036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25E1" w14:textId="77777777" w:rsidR="003B6F8D" w:rsidRDefault="003B6F8D">
            <w:pPr>
              <w:pStyle w:val="TAL"/>
              <w:rPr>
                <w:sz w:val="16"/>
              </w:rPr>
            </w:pPr>
            <w:r>
              <w:rPr>
                <w:sz w:val="16"/>
              </w:rPr>
              <w:t>Guidelines on writing a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136F" w14:textId="77777777" w:rsidR="003B6F8D" w:rsidRDefault="003B6F8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57C57"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E87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6661D" w14:textId="77777777" w:rsidR="003B6F8D" w:rsidRDefault="003B6F8D">
            <w:pPr>
              <w:pStyle w:val="TAL"/>
              <w:rPr>
                <w:sz w:val="16"/>
              </w:rPr>
            </w:pPr>
          </w:p>
        </w:tc>
      </w:tr>
      <w:tr w:rsidR="00000000" w14:paraId="4DDF2B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B5D6" w14:textId="77777777" w:rsidR="003B6F8D" w:rsidRDefault="003B6F8D">
            <w:pPr>
              <w:pStyle w:val="TAL"/>
              <w:rPr>
                <w:sz w:val="16"/>
              </w:rPr>
            </w:pPr>
            <w:r>
              <w:rPr>
                <w:sz w:val="16"/>
              </w:rPr>
              <w:t>C3-222037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5D558" w14:textId="77777777" w:rsidR="003B6F8D" w:rsidRDefault="003B6F8D">
            <w:pPr>
              <w:pStyle w:val="TAL"/>
              <w:rPr>
                <w:sz w:val="16"/>
              </w:rPr>
            </w:pPr>
            <w:r>
              <w:rPr>
                <w:sz w:val="16"/>
              </w:rPr>
              <w:t>Guidelines on WIDs names and acronyms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5B86" w14:textId="77777777" w:rsidR="003B6F8D" w:rsidRDefault="003B6F8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1F341"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DDAB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C2048" w14:textId="77777777" w:rsidR="003B6F8D" w:rsidRDefault="003B6F8D">
            <w:pPr>
              <w:pStyle w:val="TAL"/>
              <w:rPr>
                <w:sz w:val="16"/>
              </w:rPr>
            </w:pPr>
          </w:p>
        </w:tc>
      </w:tr>
      <w:tr w:rsidR="00000000" w14:paraId="4DACA3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189BB" w14:textId="77777777" w:rsidR="003B6F8D" w:rsidRDefault="003B6F8D">
            <w:pPr>
              <w:pStyle w:val="TAL"/>
              <w:rPr>
                <w:sz w:val="16"/>
              </w:rPr>
            </w:pPr>
            <w:r>
              <w:rPr>
                <w:sz w:val="16"/>
              </w:rPr>
              <w:t>C3-222038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86F4" w14:textId="77777777" w:rsidR="003B6F8D" w:rsidRDefault="003B6F8D">
            <w:pPr>
              <w:pStyle w:val="TAL"/>
              <w:rPr>
                <w:sz w:val="16"/>
              </w:rPr>
            </w:pPr>
            <w:r>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0514"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79D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72C5" w14:textId="77777777" w:rsidR="003B6F8D" w:rsidRDefault="003B6F8D">
            <w:pPr>
              <w:pStyle w:val="TAL"/>
              <w:rPr>
                <w:sz w:val="16"/>
              </w:rPr>
            </w:pPr>
            <w:r>
              <w:rPr>
                <w:sz w:val="16"/>
              </w:rPr>
              <w:t>CP-220304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4A9A4" w14:textId="77777777" w:rsidR="003B6F8D" w:rsidRDefault="003B6F8D">
            <w:pPr>
              <w:pStyle w:val="TAL"/>
              <w:rPr>
                <w:sz w:val="16"/>
              </w:rPr>
            </w:pPr>
            <w:r>
              <w:rPr>
                <w:sz w:val="16"/>
              </w:rPr>
              <w:t>C3-222469</w:t>
            </w:r>
          </w:p>
        </w:tc>
      </w:tr>
      <w:tr w:rsidR="00000000" w14:paraId="524BA8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15E3" w14:textId="77777777" w:rsidR="003B6F8D" w:rsidRDefault="003B6F8D">
            <w:pPr>
              <w:pStyle w:val="TAL"/>
              <w:rPr>
                <w:sz w:val="16"/>
              </w:rPr>
            </w:pPr>
            <w:r>
              <w:rPr>
                <w:sz w:val="16"/>
              </w:rPr>
              <w:t>C3-222039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1ABAA" w14:textId="77777777" w:rsidR="003B6F8D" w:rsidRDefault="003B6F8D">
            <w:pPr>
              <w:pStyle w:val="TAL"/>
              <w:rPr>
                <w:sz w:val="16"/>
              </w:rPr>
            </w:pPr>
            <w:r>
              <w:rPr>
                <w:sz w:val="16"/>
              </w:rPr>
              <w:t>Meeting guidance for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5886"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D64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8A0D" w14:textId="77777777" w:rsidR="003B6F8D" w:rsidRDefault="003B6F8D">
            <w:pPr>
              <w:pStyle w:val="TAL"/>
              <w:rPr>
                <w:sz w:val="16"/>
              </w:rPr>
            </w:pPr>
            <w:r>
              <w:rPr>
                <w:sz w:val="16"/>
              </w:rPr>
              <w:t>C3-222001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3FA06" w14:textId="77777777" w:rsidR="003B6F8D" w:rsidRDefault="003B6F8D">
            <w:pPr>
              <w:pStyle w:val="TAL"/>
              <w:rPr>
                <w:sz w:val="16"/>
              </w:rPr>
            </w:pPr>
            <w:r>
              <w:rPr>
                <w:sz w:val="16"/>
              </w:rPr>
              <w:t>C3-222389</w:t>
            </w:r>
          </w:p>
        </w:tc>
      </w:tr>
      <w:tr w:rsidR="00000000" w14:paraId="05D2A4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7535" w14:textId="77777777" w:rsidR="003B6F8D" w:rsidRDefault="003B6F8D">
            <w:pPr>
              <w:pStyle w:val="TAL"/>
              <w:rPr>
                <w:sz w:val="16"/>
              </w:rPr>
            </w:pPr>
            <w:r>
              <w:rPr>
                <w:sz w:val="16"/>
              </w:rPr>
              <w:t>C3-222040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D5370" w14:textId="77777777" w:rsidR="003B6F8D" w:rsidRDefault="003B6F8D">
            <w:pPr>
              <w:pStyle w:val="TAL"/>
              <w:rPr>
                <w:sz w:val="16"/>
              </w:rPr>
            </w:pPr>
            <w:r>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B9B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8D0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12BF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8874" w14:textId="77777777" w:rsidR="003B6F8D" w:rsidRDefault="003B6F8D">
            <w:pPr>
              <w:pStyle w:val="TAL"/>
              <w:rPr>
                <w:sz w:val="16"/>
              </w:rPr>
            </w:pPr>
            <w:r>
              <w:rPr>
                <w:sz w:val="16"/>
              </w:rPr>
              <w:t>C3-222570</w:t>
            </w:r>
          </w:p>
        </w:tc>
      </w:tr>
      <w:tr w:rsidR="00000000" w14:paraId="3A3045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85B9" w14:textId="77777777" w:rsidR="003B6F8D" w:rsidRDefault="003B6F8D">
            <w:pPr>
              <w:pStyle w:val="TAL"/>
              <w:rPr>
                <w:sz w:val="16"/>
              </w:rPr>
            </w:pPr>
            <w:r>
              <w:rPr>
                <w:sz w:val="16"/>
              </w:rPr>
              <w:t>C3-222041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305D7" w14:textId="77777777" w:rsidR="003B6F8D" w:rsidRDefault="003B6F8D">
            <w:pPr>
              <w:pStyle w:val="TAL"/>
              <w:rPr>
                <w:sz w:val="16"/>
              </w:rPr>
            </w:pPr>
            <w:r>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3D7D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CC2B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2F3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1C10" w14:textId="77777777" w:rsidR="003B6F8D" w:rsidRDefault="003B6F8D">
            <w:pPr>
              <w:pStyle w:val="TAL"/>
              <w:rPr>
                <w:sz w:val="16"/>
              </w:rPr>
            </w:pPr>
            <w:r>
              <w:rPr>
                <w:sz w:val="16"/>
              </w:rPr>
              <w:t>C3-222571</w:t>
            </w:r>
          </w:p>
        </w:tc>
      </w:tr>
      <w:tr w:rsidR="00000000" w14:paraId="1A670C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B94B" w14:textId="77777777" w:rsidR="003B6F8D" w:rsidRDefault="003B6F8D">
            <w:pPr>
              <w:pStyle w:val="TAL"/>
              <w:rPr>
                <w:sz w:val="16"/>
              </w:rPr>
            </w:pPr>
            <w:r>
              <w:rPr>
                <w:sz w:val="16"/>
              </w:rPr>
              <w:t>C3-222042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69C2" w14:textId="77777777" w:rsidR="003B6F8D" w:rsidRDefault="003B6F8D">
            <w:pPr>
              <w:pStyle w:val="TAL"/>
              <w:rPr>
                <w:sz w:val="16"/>
              </w:rPr>
            </w:pPr>
            <w:r>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7067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F54D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6F85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6CC9" w14:textId="77777777" w:rsidR="003B6F8D" w:rsidRDefault="003B6F8D">
            <w:pPr>
              <w:pStyle w:val="TAL"/>
              <w:rPr>
                <w:sz w:val="16"/>
              </w:rPr>
            </w:pPr>
            <w:r>
              <w:rPr>
                <w:sz w:val="16"/>
              </w:rPr>
              <w:t>C3-222572</w:t>
            </w:r>
          </w:p>
        </w:tc>
      </w:tr>
      <w:tr w:rsidR="00000000" w14:paraId="578A91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938F" w14:textId="77777777" w:rsidR="003B6F8D" w:rsidRDefault="003B6F8D">
            <w:pPr>
              <w:pStyle w:val="TAL"/>
              <w:rPr>
                <w:sz w:val="16"/>
              </w:rPr>
            </w:pPr>
            <w:r>
              <w:rPr>
                <w:sz w:val="16"/>
              </w:rPr>
              <w:t>C3-222043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BE42" w14:textId="77777777" w:rsidR="003B6F8D" w:rsidRDefault="003B6F8D">
            <w:pPr>
              <w:pStyle w:val="TAL"/>
              <w:rPr>
                <w:sz w:val="16"/>
              </w:rPr>
            </w:pPr>
            <w:r>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E262"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C5E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3C3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9373" w14:textId="77777777" w:rsidR="003B6F8D" w:rsidRDefault="003B6F8D">
            <w:pPr>
              <w:pStyle w:val="TAL"/>
              <w:rPr>
                <w:sz w:val="16"/>
              </w:rPr>
            </w:pPr>
            <w:r>
              <w:rPr>
                <w:sz w:val="16"/>
              </w:rPr>
              <w:t>C3-222573</w:t>
            </w:r>
          </w:p>
        </w:tc>
      </w:tr>
      <w:tr w:rsidR="00000000" w14:paraId="5F8080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069E" w14:textId="77777777" w:rsidR="003B6F8D" w:rsidRDefault="003B6F8D">
            <w:pPr>
              <w:pStyle w:val="TAL"/>
              <w:rPr>
                <w:sz w:val="16"/>
              </w:rPr>
            </w:pPr>
            <w:r>
              <w:rPr>
                <w:sz w:val="16"/>
              </w:rPr>
              <w:t>C3-222044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FD9BA" w14:textId="77777777" w:rsidR="003B6F8D" w:rsidRDefault="003B6F8D">
            <w:pPr>
              <w:pStyle w:val="TAL"/>
              <w:rPr>
                <w:sz w:val="16"/>
              </w:rPr>
            </w:pPr>
            <w:r>
              <w:rPr>
                <w:sz w:val="16"/>
              </w:rPr>
              <w:t>Reply LS to GSMA Operator Platform Group on edge computing definition and integration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9800" w14:textId="77777777" w:rsidR="003B6F8D" w:rsidRDefault="003B6F8D">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4134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D45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259C" w14:textId="77777777" w:rsidR="003B6F8D" w:rsidRDefault="003B6F8D">
            <w:pPr>
              <w:pStyle w:val="TAL"/>
              <w:rPr>
                <w:sz w:val="16"/>
              </w:rPr>
            </w:pPr>
          </w:p>
        </w:tc>
      </w:tr>
      <w:tr w:rsidR="00000000" w14:paraId="69E54C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45C3C" w14:textId="77777777" w:rsidR="003B6F8D" w:rsidRDefault="003B6F8D">
            <w:pPr>
              <w:pStyle w:val="TAL"/>
              <w:rPr>
                <w:sz w:val="16"/>
              </w:rPr>
            </w:pPr>
            <w:r>
              <w:rPr>
                <w:sz w:val="16"/>
              </w:rPr>
              <w:t>C3-222045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5444" w14:textId="77777777" w:rsidR="003B6F8D" w:rsidRDefault="003B6F8D">
            <w:pPr>
              <w:pStyle w:val="TAL"/>
              <w:rPr>
                <w:sz w:val="16"/>
              </w:rPr>
            </w:pPr>
            <w:r>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B92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D296"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72C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FDFB1" w14:textId="77777777" w:rsidR="003B6F8D" w:rsidRDefault="003B6F8D">
            <w:pPr>
              <w:pStyle w:val="TAL"/>
              <w:rPr>
                <w:sz w:val="16"/>
              </w:rPr>
            </w:pPr>
          </w:p>
        </w:tc>
      </w:tr>
      <w:tr w:rsidR="00000000" w14:paraId="258D0B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6B575" w14:textId="77777777" w:rsidR="003B6F8D" w:rsidRDefault="003B6F8D">
            <w:pPr>
              <w:pStyle w:val="TAL"/>
              <w:rPr>
                <w:sz w:val="16"/>
              </w:rPr>
            </w:pPr>
            <w:r>
              <w:rPr>
                <w:sz w:val="16"/>
              </w:rPr>
              <w:t>C3-222046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FBB5" w14:textId="77777777" w:rsidR="003B6F8D" w:rsidRDefault="003B6F8D">
            <w:pPr>
              <w:pStyle w:val="TAL"/>
              <w:rPr>
                <w:sz w:val="16"/>
              </w:rPr>
            </w:pPr>
            <w:r>
              <w:rPr>
                <w:sz w:val="16"/>
              </w:rPr>
              <w:t>Update Dispersion analytics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41D0F"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B74CF"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CF10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88757" w14:textId="77777777" w:rsidR="003B6F8D" w:rsidRDefault="003B6F8D">
            <w:pPr>
              <w:pStyle w:val="TAL"/>
              <w:rPr>
                <w:sz w:val="16"/>
              </w:rPr>
            </w:pPr>
          </w:p>
        </w:tc>
      </w:tr>
      <w:tr w:rsidR="00000000" w14:paraId="6849CE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EA35" w14:textId="77777777" w:rsidR="003B6F8D" w:rsidRDefault="003B6F8D">
            <w:pPr>
              <w:pStyle w:val="TAL"/>
              <w:rPr>
                <w:sz w:val="16"/>
              </w:rPr>
            </w:pPr>
            <w:r>
              <w:rPr>
                <w:sz w:val="16"/>
              </w:rPr>
              <w:t>C3-222047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C72D" w14:textId="77777777" w:rsidR="003B6F8D" w:rsidRDefault="003B6F8D">
            <w:pPr>
              <w:pStyle w:val="TAL"/>
              <w:rPr>
                <w:sz w:val="16"/>
              </w:rPr>
            </w:pPr>
            <w:r>
              <w:rPr>
                <w:sz w:val="16"/>
              </w:rPr>
              <w:t>Support list of analytics subsets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CD9C"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A9F5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3D0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F124" w14:textId="77777777" w:rsidR="003B6F8D" w:rsidRDefault="003B6F8D">
            <w:pPr>
              <w:pStyle w:val="TAL"/>
              <w:rPr>
                <w:sz w:val="16"/>
              </w:rPr>
            </w:pPr>
            <w:r>
              <w:rPr>
                <w:sz w:val="16"/>
              </w:rPr>
              <w:t>C3-222391</w:t>
            </w:r>
          </w:p>
        </w:tc>
      </w:tr>
      <w:tr w:rsidR="00000000" w14:paraId="5E8CE5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4362" w14:textId="77777777" w:rsidR="003B6F8D" w:rsidRDefault="003B6F8D">
            <w:pPr>
              <w:pStyle w:val="TAL"/>
              <w:rPr>
                <w:sz w:val="16"/>
              </w:rPr>
            </w:pPr>
            <w:r>
              <w:rPr>
                <w:sz w:val="16"/>
              </w:rPr>
              <w:t>C3-222048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0B72" w14:textId="77777777" w:rsidR="003B6F8D" w:rsidRDefault="003B6F8D">
            <w:pPr>
              <w:pStyle w:val="TAL"/>
              <w:rPr>
                <w:sz w:val="16"/>
              </w:rPr>
            </w:pPr>
            <w:r>
              <w:rPr>
                <w:sz w:val="16"/>
              </w:rPr>
              <w:t>Correction of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1691"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7FC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03F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A1D9" w14:textId="77777777" w:rsidR="003B6F8D" w:rsidRDefault="003B6F8D">
            <w:pPr>
              <w:pStyle w:val="TAL"/>
              <w:rPr>
                <w:sz w:val="16"/>
              </w:rPr>
            </w:pPr>
            <w:r>
              <w:rPr>
                <w:sz w:val="16"/>
              </w:rPr>
              <w:t>C3-222392</w:t>
            </w:r>
          </w:p>
        </w:tc>
      </w:tr>
      <w:tr w:rsidR="00000000" w14:paraId="295D70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9615" w14:textId="77777777" w:rsidR="003B6F8D" w:rsidRDefault="003B6F8D">
            <w:pPr>
              <w:pStyle w:val="TAL"/>
              <w:rPr>
                <w:sz w:val="16"/>
              </w:rPr>
            </w:pPr>
            <w:r>
              <w:rPr>
                <w:sz w:val="16"/>
              </w:rPr>
              <w:t>C3-222049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9C7D" w14:textId="77777777" w:rsidR="003B6F8D" w:rsidRDefault="003B6F8D">
            <w:pPr>
              <w:pStyle w:val="TAL"/>
              <w:rPr>
                <w:sz w:val="16"/>
              </w:rPr>
            </w:pPr>
            <w:r>
              <w:rPr>
                <w:sz w:val="16"/>
              </w:rPr>
              <w:t>Support DN Performance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940BA" w14:textId="77777777" w:rsidR="003B6F8D" w:rsidRDefault="003B6F8D">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E6D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22E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506F" w14:textId="77777777" w:rsidR="003B6F8D" w:rsidRDefault="003B6F8D">
            <w:pPr>
              <w:pStyle w:val="TAL"/>
              <w:rPr>
                <w:sz w:val="16"/>
              </w:rPr>
            </w:pPr>
            <w:r>
              <w:rPr>
                <w:sz w:val="16"/>
              </w:rPr>
              <w:t>C3-222397</w:t>
            </w:r>
          </w:p>
        </w:tc>
      </w:tr>
      <w:tr w:rsidR="00000000" w14:paraId="35FFA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C88EA" w14:textId="77777777" w:rsidR="003B6F8D" w:rsidRDefault="003B6F8D">
            <w:pPr>
              <w:pStyle w:val="TAL"/>
              <w:rPr>
                <w:sz w:val="16"/>
              </w:rPr>
            </w:pPr>
            <w:r>
              <w:rPr>
                <w:sz w:val="16"/>
              </w:rPr>
              <w:t>C3-222050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31EA" w14:textId="77777777" w:rsidR="003B6F8D" w:rsidRDefault="003B6F8D">
            <w:pPr>
              <w:pStyle w:val="TAL"/>
              <w:rPr>
                <w:sz w:val="16"/>
              </w:rPr>
            </w:pPr>
            <w:r>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0C957"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90ED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9ECF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E046" w14:textId="77777777" w:rsidR="003B6F8D" w:rsidRDefault="003B6F8D">
            <w:pPr>
              <w:pStyle w:val="TAL"/>
              <w:rPr>
                <w:sz w:val="16"/>
              </w:rPr>
            </w:pPr>
            <w:r>
              <w:rPr>
                <w:sz w:val="16"/>
              </w:rPr>
              <w:t>C3-222393, C3-222394</w:t>
            </w:r>
          </w:p>
        </w:tc>
      </w:tr>
      <w:tr w:rsidR="00000000" w14:paraId="4E1CA7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FEE6" w14:textId="77777777" w:rsidR="003B6F8D" w:rsidRDefault="003B6F8D">
            <w:pPr>
              <w:pStyle w:val="TAL"/>
              <w:rPr>
                <w:sz w:val="16"/>
              </w:rPr>
            </w:pPr>
            <w:r>
              <w:rPr>
                <w:sz w:val="16"/>
              </w:rPr>
              <w:t>C3-222051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8603" w14:textId="77777777" w:rsidR="003B6F8D" w:rsidRDefault="003B6F8D">
            <w:pPr>
              <w:pStyle w:val="TAL"/>
              <w:rPr>
                <w:sz w:val="16"/>
              </w:rPr>
            </w:pPr>
            <w:r>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ED5E"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5058B"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698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75D8C" w14:textId="77777777" w:rsidR="003B6F8D" w:rsidRDefault="003B6F8D">
            <w:pPr>
              <w:pStyle w:val="TAL"/>
              <w:rPr>
                <w:sz w:val="16"/>
              </w:rPr>
            </w:pPr>
          </w:p>
        </w:tc>
      </w:tr>
      <w:tr w:rsidR="00000000" w14:paraId="4E63A3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7BD6D" w14:textId="77777777" w:rsidR="003B6F8D" w:rsidRDefault="003B6F8D">
            <w:pPr>
              <w:pStyle w:val="TAL"/>
              <w:rPr>
                <w:sz w:val="16"/>
              </w:rPr>
            </w:pPr>
            <w:r>
              <w:rPr>
                <w:sz w:val="16"/>
              </w:rPr>
              <w:t>C3-222052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ACD46" w14:textId="77777777" w:rsidR="003B6F8D" w:rsidRDefault="003B6F8D">
            <w:pPr>
              <w:pStyle w:val="TAL"/>
              <w:rPr>
                <w:sz w:val="16"/>
              </w:rPr>
            </w:pPr>
            <w:r>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1C5A2"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8B1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0479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B828" w14:textId="77777777" w:rsidR="003B6F8D" w:rsidRDefault="003B6F8D">
            <w:pPr>
              <w:pStyle w:val="TAL"/>
              <w:rPr>
                <w:sz w:val="16"/>
              </w:rPr>
            </w:pPr>
            <w:r>
              <w:rPr>
                <w:sz w:val="16"/>
              </w:rPr>
              <w:t>C3-222395</w:t>
            </w:r>
          </w:p>
        </w:tc>
      </w:tr>
      <w:tr w:rsidR="00000000" w14:paraId="19A221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9542B" w14:textId="77777777" w:rsidR="003B6F8D" w:rsidRDefault="003B6F8D">
            <w:pPr>
              <w:pStyle w:val="TAL"/>
              <w:rPr>
                <w:sz w:val="16"/>
              </w:rPr>
            </w:pPr>
            <w:r>
              <w:rPr>
                <w:sz w:val="16"/>
              </w:rPr>
              <w:t>C3-222053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D90D" w14:textId="77777777" w:rsidR="003B6F8D" w:rsidRDefault="003B6F8D">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9A2F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808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92DD" w14:textId="77777777" w:rsidR="003B6F8D" w:rsidRDefault="003B6F8D">
            <w:pPr>
              <w:pStyle w:val="TAL"/>
              <w:rPr>
                <w:sz w:val="16"/>
              </w:rPr>
            </w:pPr>
            <w:r>
              <w:rPr>
                <w:sz w:val="16"/>
              </w:rPr>
              <w:t>CP-220402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FD743" w14:textId="77777777" w:rsidR="003B6F8D" w:rsidRDefault="003B6F8D">
            <w:pPr>
              <w:pStyle w:val="TAL"/>
              <w:rPr>
                <w:sz w:val="16"/>
              </w:rPr>
            </w:pPr>
            <w:r>
              <w:rPr>
                <w:sz w:val="16"/>
              </w:rPr>
              <w:t>C3-222387, C3-222443</w:t>
            </w:r>
          </w:p>
        </w:tc>
      </w:tr>
      <w:tr w:rsidR="00000000" w14:paraId="5340D5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3EB0" w14:textId="77777777" w:rsidR="003B6F8D" w:rsidRDefault="003B6F8D">
            <w:pPr>
              <w:pStyle w:val="TAL"/>
              <w:rPr>
                <w:sz w:val="16"/>
              </w:rPr>
            </w:pPr>
            <w:r>
              <w:rPr>
                <w:sz w:val="16"/>
              </w:rPr>
              <w:t>C3-222054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D1FC" w14:textId="77777777" w:rsidR="003B6F8D" w:rsidRDefault="003B6F8D">
            <w:pPr>
              <w:pStyle w:val="TAL"/>
              <w:rPr>
                <w:sz w:val="16"/>
              </w:rPr>
            </w:pPr>
            <w:r>
              <w:rPr>
                <w:sz w:val="16"/>
              </w:rPr>
              <w:t>Location dependent MBS Session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87B1"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4E4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E678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7003C" w14:textId="77777777" w:rsidR="003B6F8D" w:rsidRDefault="003B6F8D">
            <w:pPr>
              <w:pStyle w:val="TAL"/>
              <w:rPr>
                <w:sz w:val="16"/>
              </w:rPr>
            </w:pPr>
          </w:p>
        </w:tc>
      </w:tr>
      <w:tr w:rsidR="00000000" w14:paraId="41F864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5E06" w14:textId="77777777" w:rsidR="003B6F8D" w:rsidRDefault="003B6F8D">
            <w:pPr>
              <w:pStyle w:val="TAL"/>
              <w:rPr>
                <w:sz w:val="16"/>
              </w:rPr>
            </w:pPr>
            <w:r>
              <w:rPr>
                <w:sz w:val="16"/>
              </w:rPr>
              <w:t>C3-222055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0F65A" w14:textId="77777777" w:rsidR="003B6F8D" w:rsidRDefault="003B6F8D">
            <w:pPr>
              <w:pStyle w:val="TAL"/>
              <w:rPr>
                <w:sz w:val="16"/>
              </w:rPr>
            </w:pPr>
            <w:r>
              <w:rPr>
                <w:sz w:val="16"/>
              </w:rPr>
              <w:t>MBS Frequency Selection Area Identifier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C360"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EE3D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57C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FD26D" w14:textId="77777777" w:rsidR="003B6F8D" w:rsidRDefault="003B6F8D">
            <w:pPr>
              <w:pStyle w:val="TAL"/>
              <w:rPr>
                <w:sz w:val="16"/>
              </w:rPr>
            </w:pPr>
          </w:p>
        </w:tc>
      </w:tr>
      <w:tr w:rsidR="00000000" w14:paraId="1E1FFE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734F" w14:textId="77777777" w:rsidR="003B6F8D" w:rsidRDefault="003B6F8D">
            <w:pPr>
              <w:pStyle w:val="TAL"/>
              <w:rPr>
                <w:sz w:val="16"/>
              </w:rPr>
            </w:pPr>
            <w:r>
              <w:rPr>
                <w:sz w:val="16"/>
              </w:rPr>
              <w:t>C3-222056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C9836" w14:textId="77777777" w:rsidR="003B6F8D" w:rsidRDefault="003B6F8D">
            <w:pPr>
              <w:pStyle w:val="TAL"/>
              <w:rPr>
                <w:sz w:val="16"/>
              </w:rPr>
            </w:pPr>
            <w:r>
              <w:rPr>
                <w:sz w:val="16"/>
              </w:rPr>
              <w:t>Pseudo-CR on the Npcf_MBSPolicyControl Delete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027F"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826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C639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594F3" w14:textId="77777777" w:rsidR="003B6F8D" w:rsidRDefault="003B6F8D">
            <w:pPr>
              <w:pStyle w:val="TAL"/>
              <w:rPr>
                <w:sz w:val="16"/>
              </w:rPr>
            </w:pPr>
          </w:p>
        </w:tc>
      </w:tr>
      <w:tr w:rsidR="00000000" w14:paraId="2E9CD9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2D930" w14:textId="77777777" w:rsidR="003B6F8D" w:rsidRDefault="003B6F8D">
            <w:pPr>
              <w:pStyle w:val="TAL"/>
              <w:rPr>
                <w:sz w:val="16"/>
              </w:rPr>
            </w:pPr>
            <w:r>
              <w:rPr>
                <w:sz w:val="16"/>
              </w:rPr>
              <w:t>C3-222057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2EB7A" w14:textId="77777777" w:rsidR="003B6F8D" w:rsidRDefault="003B6F8D">
            <w:pPr>
              <w:pStyle w:val="TAL"/>
              <w:rPr>
                <w:sz w:val="16"/>
              </w:rPr>
            </w:pPr>
            <w:r>
              <w:rPr>
                <w:sz w:val="16"/>
              </w:rPr>
              <w:t>Pseudo-CR on the Npcf_MBSPolicyControl UpdateNotify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0922C"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565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1DFF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BB37" w14:textId="77777777" w:rsidR="003B6F8D" w:rsidRDefault="003B6F8D">
            <w:pPr>
              <w:pStyle w:val="TAL"/>
              <w:rPr>
                <w:sz w:val="16"/>
              </w:rPr>
            </w:pPr>
            <w:r>
              <w:rPr>
                <w:sz w:val="16"/>
              </w:rPr>
              <w:t>C3-222462</w:t>
            </w:r>
          </w:p>
        </w:tc>
      </w:tr>
      <w:tr w:rsidR="00000000" w14:paraId="32C186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AA676" w14:textId="77777777" w:rsidR="003B6F8D" w:rsidRDefault="003B6F8D">
            <w:pPr>
              <w:pStyle w:val="TAL"/>
              <w:rPr>
                <w:sz w:val="16"/>
              </w:rPr>
            </w:pPr>
            <w:r>
              <w:rPr>
                <w:sz w:val="16"/>
              </w:rPr>
              <w:t>C3-222058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0DE21" w14:textId="77777777" w:rsidR="003B6F8D" w:rsidRDefault="003B6F8D">
            <w:pPr>
              <w:pStyle w:val="TAL"/>
              <w:rPr>
                <w:sz w:val="16"/>
              </w:rPr>
            </w:pPr>
            <w:r>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642A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B52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0D93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B4FF" w14:textId="77777777" w:rsidR="003B6F8D" w:rsidRDefault="003B6F8D">
            <w:pPr>
              <w:pStyle w:val="TAL"/>
              <w:rPr>
                <w:sz w:val="16"/>
              </w:rPr>
            </w:pPr>
            <w:r>
              <w:rPr>
                <w:sz w:val="16"/>
              </w:rPr>
              <w:t>C3-222463</w:t>
            </w:r>
          </w:p>
        </w:tc>
      </w:tr>
      <w:tr w:rsidR="00000000" w14:paraId="465325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5F36" w14:textId="77777777" w:rsidR="003B6F8D" w:rsidRDefault="003B6F8D">
            <w:pPr>
              <w:pStyle w:val="TAL"/>
              <w:rPr>
                <w:sz w:val="16"/>
              </w:rPr>
            </w:pPr>
            <w:r>
              <w:rPr>
                <w:sz w:val="16"/>
              </w:rPr>
              <w:t>C3-222059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84A4" w14:textId="77777777" w:rsidR="003B6F8D" w:rsidRDefault="003B6F8D">
            <w:pPr>
              <w:pStyle w:val="TAL"/>
              <w:rPr>
                <w:sz w:val="16"/>
              </w:rPr>
            </w:pPr>
            <w:r>
              <w:rPr>
                <w:sz w:val="16"/>
              </w:rPr>
              <w:t>MBS session Status Notify update with ingress tunnel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623E"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9B61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95A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72CEB" w14:textId="77777777" w:rsidR="003B6F8D" w:rsidRDefault="003B6F8D">
            <w:pPr>
              <w:pStyle w:val="TAL"/>
              <w:rPr>
                <w:sz w:val="16"/>
              </w:rPr>
            </w:pPr>
          </w:p>
        </w:tc>
      </w:tr>
      <w:tr w:rsidR="00000000" w14:paraId="69546A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3992E" w14:textId="77777777" w:rsidR="003B6F8D" w:rsidRDefault="003B6F8D">
            <w:pPr>
              <w:pStyle w:val="TAL"/>
              <w:rPr>
                <w:sz w:val="16"/>
              </w:rPr>
            </w:pPr>
            <w:r>
              <w:rPr>
                <w:sz w:val="16"/>
              </w:rPr>
              <w:t>C3-222060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7D23" w14:textId="77777777" w:rsidR="003B6F8D" w:rsidRDefault="003B6F8D">
            <w:pPr>
              <w:pStyle w:val="TAL"/>
              <w:rPr>
                <w:sz w:val="16"/>
              </w:rPr>
            </w:pPr>
            <w:r>
              <w:rPr>
                <w:sz w:val="16"/>
              </w:rPr>
              <w:t>MBS session Status Notify update with delivery status indication for broadcast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7244"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90A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2B9D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89C0" w14:textId="77777777" w:rsidR="003B6F8D" w:rsidRDefault="003B6F8D">
            <w:pPr>
              <w:pStyle w:val="TAL"/>
              <w:rPr>
                <w:sz w:val="16"/>
              </w:rPr>
            </w:pPr>
          </w:p>
        </w:tc>
      </w:tr>
      <w:tr w:rsidR="00000000" w14:paraId="35EF03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7CF5" w14:textId="77777777" w:rsidR="003B6F8D" w:rsidRDefault="003B6F8D">
            <w:pPr>
              <w:pStyle w:val="TAL"/>
              <w:rPr>
                <w:sz w:val="16"/>
              </w:rPr>
            </w:pPr>
            <w:r>
              <w:rPr>
                <w:sz w:val="16"/>
              </w:rPr>
              <w:t>C3-222061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E9E58" w14:textId="77777777" w:rsidR="003B6F8D" w:rsidRDefault="003B6F8D">
            <w:pPr>
              <w:pStyle w:val="TAL"/>
              <w:rPr>
                <w:sz w:val="16"/>
              </w:rPr>
            </w:pPr>
            <w:r>
              <w:rPr>
                <w:sz w:val="16"/>
              </w:rPr>
              <w:t>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598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1704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D4FD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66C" w14:textId="77777777" w:rsidR="003B6F8D" w:rsidRDefault="003B6F8D">
            <w:pPr>
              <w:pStyle w:val="TAL"/>
              <w:rPr>
                <w:sz w:val="16"/>
              </w:rPr>
            </w:pPr>
          </w:p>
        </w:tc>
      </w:tr>
      <w:tr w:rsidR="00000000" w14:paraId="5F0B7E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9BC4D" w14:textId="77777777" w:rsidR="003B6F8D" w:rsidRDefault="003B6F8D">
            <w:pPr>
              <w:pStyle w:val="TAL"/>
              <w:rPr>
                <w:sz w:val="16"/>
              </w:rPr>
            </w:pPr>
            <w:r>
              <w:rPr>
                <w:sz w:val="16"/>
              </w:rPr>
              <w:t>C3-222062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9F7A" w14:textId="77777777" w:rsidR="003B6F8D" w:rsidRDefault="003B6F8D">
            <w:pPr>
              <w:pStyle w:val="TAL"/>
              <w:rPr>
                <w:sz w:val="16"/>
              </w:rPr>
            </w:pPr>
            <w:r>
              <w:rPr>
                <w:sz w:val="16"/>
              </w:rPr>
              <w:t>Updates to Naf_Authentication_Notification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EC6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FB0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BDE7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2111" w14:textId="77777777" w:rsidR="003B6F8D" w:rsidRDefault="003B6F8D">
            <w:pPr>
              <w:pStyle w:val="TAL"/>
              <w:rPr>
                <w:sz w:val="16"/>
              </w:rPr>
            </w:pPr>
          </w:p>
        </w:tc>
      </w:tr>
      <w:tr w:rsidR="00000000" w14:paraId="3090CD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291E3" w14:textId="77777777" w:rsidR="003B6F8D" w:rsidRDefault="003B6F8D">
            <w:pPr>
              <w:pStyle w:val="TAL"/>
              <w:rPr>
                <w:sz w:val="16"/>
              </w:rPr>
            </w:pPr>
            <w:r>
              <w:rPr>
                <w:sz w:val="16"/>
              </w:rPr>
              <w:t>C3-222063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883A" w14:textId="77777777" w:rsidR="003B6F8D" w:rsidRDefault="003B6F8D">
            <w:pPr>
              <w:pStyle w:val="TAL"/>
              <w:rPr>
                <w:sz w:val="16"/>
              </w:rPr>
            </w:pPr>
            <w:r>
              <w:rPr>
                <w:sz w:val="16"/>
              </w:rPr>
              <w:t>Updates to Naf_Authentication_AuthenticateAuthorize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E265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08DA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7EBA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95724" w14:textId="77777777" w:rsidR="003B6F8D" w:rsidRDefault="003B6F8D">
            <w:pPr>
              <w:pStyle w:val="TAL"/>
              <w:rPr>
                <w:sz w:val="16"/>
              </w:rPr>
            </w:pPr>
            <w:r>
              <w:rPr>
                <w:sz w:val="16"/>
              </w:rPr>
              <w:t>C3-222464</w:t>
            </w:r>
          </w:p>
        </w:tc>
      </w:tr>
      <w:tr w:rsidR="00000000" w14:paraId="14386A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13E6" w14:textId="77777777" w:rsidR="003B6F8D" w:rsidRDefault="003B6F8D">
            <w:pPr>
              <w:pStyle w:val="TAL"/>
              <w:rPr>
                <w:sz w:val="16"/>
              </w:rPr>
            </w:pPr>
            <w:r>
              <w:rPr>
                <w:sz w:val="16"/>
              </w:rPr>
              <w:t>C3-222064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B3DDD" w14:textId="77777777" w:rsidR="003B6F8D" w:rsidRDefault="003B6F8D">
            <w:pPr>
              <w:pStyle w:val="TAL"/>
              <w:rPr>
                <w:sz w:val="16"/>
              </w:rPr>
            </w:pPr>
            <w:r>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122E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5973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61C6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B6617" w14:textId="77777777" w:rsidR="003B6F8D" w:rsidRDefault="003B6F8D">
            <w:pPr>
              <w:pStyle w:val="TAL"/>
              <w:rPr>
                <w:sz w:val="16"/>
              </w:rPr>
            </w:pPr>
          </w:p>
        </w:tc>
      </w:tr>
      <w:tr w:rsidR="00000000" w14:paraId="02DD9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16562" w14:textId="77777777" w:rsidR="003B6F8D" w:rsidRDefault="003B6F8D">
            <w:pPr>
              <w:pStyle w:val="TAL"/>
              <w:rPr>
                <w:sz w:val="16"/>
              </w:rPr>
            </w:pPr>
            <w:r>
              <w:rPr>
                <w:sz w:val="16"/>
              </w:rPr>
              <w:t>C3-222065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B4814"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8FB2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924B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1ACB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991B" w14:textId="77777777" w:rsidR="003B6F8D" w:rsidRDefault="003B6F8D">
            <w:pPr>
              <w:pStyle w:val="TAL"/>
              <w:rPr>
                <w:sz w:val="16"/>
              </w:rPr>
            </w:pPr>
            <w:r>
              <w:rPr>
                <w:sz w:val="16"/>
              </w:rPr>
              <w:t>C3-222465</w:t>
            </w:r>
          </w:p>
        </w:tc>
      </w:tr>
      <w:tr w:rsidR="00000000" w14:paraId="521BA2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D2965" w14:textId="77777777" w:rsidR="003B6F8D" w:rsidRDefault="003B6F8D">
            <w:pPr>
              <w:pStyle w:val="TAL"/>
              <w:rPr>
                <w:sz w:val="16"/>
              </w:rPr>
            </w:pPr>
            <w:r>
              <w:rPr>
                <w:sz w:val="16"/>
              </w:rPr>
              <w:t>C3-222066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C7AE"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53B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70D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A84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DF8BA" w14:textId="77777777" w:rsidR="003B6F8D" w:rsidRDefault="003B6F8D">
            <w:pPr>
              <w:pStyle w:val="TAL"/>
              <w:rPr>
                <w:sz w:val="16"/>
              </w:rPr>
            </w:pPr>
            <w:r>
              <w:rPr>
                <w:sz w:val="16"/>
              </w:rPr>
              <w:t>C3-222466</w:t>
            </w:r>
          </w:p>
        </w:tc>
      </w:tr>
      <w:tr w:rsidR="00000000" w14:paraId="6760F5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4B01" w14:textId="77777777" w:rsidR="003B6F8D" w:rsidRDefault="003B6F8D">
            <w:pPr>
              <w:pStyle w:val="TAL"/>
              <w:rPr>
                <w:sz w:val="16"/>
              </w:rPr>
            </w:pPr>
            <w:r>
              <w:rPr>
                <w:sz w:val="16"/>
              </w:rPr>
              <w:t>C3-222067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5091B"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1CF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1EBA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9E53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6BBD" w14:textId="77777777" w:rsidR="003B6F8D" w:rsidRDefault="003B6F8D">
            <w:pPr>
              <w:pStyle w:val="TAL"/>
              <w:rPr>
                <w:sz w:val="16"/>
              </w:rPr>
            </w:pPr>
            <w:r>
              <w:rPr>
                <w:sz w:val="16"/>
              </w:rPr>
              <w:t>C3-222467</w:t>
            </w:r>
          </w:p>
        </w:tc>
      </w:tr>
      <w:tr w:rsidR="00000000" w14:paraId="7FB0BB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164AE" w14:textId="77777777" w:rsidR="003B6F8D" w:rsidRDefault="003B6F8D">
            <w:pPr>
              <w:pStyle w:val="TAL"/>
              <w:rPr>
                <w:sz w:val="16"/>
              </w:rPr>
            </w:pPr>
            <w:r>
              <w:rPr>
                <w:sz w:val="16"/>
              </w:rPr>
              <w:t>C3-222068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2015"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B9A4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393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CFA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37AF4" w14:textId="77777777" w:rsidR="003B6F8D" w:rsidRDefault="003B6F8D">
            <w:pPr>
              <w:pStyle w:val="TAL"/>
              <w:rPr>
                <w:sz w:val="16"/>
              </w:rPr>
            </w:pPr>
            <w:r>
              <w:rPr>
                <w:sz w:val="16"/>
              </w:rPr>
              <w:t>C3-222468</w:t>
            </w:r>
          </w:p>
        </w:tc>
      </w:tr>
      <w:tr w:rsidR="00000000" w14:paraId="1A755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AAE8E" w14:textId="77777777" w:rsidR="003B6F8D" w:rsidRDefault="003B6F8D">
            <w:pPr>
              <w:pStyle w:val="TAL"/>
              <w:rPr>
                <w:sz w:val="16"/>
              </w:rPr>
            </w:pPr>
            <w:r>
              <w:rPr>
                <w:sz w:val="16"/>
              </w:rPr>
              <w:t>C3-222069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75062" w14:textId="77777777" w:rsidR="003B6F8D" w:rsidRDefault="003B6F8D">
            <w:pPr>
              <w:pStyle w:val="TAL"/>
              <w:rPr>
                <w:sz w:val="16"/>
              </w:rPr>
            </w:pPr>
            <w:r>
              <w:rPr>
                <w:sz w:val="16"/>
              </w:rPr>
              <w:t>AKID encoding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8E6D"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C8B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0A5A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7501" w14:textId="77777777" w:rsidR="003B6F8D" w:rsidRDefault="003B6F8D">
            <w:pPr>
              <w:pStyle w:val="TAL"/>
              <w:rPr>
                <w:sz w:val="16"/>
              </w:rPr>
            </w:pPr>
            <w:r>
              <w:rPr>
                <w:sz w:val="16"/>
              </w:rPr>
              <w:t>C3-222472</w:t>
            </w:r>
          </w:p>
        </w:tc>
      </w:tr>
      <w:tr w:rsidR="00000000" w14:paraId="2613E2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9360" w14:textId="77777777" w:rsidR="003B6F8D" w:rsidRDefault="003B6F8D">
            <w:pPr>
              <w:pStyle w:val="TAL"/>
              <w:rPr>
                <w:sz w:val="16"/>
              </w:rPr>
            </w:pPr>
            <w:r>
              <w:rPr>
                <w:sz w:val="16"/>
              </w:rPr>
              <w:t>C3-222070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7D94" w14:textId="77777777" w:rsidR="003B6F8D" w:rsidRDefault="003B6F8D">
            <w:pPr>
              <w:pStyle w:val="TAL"/>
              <w:rPr>
                <w:sz w:val="16"/>
              </w:rPr>
            </w:pPr>
            <w:r>
              <w:rPr>
                <w:sz w:val="16"/>
              </w:rPr>
              <w:t>AfId related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556F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A83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FEEF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6148" w14:textId="77777777" w:rsidR="003B6F8D" w:rsidRDefault="003B6F8D">
            <w:pPr>
              <w:pStyle w:val="TAL"/>
              <w:rPr>
                <w:sz w:val="16"/>
              </w:rPr>
            </w:pPr>
            <w:r>
              <w:rPr>
                <w:sz w:val="16"/>
              </w:rPr>
              <w:t>C3-222473</w:t>
            </w:r>
          </w:p>
        </w:tc>
      </w:tr>
      <w:tr w:rsidR="00000000" w14:paraId="0D5BC8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3A67F" w14:textId="77777777" w:rsidR="003B6F8D" w:rsidRDefault="003B6F8D">
            <w:pPr>
              <w:pStyle w:val="TAL"/>
              <w:rPr>
                <w:sz w:val="16"/>
              </w:rPr>
            </w:pPr>
            <w:r>
              <w:rPr>
                <w:sz w:val="16"/>
              </w:rPr>
              <w:t>C3-222071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7428F" w14:textId="77777777" w:rsidR="003B6F8D" w:rsidRDefault="003B6F8D">
            <w:pPr>
              <w:pStyle w:val="TAL"/>
              <w:rPr>
                <w:sz w:val="16"/>
              </w:rPr>
            </w:pPr>
            <w:r>
              <w:rPr>
                <w:sz w:val="16"/>
              </w:rPr>
              <w:t>Tags and OperationId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3B6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15F0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82DC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B34F" w14:textId="77777777" w:rsidR="003B6F8D" w:rsidRDefault="003B6F8D">
            <w:pPr>
              <w:pStyle w:val="TAL"/>
              <w:rPr>
                <w:sz w:val="16"/>
              </w:rPr>
            </w:pPr>
            <w:r>
              <w:rPr>
                <w:sz w:val="16"/>
              </w:rPr>
              <w:t>C3-222427</w:t>
            </w:r>
          </w:p>
        </w:tc>
      </w:tr>
      <w:tr w:rsidR="00000000" w14:paraId="01C173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DFDF8" w14:textId="77777777" w:rsidR="003B6F8D" w:rsidRDefault="003B6F8D">
            <w:pPr>
              <w:pStyle w:val="TAL"/>
              <w:rPr>
                <w:sz w:val="16"/>
              </w:rPr>
            </w:pPr>
            <w:r>
              <w:rPr>
                <w:sz w:val="16"/>
              </w:rPr>
              <w:t>C3-222072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C7D8" w14:textId="77777777" w:rsidR="003B6F8D" w:rsidRDefault="003B6F8D">
            <w:pPr>
              <w:pStyle w:val="TAL"/>
              <w:rPr>
                <w:sz w:val="16"/>
              </w:rPr>
            </w:pPr>
            <w:r>
              <w:rPr>
                <w:sz w:val="16"/>
              </w:rPr>
              <w:t>Dimension of QoS parameters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37E8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47A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7FE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772B" w14:textId="77777777" w:rsidR="003B6F8D" w:rsidRDefault="003B6F8D">
            <w:pPr>
              <w:pStyle w:val="TAL"/>
              <w:rPr>
                <w:sz w:val="16"/>
              </w:rPr>
            </w:pPr>
            <w:r>
              <w:rPr>
                <w:sz w:val="16"/>
              </w:rPr>
              <w:t>C3-222428</w:t>
            </w:r>
          </w:p>
        </w:tc>
      </w:tr>
      <w:tr w:rsidR="00000000" w14:paraId="67C2C3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CF20" w14:textId="77777777" w:rsidR="003B6F8D" w:rsidRDefault="003B6F8D">
            <w:pPr>
              <w:pStyle w:val="TAL"/>
              <w:rPr>
                <w:sz w:val="16"/>
              </w:rPr>
            </w:pPr>
            <w:r>
              <w:rPr>
                <w:sz w:val="16"/>
              </w:rPr>
              <w:t>C3-222073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0114" w14:textId="77777777" w:rsidR="003B6F8D" w:rsidRDefault="003B6F8D">
            <w:pPr>
              <w:pStyle w:val="TAL"/>
              <w:rPr>
                <w:sz w:val="16"/>
              </w:rPr>
            </w:pPr>
            <w:r>
              <w:rPr>
                <w:sz w:val="16"/>
              </w:rPr>
              <w:t>Last notification indication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2FD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0659"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384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E1119" w14:textId="77777777" w:rsidR="003B6F8D" w:rsidRDefault="003B6F8D">
            <w:pPr>
              <w:pStyle w:val="TAL"/>
              <w:rPr>
                <w:sz w:val="16"/>
              </w:rPr>
            </w:pPr>
          </w:p>
        </w:tc>
      </w:tr>
      <w:tr w:rsidR="00000000" w14:paraId="044753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4407" w14:textId="77777777" w:rsidR="003B6F8D" w:rsidRDefault="003B6F8D">
            <w:pPr>
              <w:pStyle w:val="TAL"/>
              <w:rPr>
                <w:sz w:val="16"/>
              </w:rPr>
            </w:pPr>
            <w:r>
              <w:rPr>
                <w:sz w:val="16"/>
              </w:rPr>
              <w:t>C3-222074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9A3B" w14:textId="77777777" w:rsidR="003B6F8D" w:rsidRDefault="003B6F8D">
            <w:pPr>
              <w:pStyle w:val="TAL"/>
              <w:rPr>
                <w:sz w:val="16"/>
              </w:rPr>
            </w:pPr>
            <w:r>
              <w:rPr>
                <w:sz w:val="16"/>
              </w:rPr>
              <w:t>The "Requestor identity" attributes removal in Release 17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B38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24A0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F2F1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F17F7" w14:textId="77777777" w:rsidR="003B6F8D" w:rsidRDefault="003B6F8D">
            <w:pPr>
              <w:pStyle w:val="TAL"/>
              <w:rPr>
                <w:sz w:val="16"/>
              </w:rPr>
            </w:pPr>
            <w:r>
              <w:rPr>
                <w:sz w:val="16"/>
              </w:rPr>
              <w:t>C3-222429</w:t>
            </w:r>
          </w:p>
        </w:tc>
      </w:tr>
      <w:tr w:rsidR="00000000" w14:paraId="280729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1B74" w14:textId="77777777" w:rsidR="003B6F8D" w:rsidRDefault="003B6F8D">
            <w:pPr>
              <w:pStyle w:val="TAL"/>
              <w:rPr>
                <w:sz w:val="16"/>
              </w:rPr>
            </w:pPr>
            <w:r>
              <w:rPr>
                <w:sz w:val="16"/>
              </w:rPr>
              <w:t>C3-222075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055B" w14:textId="77777777" w:rsidR="003B6F8D" w:rsidRDefault="003B6F8D">
            <w:pPr>
              <w:pStyle w:val="TAL"/>
              <w:rPr>
                <w:sz w:val="16"/>
              </w:rPr>
            </w:pPr>
            <w:r>
              <w:rPr>
                <w:sz w:val="16"/>
              </w:rPr>
              <w:t>Resolving EN for the Subscribe service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A7A8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C753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9EB2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93D5" w14:textId="77777777" w:rsidR="003B6F8D" w:rsidRDefault="003B6F8D">
            <w:pPr>
              <w:pStyle w:val="TAL"/>
              <w:rPr>
                <w:sz w:val="16"/>
              </w:rPr>
            </w:pPr>
            <w:r>
              <w:rPr>
                <w:sz w:val="16"/>
              </w:rPr>
              <w:t>C3-222430</w:t>
            </w:r>
          </w:p>
        </w:tc>
      </w:tr>
      <w:tr w:rsidR="00000000" w14:paraId="2A0771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3968B" w14:textId="77777777" w:rsidR="003B6F8D" w:rsidRDefault="003B6F8D">
            <w:pPr>
              <w:pStyle w:val="TAL"/>
              <w:rPr>
                <w:sz w:val="16"/>
              </w:rPr>
            </w:pPr>
            <w:r>
              <w:rPr>
                <w:sz w:val="16"/>
              </w:rPr>
              <w:t>C3-222076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22AC" w14:textId="77777777" w:rsidR="003B6F8D" w:rsidRDefault="003B6F8D">
            <w:pPr>
              <w:pStyle w:val="TAL"/>
              <w:rPr>
                <w:sz w:val="16"/>
              </w:rPr>
            </w:pPr>
            <w:r>
              <w:rPr>
                <w:sz w:val="16"/>
              </w:rPr>
              <w:t>The corrections of naming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5E19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7E8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DDF2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944F" w14:textId="77777777" w:rsidR="003B6F8D" w:rsidRDefault="003B6F8D">
            <w:pPr>
              <w:pStyle w:val="TAL"/>
              <w:rPr>
                <w:sz w:val="16"/>
              </w:rPr>
            </w:pPr>
          </w:p>
        </w:tc>
      </w:tr>
      <w:tr w:rsidR="00000000" w14:paraId="5AD07F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68B7" w14:textId="77777777" w:rsidR="003B6F8D" w:rsidRDefault="003B6F8D">
            <w:pPr>
              <w:pStyle w:val="TAL"/>
              <w:rPr>
                <w:sz w:val="16"/>
              </w:rPr>
            </w:pPr>
            <w:r>
              <w:rPr>
                <w:sz w:val="16"/>
              </w:rPr>
              <w:t>C3-222077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3762" w14:textId="77777777" w:rsidR="003B6F8D" w:rsidRDefault="003B6F8D">
            <w:pPr>
              <w:pStyle w:val="TAL"/>
              <w:rPr>
                <w:sz w:val="16"/>
              </w:rPr>
            </w:pPr>
            <w:r>
              <w:rPr>
                <w:sz w:val="16"/>
              </w:rPr>
              <w:t>NO-REF_SIBLINGS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6AA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E13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CAC3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7540F" w14:textId="77777777" w:rsidR="003B6F8D" w:rsidRDefault="003B6F8D">
            <w:pPr>
              <w:pStyle w:val="TAL"/>
              <w:rPr>
                <w:sz w:val="16"/>
              </w:rPr>
            </w:pPr>
            <w:r>
              <w:rPr>
                <w:sz w:val="16"/>
              </w:rPr>
              <w:t>C3-222431</w:t>
            </w:r>
          </w:p>
        </w:tc>
      </w:tr>
      <w:tr w:rsidR="00000000" w14:paraId="26234F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A5CE" w14:textId="77777777" w:rsidR="003B6F8D" w:rsidRDefault="003B6F8D">
            <w:pPr>
              <w:pStyle w:val="TAL"/>
              <w:rPr>
                <w:sz w:val="16"/>
              </w:rPr>
            </w:pPr>
            <w:r>
              <w:rPr>
                <w:sz w:val="16"/>
              </w:rPr>
              <w:t>C3-222078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69225" w14:textId="77777777" w:rsidR="003B6F8D" w:rsidRDefault="003B6F8D">
            <w:pPr>
              <w:pStyle w:val="TAL"/>
              <w:rPr>
                <w:sz w:val="16"/>
              </w:rPr>
            </w:pPr>
            <w:r>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8C2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9D0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A546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42604" w14:textId="77777777" w:rsidR="003B6F8D" w:rsidRDefault="003B6F8D">
            <w:pPr>
              <w:pStyle w:val="TAL"/>
              <w:rPr>
                <w:sz w:val="16"/>
              </w:rPr>
            </w:pPr>
            <w:r>
              <w:rPr>
                <w:sz w:val="16"/>
              </w:rPr>
              <w:t>C3-222432</w:t>
            </w:r>
          </w:p>
        </w:tc>
      </w:tr>
      <w:tr w:rsidR="00000000" w14:paraId="4F177E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633E3" w14:textId="77777777" w:rsidR="003B6F8D" w:rsidRDefault="003B6F8D">
            <w:pPr>
              <w:pStyle w:val="TAL"/>
              <w:rPr>
                <w:sz w:val="16"/>
              </w:rPr>
            </w:pPr>
            <w:r>
              <w:rPr>
                <w:sz w:val="16"/>
              </w:rPr>
              <w:t>C3-222079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490F" w14:textId="77777777" w:rsidR="003B6F8D" w:rsidRDefault="003B6F8D">
            <w:pPr>
              <w:pStyle w:val="TAL"/>
              <w:rPr>
                <w:sz w:val="16"/>
              </w:rPr>
            </w:pPr>
            <w:r>
              <w:rPr>
                <w:sz w:val="16"/>
              </w:rPr>
              <w:t>Correction of the one-time indication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83C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7BC56"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09A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D3B44" w14:textId="77777777" w:rsidR="003B6F8D" w:rsidRDefault="003B6F8D">
            <w:pPr>
              <w:pStyle w:val="TAL"/>
              <w:rPr>
                <w:sz w:val="16"/>
              </w:rPr>
            </w:pPr>
          </w:p>
        </w:tc>
      </w:tr>
      <w:tr w:rsidR="00000000" w14:paraId="0E08F9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125F" w14:textId="77777777" w:rsidR="003B6F8D" w:rsidRDefault="003B6F8D">
            <w:pPr>
              <w:pStyle w:val="TAL"/>
              <w:rPr>
                <w:sz w:val="16"/>
              </w:rPr>
            </w:pPr>
            <w:r>
              <w:rPr>
                <w:sz w:val="16"/>
              </w:rPr>
              <w:t>C3-222080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7BA93" w14:textId="77777777" w:rsidR="003B6F8D" w:rsidRDefault="003B6F8D">
            <w:pPr>
              <w:pStyle w:val="TAL"/>
              <w:rPr>
                <w:sz w:val="16"/>
              </w:rPr>
            </w:pPr>
            <w:r>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D811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EAB4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545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8E153" w14:textId="77777777" w:rsidR="003B6F8D" w:rsidRDefault="003B6F8D">
            <w:pPr>
              <w:pStyle w:val="TAL"/>
              <w:rPr>
                <w:sz w:val="16"/>
              </w:rPr>
            </w:pPr>
            <w:r>
              <w:rPr>
                <w:sz w:val="16"/>
              </w:rPr>
              <w:t>C3-222526</w:t>
            </w:r>
          </w:p>
        </w:tc>
      </w:tr>
      <w:tr w:rsidR="00000000" w14:paraId="45EFE5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E66F8" w14:textId="77777777" w:rsidR="003B6F8D" w:rsidRDefault="003B6F8D">
            <w:pPr>
              <w:pStyle w:val="TAL"/>
              <w:rPr>
                <w:sz w:val="16"/>
              </w:rPr>
            </w:pPr>
            <w:r>
              <w:rPr>
                <w:sz w:val="16"/>
              </w:rPr>
              <w:t>C3-222081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0EFC5" w14:textId="77777777" w:rsidR="003B6F8D" w:rsidRDefault="003B6F8D">
            <w:pPr>
              <w:pStyle w:val="TAL"/>
              <w:rPr>
                <w:sz w:val="16"/>
              </w:rPr>
            </w:pPr>
            <w:r>
              <w:rPr>
                <w:sz w:val="16"/>
              </w:rPr>
              <w:t>Removal of allowEmptyValue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0A7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D766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370C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B7B8E" w14:textId="77777777" w:rsidR="003B6F8D" w:rsidRDefault="003B6F8D">
            <w:pPr>
              <w:pStyle w:val="TAL"/>
              <w:rPr>
                <w:sz w:val="16"/>
              </w:rPr>
            </w:pPr>
          </w:p>
        </w:tc>
      </w:tr>
      <w:tr w:rsidR="00000000" w14:paraId="6A00C6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B228" w14:textId="77777777" w:rsidR="003B6F8D" w:rsidRDefault="003B6F8D">
            <w:pPr>
              <w:pStyle w:val="TAL"/>
              <w:rPr>
                <w:sz w:val="16"/>
              </w:rPr>
            </w:pPr>
            <w:r>
              <w:rPr>
                <w:sz w:val="16"/>
              </w:rPr>
              <w:t>C3-222082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36214" w14:textId="77777777" w:rsidR="003B6F8D" w:rsidRDefault="003B6F8D">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5FE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C59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AF810" w14:textId="77777777" w:rsidR="003B6F8D" w:rsidRDefault="003B6F8D">
            <w:pPr>
              <w:pStyle w:val="TAL"/>
              <w:rPr>
                <w:sz w:val="16"/>
              </w:rPr>
            </w:pPr>
            <w:r>
              <w:rPr>
                <w:sz w:val="16"/>
              </w:rPr>
              <w:t>CP-220061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5F37" w14:textId="77777777" w:rsidR="003B6F8D" w:rsidRDefault="003B6F8D">
            <w:pPr>
              <w:pStyle w:val="TAL"/>
              <w:rPr>
                <w:sz w:val="16"/>
              </w:rPr>
            </w:pPr>
            <w:r>
              <w:rPr>
                <w:sz w:val="16"/>
              </w:rPr>
              <w:t>C3-222474</w:t>
            </w:r>
          </w:p>
        </w:tc>
      </w:tr>
      <w:tr w:rsidR="00000000" w14:paraId="54A886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37107" w14:textId="77777777" w:rsidR="003B6F8D" w:rsidRDefault="003B6F8D">
            <w:pPr>
              <w:pStyle w:val="TAL"/>
              <w:rPr>
                <w:sz w:val="16"/>
              </w:rPr>
            </w:pPr>
            <w:r>
              <w:rPr>
                <w:sz w:val="16"/>
              </w:rPr>
              <w:t>C3-222083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EE35" w14:textId="77777777" w:rsidR="003B6F8D" w:rsidRDefault="003B6F8D">
            <w:pPr>
              <w:pStyle w:val="TAL"/>
              <w:rPr>
                <w:sz w:val="16"/>
              </w:rPr>
            </w:pPr>
            <w:r>
              <w:rPr>
                <w:sz w:val="16"/>
              </w:rPr>
              <w:t>Correction Nnwdaf_MLModelProvision Service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67133" w14:textId="77777777" w:rsidR="003B6F8D" w:rsidRDefault="003B6F8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7470"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CCE6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CD22" w14:textId="77777777" w:rsidR="003B6F8D" w:rsidRDefault="003B6F8D">
            <w:pPr>
              <w:pStyle w:val="TAL"/>
              <w:rPr>
                <w:sz w:val="16"/>
              </w:rPr>
            </w:pPr>
          </w:p>
        </w:tc>
      </w:tr>
      <w:tr w:rsidR="00000000" w14:paraId="28E15A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7987" w14:textId="77777777" w:rsidR="003B6F8D" w:rsidRDefault="003B6F8D">
            <w:pPr>
              <w:pStyle w:val="TAL"/>
              <w:rPr>
                <w:sz w:val="16"/>
              </w:rPr>
            </w:pPr>
            <w:r>
              <w:rPr>
                <w:sz w:val="16"/>
              </w:rPr>
              <w:t>C3-222084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B09A8" w14:textId="77777777" w:rsidR="003B6F8D" w:rsidRDefault="003B6F8D">
            <w:pPr>
              <w:pStyle w:val="TAL"/>
              <w:rPr>
                <w:sz w:val="16"/>
              </w:rPr>
            </w:pPr>
            <w:r>
              <w:rPr>
                <w:sz w:val="16"/>
              </w:rPr>
              <w:t>Correction Nnwdaf_MLModelProvision Service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E5529" w14:textId="77777777" w:rsidR="003B6F8D" w:rsidRDefault="003B6F8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EBB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0EC4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3223" w14:textId="77777777" w:rsidR="003B6F8D" w:rsidRDefault="003B6F8D">
            <w:pPr>
              <w:pStyle w:val="TAL"/>
              <w:rPr>
                <w:sz w:val="16"/>
              </w:rPr>
            </w:pPr>
            <w:r>
              <w:rPr>
                <w:sz w:val="16"/>
              </w:rPr>
              <w:t>C3-222486</w:t>
            </w:r>
          </w:p>
        </w:tc>
      </w:tr>
      <w:tr w:rsidR="00000000" w14:paraId="3BA66F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0A27" w14:textId="77777777" w:rsidR="003B6F8D" w:rsidRDefault="003B6F8D">
            <w:pPr>
              <w:pStyle w:val="TAL"/>
              <w:rPr>
                <w:sz w:val="16"/>
              </w:rPr>
            </w:pPr>
            <w:r>
              <w:rPr>
                <w:sz w:val="16"/>
              </w:rPr>
              <w:t>C3-222085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573B" w14:textId="77777777" w:rsidR="003B6F8D" w:rsidRDefault="003B6F8D">
            <w:pPr>
              <w:pStyle w:val="TAL"/>
              <w:rPr>
                <w:sz w:val="16"/>
              </w:rPr>
            </w:pPr>
            <w:r>
              <w:rPr>
                <w:sz w:val="16"/>
              </w:rPr>
              <w:t>Using FQDN patterns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13CD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C5BE"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9E85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3DF32" w14:textId="77777777" w:rsidR="003B6F8D" w:rsidRDefault="003B6F8D">
            <w:pPr>
              <w:pStyle w:val="TAL"/>
              <w:rPr>
                <w:sz w:val="16"/>
              </w:rPr>
            </w:pPr>
          </w:p>
        </w:tc>
      </w:tr>
      <w:tr w:rsidR="00000000" w14:paraId="47D473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2314" w14:textId="77777777" w:rsidR="003B6F8D" w:rsidRDefault="003B6F8D">
            <w:pPr>
              <w:pStyle w:val="TAL"/>
              <w:rPr>
                <w:sz w:val="16"/>
              </w:rPr>
            </w:pPr>
            <w:r>
              <w:rPr>
                <w:sz w:val="16"/>
              </w:rPr>
              <w:t>C3-222086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BB44" w14:textId="77777777" w:rsidR="003B6F8D" w:rsidRDefault="003B6F8D">
            <w:pPr>
              <w:pStyle w:val="TAL"/>
              <w:rPr>
                <w:sz w:val="16"/>
              </w:rPr>
            </w:pPr>
            <w:r>
              <w:rPr>
                <w:sz w:val="16"/>
              </w:rPr>
              <w:t>Using FQDN patterns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E31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C1F7"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402C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B68F" w14:textId="77777777" w:rsidR="003B6F8D" w:rsidRDefault="003B6F8D">
            <w:pPr>
              <w:pStyle w:val="TAL"/>
              <w:rPr>
                <w:sz w:val="16"/>
              </w:rPr>
            </w:pPr>
          </w:p>
        </w:tc>
      </w:tr>
      <w:tr w:rsidR="00000000" w14:paraId="1ADDFF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A10A6" w14:textId="77777777" w:rsidR="003B6F8D" w:rsidRDefault="003B6F8D">
            <w:pPr>
              <w:pStyle w:val="TAL"/>
              <w:rPr>
                <w:sz w:val="16"/>
              </w:rPr>
            </w:pPr>
            <w:r>
              <w:rPr>
                <w:sz w:val="16"/>
              </w:rPr>
              <w:t>C3-222087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D78AF" w14:textId="77777777" w:rsidR="003B6F8D" w:rsidRDefault="003B6F8D">
            <w:pPr>
              <w:pStyle w:val="TAL"/>
              <w:rPr>
                <w:sz w:val="16"/>
              </w:rPr>
            </w:pPr>
            <w:r>
              <w:rPr>
                <w:sz w:val="16"/>
              </w:rPr>
              <w:t>Adding EasDeployInfo to the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BBD3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F46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7D71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F502" w14:textId="77777777" w:rsidR="003B6F8D" w:rsidRDefault="003B6F8D">
            <w:pPr>
              <w:pStyle w:val="TAL"/>
              <w:rPr>
                <w:sz w:val="16"/>
              </w:rPr>
            </w:pPr>
            <w:r>
              <w:rPr>
                <w:sz w:val="16"/>
              </w:rPr>
              <w:t>C3-222536</w:t>
            </w:r>
          </w:p>
        </w:tc>
      </w:tr>
      <w:tr w:rsidR="00000000" w14:paraId="4C1BA3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02743" w14:textId="77777777" w:rsidR="003B6F8D" w:rsidRDefault="003B6F8D">
            <w:pPr>
              <w:pStyle w:val="TAL"/>
              <w:rPr>
                <w:sz w:val="16"/>
              </w:rPr>
            </w:pPr>
            <w:r>
              <w:rPr>
                <w:sz w:val="16"/>
              </w:rPr>
              <w:t>C3-222088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16B5" w14:textId="77777777" w:rsidR="003B6F8D" w:rsidRDefault="003B6F8D">
            <w:pPr>
              <w:pStyle w:val="TAL"/>
              <w:rPr>
                <w:sz w:val="16"/>
              </w:rPr>
            </w:pPr>
            <w:r>
              <w:rPr>
                <w:sz w:val="16"/>
              </w:rPr>
              <w:t>Resolving ENs about references in the Transfer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70C5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901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0BEE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999BC" w14:textId="77777777" w:rsidR="003B6F8D" w:rsidRDefault="003B6F8D">
            <w:pPr>
              <w:pStyle w:val="TAL"/>
              <w:rPr>
                <w:sz w:val="16"/>
              </w:rPr>
            </w:pPr>
            <w:r>
              <w:rPr>
                <w:sz w:val="16"/>
              </w:rPr>
              <w:t>C3-222537</w:t>
            </w:r>
          </w:p>
        </w:tc>
      </w:tr>
      <w:tr w:rsidR="00000000" w14:paraId="1301A1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31CE" w14:textId="77777777" w:rsidR="003B6F8D" w:rsidRDefault="003B6F8D">
            <w:pPr>
              <w:pStyle w:val="TAL"/>
              <w:rPr>
                <w:sz w:val="16"/>
              </w:rPr>
            </w:pPr>
            <w:r>
              <w:rPr>
                <w:sz w:val="16"/>
              </w:rPr>
              <w:t>C3-222089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A0E0" w14:textId="77777777" w:rsidR="003B6F8D" w:rsidRDefault="003B6F8D">
            <w:pPr>
              <w:pStyle w:val="TAL"/>
              <w:rPr>
                <w:sz w:val="16"/>
              </w:rPr>
            </w:pPr>
            <w:r>
              <w:rPr>
                <w:sz w:val="16"/>
              </w:rPr>
              <w:t>Resolving ENs about subscriptions with data sources in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0809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1610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3B99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6EE3" w14:textId="77777777" w:rsidR="003B6F8D" w:rsidRDefault="003B6F8D">
            <w:pPr>
              <w:pStyle w:val="TAL"/>
              <w:rPr>
                <w:sz w:val="16"/>
              </w:rPr>
            </w:pPr>
            <w:r>
              <w:rPr>
                <w:sz w:val="16"/>
              </w:rPr>
              <w:t>C3-222538</w:t>
            </w:r>
          </w:p>
        </w:tc>
      </w:tr>
      <w:tr w:rsidR="00000000" w14:paraId="01BFEF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1E36" w14:textId="77777777" w:rsidR="003B6F8D" w:rsidRDefault="003B6F8D">
            <w:pPr>
              <w:pStyle w:val="TAL"/>
              <w:rPr>
                <w:sz w:val="16"/>
              </w:rPr>
            </w:pPr>
            <w:r>
              <w:rPr>
                <w:sz w:val="16"/>
              </w:rPr>
              <w:t>C3-222090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C62F" w14:textId="77777777" w:rsidR="003B6F8D" w:rsidRDefault="003B6F8D">
            <w:pPr>
              <w:pStyle w:val="TAL"/>
              <w:rPr>
                <w:sz w:val="16"/>
              </w:rPr>
            </w:pPr>
            <w:r>
              <w:rPr>
                <w:sz w:val="16"/>
              </w:rPr>
              <w:t>Resolving EN about the definition of previous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E30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30E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1D72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65A3" w14:textId="77777777" w:rsidR="003B6F8D" w:rsidRDefault="003B6F8D">
            <w:pPr>
              <w:pStyle w:val="TAL"/>
              <w:rPr>
                <w:sz w:val="16"/>
              </w:rPr>
            </w:pPr>
            <w:r>
              <w:rPr>
                <w:sz w:val="16"/>
              </w:rPr>
              <w:t>C3-222539</w:t>
            </w:r>
          </w:p>
        </w:tc>
      </w:tr>
      <w:tr w:rsidR="00000000" w14:paraId="49812B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90BA" w14:textId="77777777" w:rsidR="003B6F8D" w:rsidRDefault="003B6F8D">
            <w:pPr>
              <w:pStyle w:val="TAL"/>
              <w:rPr>
                <w:sz w:val="16"/>
              </w:rPr>
            </w:pPr>
            <w:r>
              <w:rPr>
                <w:sz w:val="16"/>
              </w:rPr>
              <w:t>C3-222091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F9AD" w14:textId="77777777" w:rsidR="003B6F8D" w:rsidRDefault="003B6F8D">
            <w:pPr>
              <w:pStyle w:val="TAL"/>
              <w:rPr>
                <w:sz w:val="16"/>
              </w:rPr>
            </w:pPr>
            <w:r>
              <w:rPr>
                <w:sz w:val="16"/>
              </w:rPr>
              <w:t>Removing inapplicable feature ES3XX in Transfer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44F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109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A48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BF2E" w14:textId="77777777" w:rsidR="003B6F8D" w:rsidRDefault="003B6F8D">
            <w:pPr>
              <w:pStyle w:val="TAL"/>
              <w:rPr>
                <w:sz w:val="16"/>
              </w:rPr>
            </w:pPr>
          </w:p>
        </w:tc>
      </w:tr>
      <w:tr w:rsidR="00000000" w14:paraId="24D9BE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DF56" w14:textId="77777777" w:rsidR="003B6F8D" w:rsidRDefault="003B6F8D">
            <w:pPr>
              <w:pStyle w:val="TAL"/>
              <w:rPr>
                <w:sz w:val="16"/>
              </w:rPr>
            </w:pPr>
            <w:r>
              <w:rPr>
                <w:sz w:val="16"/>
              </w:rPr>
              <w:t>C3-222092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EF96" w14:textId="77777777" w:rsidR="003B6F8D" w:rsidRDefault="003B6F8D">
            <w:pPr>
              <w:pStyle w:val="TAL"/>
              <w:rPr>
                <w:sz w:val="16"/>
              </w:rPr>
            </w:pPr>
            <w:r>
              <w:rPr>
                <w:sz w:val="16"/>
              </w:rPr>
              <w:t>Removing inapplicable feature ES3XX in ML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256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FCE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96E7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F42FE" w14:textId="77777777" w:rsidR="003B6F8D" w:rsidRDefault="003B6F8D">
            <w:pPr>
              <w:pStyle w:val="TAL"/>
              <w:rPr>
                <w:sz w:val="16"/>
              </w:rPr>
            </w:pPr>
          </w:p>
        </w:tc>
      </w:tr>
      <w:tr w:rsidR="00000000" w14:paraId="361719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BEDF" w14:textId="77777777" w:rsidR="003B6F8D" w:rsidRDefault="003B6F8D">
            <w:pPr>
              <w:pStyle w:val="TAL"/>
              <w:rPr>
                <w:sz w:val="16"/>
              </w:rPr>
            </w:pPr>
            <w:r>
              <w:rPr>
                <w:sz w:val="16"/>
              </w:rPr>
              <w:t>C3-222093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3F51" w14:textId="77777777" w:rsidR="003B6F8D" w:rsidRDefault="003B6F8D">
            <w:pPr>
              <w:pStyle w:val="TAL"/>
              <w:rPr>
                <w:sz w:val="16"/>
              </w:rPr>
            </w:pPr>
            <w:r>
              <w:rPr>
                <w:sz w:val="16"/>
              </w:rPr>
              <w:t>Resolving EN about partitioning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B2C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90E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4C2A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B91DA" w14:textId="77777777" w:rsidR="003B6F8D" w:rsidRDefault="003B6F8D">
            <w:pPr>
              <w:pStyle w:val="TAL"/>
              <w:rPr>
                <w:sz w:val="16"/>
              </w:rPr>
            </w:pPr>
          </w:p>
        </w:tc>
      </w:tr>
      <w:tr w:rsidR="00000000" w14:paraId="13D990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BF9F" w14:textId="77777777" w:rsidR="003B6F8D" w:rsidRDefault="003B6F8D">
            <w:pPr>
              <w:pStyle w:val="TAL"/>
              <w:rPr>
                <w:sz w:val="16"/>
              </w:rPr>
            </w:pPr>
            <w:r>
              <w:rPr>
                <w:sz w:val="16"/>
              </w:rPr>
              <w:t>C3-222094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DFB05" w14:textId="77777777" w:rsidR="003B6F8D" w:rsidRDefault="003B6F8D">
            <w:pPr>
              <w:pStyle w:val="TAL"/>
              <w:rPr>
                <w:sz w:val="16"/>
              </w:rPr>
            </w:pPr>
            <w:r>
              <w:rPr>
                <w:sz w:val="16"/>
              </w:rPr>
              <w:t>Resolving ENs about how to implement NF ID in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DAD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0274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A44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6806" w14:textId="77777777" w:rsidR="003B6F8D" w:rsidRDefault="003B6F8D">
            <w:pPr>
              <w:pStyle w:val="TAL"/>
              <w:rPr>
                <w:sz w:val="16"/>
              </w:rPr>
            </w:pPr>
          </w:p>
        </w:tc>
      </w:tr>
      <w:tr w:rsidR="00000000" w14:paraId="3063F2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EB02" w14:textId="77777777" w:rsidR="003B6F8D" w:rsidRDefault="003B6F8D">
            <w:pPr>
              <w:pStyle w:val="TAL"/>
              <w:rPr>
                <w:sz w:val="16"/>
              </w:rPr>
            </w:pPr>
            <w:r>
              <w:rPr>
                <w:sz w:val="16"/>
              </w:rPr>
              <w:t>C3-222095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5D8D" w14:textId="77777777" w:rsidR="003B6F8D" w:rsidRDefault="003B6F8D">
            <w:pPr>
              <w:pStyle w:val="TAL"/>
              <w:rPr>
                <w:sz w:val="16"/>
              </w:rPr>
            </w:pPr>
            <w:r>
              <w:rPr>
                <w:sz w:val="16"/>
              </w:rPr>
              <w:t>Resolving EN about CANCEL type in Transfer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E26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4971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5D33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551E7" w14:textId="77777777" w:rsidR="003B6F8D" w:rsidRDefault="003B6F8D">
            <w:pPr>
              <w:pStyle w:val="TAL"/>
              <w:rPr>
                <w:sz w:val="16"/>
              </w:rPr>
            </w:pPr>
          </w:p>
        </w:tc>
      </w:tr>
      <w:tr w:rsidR="00000000" w14:paraId="49A00B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6122" w14:textId="77777777" w:rsidR="003B6F8D" w:rsidRDefault="003B6F8D">
            <w:pPr>
              <w:pStyle w:val="TAL"/>
              <w:rPr>
                <w:sz w:val="16"/>
              </w:rPr>
            </w:pPr>
            <w:r>
              <w:rPr>
                <w:sz w:val="16"/>
              </w:rPr>
              <w:t>C3-222096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03BC" w14:textId="77777777" w:rsidR="003B6F8D" w:rsidRDefault="003B6F8D">
            <w:pPr>
              <w:pStyle w:val="TAL"/>
              <w:rPr>
                <w:sz w:val="16"/>
              </w:rPr>
            </w:pPr>
            <w:r>
              <w:rPr>
                <w:sz w:val="16"/>
              </w:rPr>
              <w:t>Resolving EN about redirection codes in Context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E077B"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DEC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B9F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99AB0" w14:textId="77777777" w:rsidR="003B6F8D" w:rsidRDefault="003B6F8D">
            <w:pPr>
              <w:pStyle w:val="TAL"/>
              <w:rPr>
                <w:sz w:val="16"/>
              </w:rPr>
            </w:pPr>
          </w:p>
        </w:tc>
      </w:tr>
      <w:tr w:rsidR="00000000" w14:paraId="4AD165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1A73" w14:textId="77777777" w:rsidR="003B6F8D" w:rsidRDefault="003B6F8D">
            <w:pPr>
              <w:pStyle w:val="TAL"/>
              <w:rPr>
                <w:sz w:val="16"/>
              </w:rPr>
            </w:pPr>
            <w:r>
              <w:rPr>
                <w:sz w:val="16"/>
              </w:rPr>
              <w:t>C3-222097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6407" w14:textId="77777777" w:rsidR="003B6F8D" w:rsidRDefault="003B6F8D">
            <w:pPr>
              <w:pStyle w:val="TAL"/>
              <w:rPr>
                <w:sz w:val="16"/>
              </w:rPr>
            </w:pPr>
            <w:r>
              <w:rPr>
                <w:sz w:val="16"/>
              </w:rPr>
              <w:t>Fixing the data type for historcial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4278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C33D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E816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5FC6C" w14:textId="77777777" w:rsidR="003B6F8D" w:rsidRDefault="003B6F8D">
            <w:pPr>
              <w:pStyle w:val="TAL"/>
              <w:rPr>
                <w:sz w:val="16"/>
              </w:rPr>
            </w:pPr>
            <w:r>
              <w:rPr>
                <w:sz w:val="16"/>
              </w:rPr>
              <w:t>C3-222540</w:t>
            </w:r>
          </w:p>
        </w:tc>
      </w:tr>
      <w:tr w:rsidR="00000000" w14:paraId="6FEF5D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81D4E" w14:textId="77777777" w:rsidR="003B6F8D" w:rsidRDefault="003B6F8D">
            <w:pPr>
              <w:pStyle w:val="TAL"/>
              <w:rPr>
                <w:sz w:val="16"/>
              </w:rPr>
            </w:pPr>
            <w:r>
              <w:rPr>
                <w:sz w:val="16"/>
              </w:rPr>
              <w:t>C3-222098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34E5" w14:textId="77777777" w:rsidR="003B6F8D" w:rsidRDefault="003B6F8D">
            <w:pPr>
              <w:pStyle w:val="TAL"/>
              <w:rPr>
                <w:sz w:val="16"/>
              </w:rPr>
            </w:pPr>
            <w:r>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FCD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F70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BEB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EA57B" w14:textId="77777777" w:rsidR="003B6F8D" w:rsidRDefault="003B6F8D">
            <w:pPr>
              <w:pStyle w:val="TAL"/>
              <w:rPr>
                <w:sz w:val="16"/>
              </w:rPr>
            </w:pPr>
            <w:r>
              <w:rPr>
                <w:sz w:val="16"/>
              </w:rPr>
              <w:t>C3-222541</w:t>
            </w:r>
          </w:p>
        </w:tc>
      </w:tr>
      <w:tr w:rsidR="00000000" w14:paraId="2B4ED7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81D17" w14:textId="77777777" w:rsidR="003B6F8D" w:rsidRDefault="003B6F8D">
            <w:pPr>
              <w:pStyle w:val="TAL"/>
              <w:rPr>
                <w:sz w:val="16"/>
              </w:rPr>
            </w:pPr>
            <w:r>
              <w:rPr>
                <w:sz w:val="16"/>
              </w:rPr>
              <w:t>C3-222099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0E454" w14:textId="77777777" w:rsidR="003B6F8D" w:rsidRDefault="003B6F8D">
            <w:pPr>
              <w:pStyle w:val="TAL"/>
              <w:rPr>
                <w:sz w:val="16"/>
              </w:rPr>
            </w:pPr>
            <w:r>
              <w:rPr>
                <w:sz w:val="16"/>
              </w:rPr>
              <w:t>Corrections in the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56B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690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DBE8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6B0E" w14:textId="77777777" w:rsidR="003B6F8D" w:rsidRDefault="003B6F8D">
            <w:pPr>
              <w:pStyle w:val="TAL"/>
              <w:rPr>
                <w:sz w:val="16"/>
              </w:rPr>
            </w:pPr>
            <w:r>
              <w:rPr>
                <w:sz w:val="16"/>
              </w:rPr>
              <w:t>C3-222542</w:t>
            </w:r>
          </w:p>
        </w:tc>
      </w:tr>
      <w:tr w:rsidR="00000000" w14:paraId="0D27EF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1955" w14:textId="77777777" w:rsidR="003B6F8D" w:rsidRDefault="003B6F8D">
            <w:pPr>
              <w:pStyle w:val="TAL"/>
              <w:rPr>
                <w:sz w:val="16"/>
              </w:rPr>
            </w:pPr>
            <w:r>
              <w:rPr>
                <w:sz w:val="16"/>
              </w:rPr>
              <w:t>C3-222100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A8AFA" w14:textId="77777777" w:rsidR="003B6F8D" w:rsidRDefault="003B6F8D">
            <w:pPr>
              <w:pStyle w:val="TAL"/>
              <w:rPr>
                <w:sz w:val="16"/>
              </w:rPr>
            </w:pPr>
            <w:r>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5C0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762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D6D9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E3AA" w14:textId="77777777" w:rsidR="003B6F8D" w:rsidRDefault="003B6F8D">
            <w:pPr>
              <w:pStyle w:val="TAL"/>
              <w:rPr>
                <w:sz w:val="16"/>
              </w:rPr>
            </w:pPr>
            <w:r>
              <w:rPr>
                <w:sz w:val="16"/>
              </w:rPr>
              <w:t>C3-222543</w:t>
            </w:r>
          </w:p>
        </w:tc>
      </w:tr>
      <w:tr w:rsidR="00000000" w14:paraId="642A5D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C203" w14:textId="77777777" w:rsidR="003B6F8D" w:rsidRDefault="003B6F8D">
            <w:pPr>
              <w:pStyle w:val="TAL"/>
              <w:rPr>
                <w:sz w:val="16"/>
              </w:rPr>
            </w:pPr>
            <w:r>
              <w:rPr>
                <w:sz w:val="16"/>
              </w:rPr>
              <w:t>C3-222101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CD889" w14:textId="77777777" w:rsidR="003B6F8D" w:rsidRDefault="003B6F8D">
            <w:pPr>
              <w:pStyle w:val="TAL"/>
              <w:rPr>
                <w:sz w:val="16"/>
              </w:rPr>
            </w:pPr>
            <w:r>
              <w:rPr>
                <w:sz w:val="16"/>
              </w:rPr>
              <w:t>Corrections in the Ndccf_DataManagement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EBB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A80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EADE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2CB9" w14:textId="77777777" w:rsidR="003B6F8D" w:rsidRDefault="003B6F8D">
            <w:pPr>
              <w:pStyle w:val="TAL"/>
              <w:rPr>
                <w:sz w:val="16"/>
              </w:rPr>
            </w:pPr>
            <w:r>
              <w:rPr>
                <w:sz w:val="16"/>
              </w:rPr>
              <w:t>C3-222544</w:t>
            </w:r>
          </w:p>
        </w:tc>
      </w:tr>
      <w:tr w:rsidR="00000000" w14:paraId="43AC87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F75EF" w14:textId="77777777" w:rsidR="003B6F8D" w:rsidRDefault="003B6F8D">
            <w:pPr>
              <w:pStyle w:val="TAL"/>
              <w:rPr>
                <w:sz w:val="16"/>
              </w:rPr>
            </w:pPr>
            <w:r>
              <w:rPr>
                <w:sz w:val="16"/>
              </w:rPr>
              <w:t>C3-222102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C2C0B" w14:textId="77777777" w:rsidR="003B6F8D" w:rsidRDefault="003B6F8D">
            <w:pPr>
              <w:pStyle w:val="TAL"/>
              <w:rPr>
                <w:sz w:val="16"/>
              </w:rPr>
            </w:pPr>
            <w:r>
              <w:rPr>
                <w:sz w:val="16"/>
              </w:rPr>
              <w:t>Removing ENs about possible further data sources and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249C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68C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76E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8F55" w14:textId="77777777" w:rsidR="003B6F8D" w:rsidRDefault="003B6F8D">
            <w:pPr>
              <w:pStyle w:val="TAL"/>
              <w:rPr>
                <w:sz w:val="16"/>
              </w:rPr>
            </w:pPr>
            <w:r>
              <w:rPr>
                <w:sz w:val="16"/>
              </w:rPr>
              <w:t>C3-222545</w:t>
            </w:r>
          </w:p>
        </w:tc>
      </w:tr>
      <w:tr w:rsidR="00000000" w14:paraId="7024CB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72C9E" w14:textId="77777777" w:rsidR="003B6F8D" w:rsidRDefault="003B6F8D">
            <w:pPr>
              <w:pStyle w:val="TAL"/>
              <w:rPr>
                <w:sz w:val="16"/>
              </w:rPr>
            </w:pPr>
            <w:r>
              <w:rPr>
                <w:sz w:val="16"/>
              </w:rPr>
              <w:t>C3-222103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98F7" w14:textId="77777777" w:rsidR="003B6F8D" w:rsidRDefault="003B6F8D">
            <w:pPr>
              <w:pStyle w:val="TAL"/>
              <w:rPr>
                <w:sz w:val="16"/>
              </w:rPr>
            </w:pPr>
            <w:r>
              <w:rPr>
                <w:sz w:val="16"/>
              </w:rPr>
              <w:t>Corrections in the MFAF 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2754"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950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4E9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F7A9" w14:textId="77777777" w:rsidR="003B6F8D" w:rsidRDefault="003B6F8D">
            <w:pPr>
              <w:pStyle w:val="TAL"/>
              <w:rPr>
                <w:sz w:val="16"/>
              </w:rPr>
            </w:pPr>
            <w:r>
              <w:rPr>
                <w:sz w:val="16"/>
              </w:rPr>
              <w:t>C3-222546</w:t>
            </w:r>
          </w:p>
        </w:tc>
      </w:tr>
      <w:tr w:rsidR="00000000" w14:paraId="22A73A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E9C7" w14:textId="77777777" w:rsidR="003B6F8D" w:rsidRDefault="003B6F8D">
            <w:pPr>
              <w:pStyle w:val="TAL"/>
              <w:rPr>
                <w:sz w:val="16"/>
              </w:rPr>
            </w:pPr>
            <w:r>
              <w:rPr>
                <w:sz w:val="16"/>
              </w:rPr>
              <w:t>C3-222104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4898" w14:textId="77777777" w:rsidR="003B6F8D" w:rsidRDefault="003B6F8D">
            <w:pPr>
              <w:pStyle w:val="TAL"/>
              <w:rPr>
                <w:sz w:val="16"/>
              </w:rPr>
            </w:pPr>
            <w:r>
              <w:rPr>
                <w:sz w:val="16"/>
              </w:rPr>
              <w:t>Industrial IoT (IIoT) status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A5C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330A"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3C12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5C9B1" w14:textId="77777777" w:rsidR="003B6F8D" w:rsidRDefault="003B6F8D">
            <w:pPr>
              <w:pStyle w:val="TAL"/>
              <w:rPr>
                <w:sz w:val="16"/>
              </w:rPr>
            </w:pPr>
          </w:p>
        </w:tc>
      </w:tr>
      <w:tr w:rsidR="00000000" w14:paraId="2519E9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3136" w14:textId="77777777" w:rsidR="003B6F8D" w:rsidRDefault="003B6F8D">
            <w:pPr>
              <w:pStyle w:val="TAL"/>
              <w:rPr>
                <w:sz w:val="16"/>
              </w:rPr>
            </w:pPr>
            <w:r>
              <w:rPr>
                <w:sz w:val="16"/>
              </w:rPr>
              <w:t>C3-222105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F983F" w14:textId="77777777" w:rsidR="003B6F8D" w:rsidRDefault="003B6F8D">
            <w:pPr>
              <w:pStyle w:val="TAL"/>
              <w:rPr>
                <w:sz w:val="16"/>
              </w:rPr>
            </w:pPr>
            <w:r>
              <w:rPr>
                <w:sz w:val="16"/>
              </w:rPr>
              <w:t>Fixing TSC related reused data types in AsSessionWithQoS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0622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1838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E947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D108" w14:textId="77777777" w:rsidR="003B6F8D" w:rsidRDefault="003B6F8D">
            <w:pPr>
              <w:pStyle w:val="TAL"/>
              <w:rPr>
                <w:sz w:val="16"/>
              </w:rPr>
            </w:pPr>
          </w:p>
        </w:tc>
      </w:tr>
      <w:tr w:rsidR="00000000" w14:paraId="0A3DA7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E2E5" w14:textId="77777777" w:rsidR="003B6F8D" w:rsidRDefault="003B6F8D">
            <w:pPr>
              <w:pStyle w:val="TAL"/>
              <w:rPr>
                <w:sz w:val="16"/>
              </w:rPr>
            </w:pPr>
            <w:r>
              <w:rPr>
                <w:sz w:val="16"/>
              </w:rPr>
              <w:t>C3-222106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66939" w14:textId="77777777" w:rsidR="003B6F8D" w:rsidRDefault="003B6F8D">
            <w:pPr>
              <w:pStyle w:val="TAL"/>
              <w:rPr>
                <w:sz w:val="16"/>
              </w:rPr>
            </w:pPr>
            <w:r>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774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F311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FA7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D9DC" w14:textId="77777777" w:rsidR="003B6F8D" w:rsidRDefault="003B6F8D">
            <w:pPr>
              <w:pStyle w:val="TAL"/>
              <w:rPr>
                <w:sz w:val="16"/>
              </w:rPr>
            </w:pPr>
            <w:r>
              <w:rPr>
                <w:sz w:val="16"/>
              </w:rPr>
              <w:t>C3-222547</w:t>
            </w:r>
          </w:p>
        </w:tc>
      </w:tr>
      <w:tr w:rsidR="00000000" w14:paraId="384815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15670" w14:textId="77777777" w:rsidR="003B6F8D" w:rsidRDefault="003B6F8D">
            <w:pPr>
              <w:pStyle w:val="TAL"/>
              <w:rPr>
                <w:sz w:val="16"/>
              </w:rPr>
            </w:pPr>
            <w:r>
              <w:rPr>
                <w:sz w:val="16"/>
              </w:rPr>
              <w:t>C3-222107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113C" w14:textId="77777777" w:rsidR="003B6F8D" w:rsidRDefault="003B6F8D">
            <w:pPr>
              <w:pStyle w:val="TAL"/>
              <w:rPr>
                <w:sz w:val="16"/>
              </w:rPr>
            </w:pPr>
            <w:r>
              <w:rPr>
                <w:sz w:val="16"/>
              </w:rPr>
              <w:t>Correcting the usage of TSCTSF in the AsSessionWithQoS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D8B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3EA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B3B0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36C22" w14:textId="77777777" w:rsidR="003B6F8D" w:rsidRDefault="003B6F8D">
            <w:pPr>
              <w:pStyle w:val="TAL"/>
              <w:rPr>
                <w:sz w:val="16"/>
              </w:rPr>
            </w:pPr>
            <w:r>
              <w:rPr>
                <w:sz w:val="16"/>
              </w:rPr>
              <w:t>C3-222548</w:t>
            </w:r>
          </w:p>
        </w:tc>
      </w:tr>
      <w:tr w:rsidR="00000000" w14:paraId="00F8AC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B0AEE" w14:textId="77777777" w:rsidR="003B6F8D" w:rsidRDefault="003B6F8D">
            <w:pPr>
              <w:pStyle w:val="TAL"/>
              <w:rPr>
                <w:sz w:val="16"/>
              </w:rPr>
            </w:pPr>
            <w:r>
              <w:rPr>
                <w:sz w:val="16"/>
              </w:rPr>
              <w:t>C3-222108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F1A15" w14:textId="77777777" w:rsidR="003B6F8D" w:rsidRDefault="003B6F8D">
            <w:pPr>
              <w:pStyle w:val="TAL"/>
              <w:rPr>
                <w:sz w:val="16"/>
              </w:rPr>
            </w:pPr>
            <w:r>
              <w:rPr>
                <w:sz w:val="16"/>
              </w:rPr>
              <w:t>Resolve EN about the handling of QoS references and individual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89EB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0C3B"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7F1E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8D74F" w14:textId="77777777" w:rsidR="003B6F8D" w:rsidRDefault="003B6F8D">
            <w:pPr>
              <w:pStyle w:val="TAL"/>
              <w:rPr>
                <w:sz w:val="16"/>
              </w:rPr>
            </w:pPr>
          </w:p>
        </w:tc>
      </w:tr>
      <w:tr w:rsidR="00000000" w14:paraId="081E8D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D3F5" w14:textId="77777777" w:rsidR="003B6F8D" w:rsidRDefault="003B6F8D">
            <w:pPr>
              <w:pStyle w:val="TAL"/>
              <w:rPr>
                <w:sz w:val="16"/>
              </w:rPr>
            </w:pPr>
            <w:r>
              <w:rPr>
                <w:sz w:val="16"/>
              </w:rPr>
              <w:t>C3-222109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3D2A" w14:textId="77777777" w:rsidR="003B6F8D" w:rsidRDefault="003B6F8D">
            <w:pPr>
              <w:pStyle w:val="TAL"/>
              <w:rPr>
                <w:sz w:val="16"/>
              </w:rPr>
            </w:pPr>
            <w:r>
              <w:rPr>
                <w:sz w:val="16"/>
              </w:rPr>
              <w:t>Resolve EN about the handling of QoS references and individual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64D6D"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507EC"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9A7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C7843" w14:textId="77777777" w:rsidR="003B6F8D" w:rsidRDefault="003B6F8D">
            <w:pPr>
              <w:pStyle w:val="TAL"/>
              <w:rPr>
                <w:sz w:val="16"/>
              </w:rPr>
            </w:pPr>
          </w:p>
        </w:tc>
      </w:tr>
      <w:tr w:rsidR="00000000" w14:paraId="429C1C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4425" w14:textId="77777777" w:rsidR="003B6F8D" w:rsidRDefault="003B6F8D">
            <w:pPr>
              <w:pStyle w:val="TAL"/>
              <w:rPr>
                <w:sz w:val="16"/>
              </w:rPr>
            </w:pPr>
            <w:r>
              <w:rPr>
                <w:sz w:val="16"/>
              </w:rPr>
              <w:t>C3-222110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F709" w14:textId="77777777" w:rsidR="003B6F8D" w:rsidRDefault="003B6F8D">
            <w:pPr>
              <w:pStyle w:val="TAL"/>
              <w:rPr>
                <w:sz w:val="16"/>
              </w:rPr>
            </w:pPr>
            <w:r>
              <w:rPr>
                <w:sz w:val="16"/>
              </w:rPr>
              <w:t>Adding alternative service requirements based on individual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0BE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8673"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AD3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7DCBD" w14:textId="77777777" w:rsidR="003B6F8D" w:rsidRDefault="003B6F8D">
            <w:pPr>
              <w:pStyle w:val="TAL"/>
              <w:rPr>
                <w:sz w:val="16"/>
              </w:rPr>
            </w:pPr>
          </w:p>
        </w:tc>
      </w:tr>
      <w:tr w:rsidR="00000000" w14:paraId="3938AA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2D10E" w14:textId="77777777" w:rsidR="003B6F8D" w:rsidRDefault="003B6F8D">
            <w:pPr>
              <w:pStyle w:val="TAL"/>
              <w:rPr>
                <w:sz w:val="16"/>
              </w:rPr>
            </w:pPr>
            <w:r>
              <w:rPr>
                <w:sz w:val="16"/>
              </w:rPr>
              <w:t>C3-222111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095C" w14:textId="77777777" w:rsidR="003B6F8D" w:rsidRDefault="003B6F8D">
            <w:pPr>
              <w:pStyle w:val="TAL"/>
              <w:rPr>
                <w:sz w:val="16"/>
              </w:rPr>
            </w:pPr>
            <w:r>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2F14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147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5038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474FC" w14:textId="77777777" w:rsidR="003B6F8D" w:rsidRDefault="003B6F8D">
            <w:pPr>
              <w:pStyle w:val="TAL"/>
              <w:rPr>
                <w:sz w:val="16"/>
              </w:rPr>
            </w:pPr>
          </w:p>
        </w:tc>
      </w:tr>
      <w:tr w:rsidR="00000000" w14:paraId="6308E5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02C36" w14:textId="77777777" w:rsidR="003B6F8D" w:rsidRDefault="003B6F8D">
            <w:pPr>
              <w:pStyle w:val="TAL"/>
              <w:rPr>
                <w:sz w:val="16"/>
              </w:rPr>
            </w:pPr>
            <w:r>
              <w:rPr>
                <w:sz w:val="16"/>
              </w:rPr>
              <w:t>C3-222112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E811" w14:textId="77777777" w:rsidR="003B6F8D" w:rsidRDefault="003B6F8D">
            <w:pPr>
              <w:pStyle w:val="TAL"/>
              <w:rPr>
                <w:sz w:val="16"/>
              </w:rPr>
            </w:pPr>
            <w:r>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7C7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7969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9B84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ABA7" w14:textId="77777777" w:rsidR="003B6F8D" w:rsidRDefault="003B6F8D">
            <w:pPr>
              <w:pStyle w:val="TAL"/>
              <w:rPr>
                <w:sz w:val="16"/>
              </w:rPr>
            </w:pPr>
          </w:p>
        </w:tc>
      </w:tr>
      <w:tr w:rsidR="00000000" w14:paraId="2F75A3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83D8C" w14:textId="77777777" w:rsidR="003B6F8D" w:rsidRDefault="003B6F8D">
            <w:pPr>
              <w:pStyle w:val="TAL"/>
              <w:rPr>
                <w:sz w:val="16"/>
              </w:rPr>
            </w:pPr>
            <w:r>
              <w:rPr>
                <w:sz w:val="16"/>
              </w:rPr>
              <w:t>C3-222113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E208A" w14:textId="77777777" w:rsidR="003B6F8D" w:rsidRDefault="003B6F8D">
            <w:pPr>
              <w:pStyle w:val="TAL"/>
              <w:rPr>
                <w:sz w:val="16"/>
              </w:rPr>
            </w:pPr>
            <w:r>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318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13C9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B68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06529" w14:textId="77777777" w:rsidR="003B6F8D" w:rsidRDefault="003B6F8D">
            <w:pPr>
              <w:pStyle w:val="TAL"/>
              <w:rPr>
                <w:sz w:val="16"/>
              </w:rPr>
            </w:pPr>
          </w:p>
        </w:tc>
      </w:tr>
      <w:tr w:rsidR="00000000" w14:paraId="478920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A6B2" w14:textId="77777777" w:rsidR="003B6F8D" w:rsidRDefault="003B6F8D">
            <w:pPr>
              <w:pStyle w:val="TAL"/>
              <w:rPr>
                <w:sz w:val="16"/>
              </w:rPr>
            </w:pPr>
            <w:r>
              <w:rPr>
                <w:sz w:val="16"/>
              </w:rPr>
              <w:t>C3-222114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D5DA" w14:textId="77777777" w:rsidR="003B6F8D" w:rsidRDefault="003B6F8D">
            <w:pPr>
              <w:pStyle w:val="TAL"/>
              <w:rPr>
                <w:sz w:val="16"/>
              </w:rPr>
            </w:pPr>
            <w:r>
              <w:rPr>
                <w:sz w:val="16"/>
              </w:rPr>
              <w:t>Adding missing 5G features in re-used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3E83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153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CDC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D7A8" w14:textId="77777777" w:rsidR="003B6F8D" w:rsidRDefault="003B6F8D">
            <w:pPr>
              <w:pStyle w:val="TAL"/>
              <w:rPr>
                <w:sz w:val="16"/>
              </w:rPr>
            </w:pPr>
            <w:r>
              <w:rPr>
                <w:sz w:val="16"/>
              </w:rPr>
              <w:t>C3-222549</w:t>
            </w:r>
          </w:p>
        </w:tc>
      </w:tr>
      <w:tr w:rsidR="00000000" w14:paraId="577A52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1B9F" w14:textId="77777777" w:rsidR="003B6F8D" w:rsidRDefault="003B6F8D">
            <w:pPr>
              <w:pStyle w:val="TAL"/>
              <w:rPr>
                <w:sz w:val="16"/>
              </w:rPr>
            </w:pPr>
            <w:r>
              <w:rPr>
                <w:sz w:val="16"/>
              </w:rPr>
              <w:t>C3-222115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939A" w14:textId="77777777" w:rsidR="003B6F8D" w:rsidRDefault="003B6F8D">
            <w:pPr>
              <w:pStyle w:val="TAL"/>
              <w:rPr>
                <w:sz w:val="16"/>
              </w:rPr>
            </w:pPr>
            <w:r>
              <w:rPr>
                <w:sz w:val="16"/>
              </w:rPr>
              <w:t>Correcting the definition of the 404 status code in the OpenAPI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6A1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CFF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0FCA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E51D" w14:textId="77777777" w:rsidR="003B6F8D" w:rsidRDefault="003B6F8D">
            <w:pPr>
              <w:pStyle w:val="TAL"/>
              <w:rPr>
                <w:sz w:val="16"/>
              </w:rPr>
            </w:pPr>
          </w:p>
        </w:tc>
      </w:tr>
      <w:tr w:rsidR="00000000" w14:paraId="2DEDA5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F4885" w14:textId="77777777" w:rsidR="003B6F8D" w:rsidRDefault="003B6F8D">
            <w:pPr>
              <w:pStyle w:val="TAL"/>
              <w:rPr>
                <w:sz w:val="16"/>
              </w:rPr>
            </w:pPr>
            <w:r>
              <w:rPr>
                <w:sz w:val="16"/>
              </w:rPr>
              <w:t>C3-222116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CBBD" w14:textId="77777777" w:rsidR="003B6F8D" w:rsidRDefault="003B6F8D">
            <w:pPr>
              <w:pStyle w:val="TAL"/>
              <w:rPr>
                <w:sz w:val="16"/>
              </w:rPr>
            </w:pPr>
            <w:r>
              <w:rPr>
                <w:sz w:val="16"/>
              </w:rPr>
              <w:t>Wording correction for consistency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FF0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9D6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E9D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9A06" w14:textId="77777777" w:rsidR="003B6F8D" w:rsidRDefault="003B6F8D">
            <w:pPr>
              <w:pStyle w:val="TAL"/>
              <w:rPr>
                <w:sz w:val="16"/>
              </w:rPr>
            </w:pPr>
            <w:r>
              <w:rPr>
                <w:sz w:val="16"/>
              </w:rPr>
              <w:t>C3-222400</w:t>
            </w:r>
          </w:p>
        </w:tc>
      </w:tr>
      <w:tr w:rsidR="00000000" w14:paraId="50A584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3117" w14:textId="77777777" w:rsidR="003B6F8D" w:rsidRDefault="003B6F8D">
            <w:pPr>
              <w:pStyle w:val="TAL"/>
              <w:rPr>
                <w:sz w:val="16"/>
              </w:rPr>
            </w:pPr>
            <w:r>
              <w:rPr>
                <w:sz w:val="16"/>
              </w:rPr>
              <w:t>C3-222117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F00F" w14:textId="77777777" w:rsidR="003B6F8D" w:rsidRDefault="003B6F8D">
            <w:pPr>
              <w:pStyle w:val="TAL"/>
              <w:rPr>
                <w:sz w:val="16"/>
              </w:rPr>
            </w:pPr>
            <w:r>
              <w:rPr>
                <w:sz w:val="16"/>
              </w:rPr>
              <w:t>Adding the missing description fields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4BD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6292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CA4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D20F0" w14:textId="77777777" w:rsidR="003B6F8D" w:rsidRDefault="003B6F8D">
            <w:pPr>
              <w:pStyle w:val="TAL"/>
              <w:rPr>
                <w:sz w:val="16"/>
              </w:rPr>
            </w:pPr>
            <w:r>
              <w:rPr>
                <w:sz w:val="16"/>
              </w:rPr>
              <w:t>C3-222439</w:t>
            </w:r>
          </w:p>
        </w:tc>
      </w:tr>
      <w:tr w:rsidR="00000000" w14:paraId="09F718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C925" w14:textId="77777777" w:rsidR="003B6F8D" w:rsidRDefault="003B6F8D">
            <w:pPr>
              <w:pStyle w:val="TAL"/>
              <w:rPr>
                <w:sz w:val="16"/>
              </w:rPr>
            </w:pPr>
            <w:r>
              <w:rPr>
                <w:sz w:val="16"/>
              </w:rPr>
              <w:t>C3-222118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5895F" w14:textId="77777777" w:rsidR="003B6F8D" w:rsidRDefault="003B6F8D">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4084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8FD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E46E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217C7" w14:textId="77777777" w:rsidR="003B6F8D" w:rsidRDefault="003B6F8D">
            <w:pPr>
              <w:pStyle w:val="TAL"/>
              <w:rPr>
                <w:sz w:val="16"/>
              </w:rPr>
            </w:pPr>
            <w:r>
              <w:rPr>
                <w:sz w:val="16"/>
              </w:rPr>
              <w:t>C3-222440</w:t>
            </w:r>
          </w:p>
        </w:tc>
      </w:tr>
      <w:tr w:rsidR="00000000" w14:paraId="5D5CE5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16D6" w14:textId="77777777" w:rsidR="003B6F8D" w:rsidRDefault="003B6F8D">
            <w:pPr>
              <w:pStyle w:val="TAL"/>
              <w:rPr>
                <w:sz w:val="16"/>
              </w:rPr>
            </w:pPr>
            <w:r>
              <w:rPr>
                <w:sz w:val="16"/>
              </w:rPr>
              <w:t>C3-222119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EADB"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A89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0FC0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871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C015B" w14:textId="77777777" w:rsidR="003B6F8D" w:rsidRDefault="003B6F8D">
            <w:pPr>
              <w:pStyle w:val="TAL"/>
              <w:rPr>
                <w:sz w:val="16"/>
              </w:rPr>
            </w:pPr>
            <w:r>
              <w:rPr>
                <w:sz w:val="16"/>
              </w:rPr>
              <w:t>C3-222401</w:t>
            </w:r>
          </w:p>
        </w:tc>
      </w:tr>
      <w:tr w:rsidR="00000000" w14:paraId="459CE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4AE7" w14:textId="77777777" w:rsidR="003B6F8D" w:rsidRDefault="003B6F8D">
            <w:pPr>
              <w:pStyle w:val="TAL"/>
              <w:rPr>
                <w:sz w:val="16"/>
              </w:rPr>
            </w:pPr>
            <w:r>
              <w:rPr>
                <w:sz w:val="16"/>
              </w:rPr>
              <w:t>C3-222120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95BEE"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8956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3F0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6A26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1C986" w14:textId="77777777" w:rsidR="003B6F8D" w:rsidRDefault="003B6F8D">
            <w:pPr>
              <w:pStyle w:val="TAL"/>
              <w:rPr>
                <w:sz w:val="16"/>
              </w:rPr>
            </w:pPr>
            <w:r>
              <w:rPr>
                <w:sz w:val="16"/>
              </w:rPr>
              <w:t>C3-222402</w:t>
            </w:r>
          </w:p>
        </w:tc>
      </w:tr>
      <w:tr w:rsidR="00000000" w14:paraId="45CEDC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C90D1" w14:textId="77777777" w:rsidR="003B6F8D" w:rsidRDefault="003B6F8D">
            <w:pPr>
              <w:pStyle w:val="TAL"/>
              <w:rPr>
                <w:sz w:val="16"/>
              </w:rPr>
            </w:pPr>
            <w:r>
              <w:rPr>
                <w:sz w:val="16"/>
              </w:rPr>
              <w:t>C3-222121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819B" w14:textId="77777777" w:rsidR="003B6F8D" w:rsidRDefault="003B6F8D">
            <w:pPr>
              <w:pStyle w:val="TAL"/>
              <w:rPr>
                <w:sz w:val="16"/>
              </w:rPr>
            </w:pPr>
            <w:r>
              <w:rPr>
                <w:sz w:val="16"/>
              </w:rPr>
              <w:t xml:space="preserve">Correcting the definition of a mandatory attribute in the </w:t>
            </w:r>
            <w:r>
              <w:rPr>
                <w:sz w:val="16"/>
              </w:rPr>
              <w:lastRenderedPageBreak/>
              <w:t>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15CA" w14:textId="77777777" w:rsidR="003B6F8D" w:rsidRDefault="003B6F8D">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B13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363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2D47E" w14:textId="77777777" w:rsidR="003B6F8D" w:rsidRDefault="003B6F8D">
            <w:pPr>
              <w:pStyle w:val="TAL"/>
              <w:rPr>
                <w:sz w:val="16"/>
              </w:rPr>
            </w:pPr>
            <w:r>
              <w:rPr>
                <w:sz w:val="16"/>
              </w:rPr>
              <w:t>C3-222441</w:t>
            </w:r>
          </w:p>
        </w:tc>
      </w:tr>
      <w:tr w:rsidR="00000000" w14:paraId="7C6E6E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0EA6F" w14:textId="77777777" w:rsidR="003B6F8D" w:rsidRDefault="003B6F8D">
            <w:pPr>
              <w:pStyle w:val="TAL"/>
              <w:rPr>
                <w:sz w:val="16"/>
              </w:rPr>
            </w:pPr>
            <w:r>
              <w:rPr>
                <w:sz w:val="16"/>
              </w:rPr>
              <w:t>C3-222122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E807C" w14:textId="77777777" w:rsidR="003B6F8D" w:rsidRDefault="003B6F8D">
            <w:pPr>
              <w:pStyle w:val="TAL"/>
              <w:rPr>
                <w:sz w:val="16"/>
              </w:rPr>
            </w:pPr>
            <w:r>
              <w:rPr>
                <w:sz w:val="16"/>
              </w:rPr>
              <w:t>Updating the description fields for enumerations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3FEE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708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518A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F9330" w14:textId="77777777" w:rsidR="003B6F8D" w:rsidRDefault="003B6F8D">
            <w:pPr>
              <w:pStyle w:val="TAL"/>
              <w:rPr>
                <w:sz w:val="16"/>
              </w:rPr>
            </w:pPr>
            <w:r>
              <w:rPr>
                <w:sz w:val="16"/>
              </w:rPr>
              <w:t>C3-222442</w:t>
            </w:r>
          </w:p>
        </w:tc>
      </w:tr>
      <w:tr w:rsidR="00000000" w14:paraId="4C2228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1E6B5" w14:textId="77777777" w:rsidR="003B6F8D" w:rsidRDefault="003B6F8D">
            <w:pPr>
              <w:pStyle w:val="TAL"/>
              <w:rPr>
                <w:sz w:val="16"/>
              </w:rPr>
            </w:pPr>
            <w:r>
              <w:rPr>
                <w:sz w:val="16"/>
              </w:rPr>
              <w:t>C3-222123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87E5" w14:textId="77777777" w:rsidR="003B6F8D" w:rsidRDefault="003B6F8D">
            <w:pPr>
              <w:pStyle w:val="TAL"/>
              <w:rPr>
                <w:sz w:val="16"/>
              </w:rPr>
            </w:pPr>
            <w:r>
              <w:rPr>
                <w:sz w:val="16"/>
              </w:rPr>
              <w:t>Updated 5MBS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6235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E2C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E26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8745" w14:textId="77777777" w:rsidR="003B6F8D" w:rsidRDefault="003B6F8D">
            <w:pPr>
              <w:pStyle w:val="TAL"/>
              <w:rPr>
                <w:sz w:val="16"/>
              </w:rPr>
            </w:pPr>
          </w:p>
        </w:tc>
      </w:tr>
      <w:tr w:rsidR="00000000" w14:paraId="1AD016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C6B5" w14:textId="77777777" w:rsidR="003B6F8D" w:rsidRDefault="003B6F8D">
            <w:pPr>
              <w:pStyle w:val="TAL"/>
              <w:rPr>
                <w:sz w:val="16"/>
              </w:rPr>
            </w:pPr>
            <w:r>
              <w:rPr>
                <w:sz w:val="16"/>
              </w:rPr>
              <w:t>C3-222124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DE891" w14:textId="77777777" w:rsidR="003B6F8D" w:rsidRDefault="003B6F8D">
            <w:pPr>
              <w:pStyle w:val="TAL"/>
              <w:rPr>
                <w:sz w:val="16"/>
              </w:rPr>
            </w:pPr>
            <w:r>
              <w:rPr>
                <w:sz w:val="16"/>
              </w:rPr>
              <w:t>Pseudo CR on fixing the formatting of description fields for the Npcf_MBSPolicyControl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FE23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5FBC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9945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3967" w14:textId="77777777" w:rsidR="003B6F8D" w:rsidRDefault="003B6F8D">
            <w:pPr>
              <w:pStyle w:val="TAL"/>
              <w:rPr>
                <w:sz w:val="16"/>
              </w:rPr>
            </w:pPr>
          </w:p>
        </w:tc>
      </w:tr>
      <w:tr w:rsidR="00000000" w14:paraId="6E2861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F28B" w14:textId="77777777" w:rsidR="003B6F8D" w:rsidRDefault="003B6F8D">
            <w:pPr>
              <w:pStyle w:val="TAL"/>
              <w:rPr>
                <w:sz w:val="16"/>
              </w:rPr>
            </w:pPr>
            <w:r>
              <w:rPr>
                <w:sz w:val="16"/>
              </w:rPr>
              <w:t>C3-222125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B9B8E" w14:textId="77777777" w:rsidR="003B6F8D" w:rsidRDefault="003B6F8D">
            <w:pPr>
              <w:pStyle w:val="TAL"/>
              <w:rPr>
                <w:sz w:val="16"/>
              </w:rPr>
            </w:pPr>
            <w:r>
              <w:rPr>
                <w:sz w:val="16"/>
              </w:rPr>
              <w:t>Pseudo CR on updating the overview clause to cover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B875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46FB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DDE0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73C6" w14:textId="77777777" w:rsidR="003B6F8D" w:rsidRDefault="003B6F8D">
            <w:pPr>
              <w:pStyle w:val="TAL"/>
              <w:rPr>
                <w:sz w:val="16"/>
              </w:rPr>
            </w:pPr>
            <w:r>
              <w:rPr>
                <w:sz w:val="16"/>
              </w:rPr>
              <w:t>C3-222403</w:t>
            </w:r>
          </w:p>
        </w:tc>
      </w:tr>
      <w:tr w:rsidR="00000000" w14:paraId="4C136D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0F4A" w14:textId="77777777" w:rsidR="003B6F8D" w:rsidRDefault="003B6F8D">
            <w:pPr>
              <w:pStyle w:val="TAL"/>
              <w:rPr>
                <w:sz w:val="16"/>
              </w:rPr>
            </w:pPr>
            <w:r>
              <w:rPr>
                <w:sz w:val="16"/>
              </w:rPr>
              <w:t>C3-222126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4227" w14:textId="77777777" w:rsidR="003B6F8D" w:rsidRDefault="003B6F8D">
            <w:pPr>
              <w:pStyle w:val="TAL"/>
              <w:rPr>
                <w:sz w:val="16"/>
              </w:rPr>
            </w:pPr>
            <w:r>
              <w:rPr>
                <w:sz w:val="16"/>
              </w:rPr>
              <w:t>Pseudo CR on the service description clauses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BBD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1F4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41B1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1165B" w14:textId="77777777" w:rsidR="003B6F8D" w:rsidRDefault="003B6F8D">
            <w:pPr>
              <w:pStyle w:val="TAL"/>
              <w:rPr>
                <w:sz w:val="16"/>
              </w:rPr>
            </w:pPr>
            <w:r>
              <w:rPr>
                <w:sz w:val="16"/>
              </w:rPr>
              <w:t>C3-222404</w:t>
            </w:r>
          </w:p>
        </w:tc>
      </w:tr>
      <w:tr w:rsidR="00000000" w14:paraId="5160F9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652A3" w14:textId="77777777" w:rsidR="003B6F8D" w:rsidRDefault="003B6F8D">
            <w:pPr>
              <w:pStyle w:val="TAL"/>
              <w:rPr>
                <w:sz w:val="16"/>
              </w:rPr>
            </w:pPr>
            <w:r>
              <w:rPr>
                <w:sz w:val="16"/>
              </w:rPr>
              <w:t>C3-222127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CFB40" w14:textId="77777777" w:rsidR="003B6F8D" w:rsidRDefault="003B6F8D">
            <w:pPr>
              <w:pStyle w:val="TAL"/>
              <w:rPr>
                <w:sz w:val="16"/>
              </w:rPr>
            </w:pPr>
            <w:r>
              <w:rPr>
                <w:sz w:val="16"/>
              </w:rPr>
              <w:t>Pseudo CR on the API general clauses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9D6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5E8A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C55D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0CC1" w14:textId="77777777" w:rsidR="003B6F8D" w:rsidRDefault="003B6F8D">
            <w:pPr>
              <w:pStyle w:val="TAL"/>
              <w:rPr>
                <w:sz w:val="16"/>
              </w:rPr>
            </w:pPr>
          </w:p>
        </w:tc>
      </w:tr>
      <w:tr w:rsidR="00000000" w14:paraId="0D12CC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4A5AB" w14:textId="77777777" w:rsidR="003B6F8D" w:rsidRDefault="003B6F8D">
            <w:pPr>
              <w:pStyle w:val="TAL"/>
              <w:rPr>
                <w:sz w:val="16"/>
              </w:rPr>
            </w:pPr>
            <w:r>
              <w:rPr>
                <w:sz w:val="16"/>
              </w:rPr>
              <w:t>C3-222128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54EF" w14:textId="77777777" w:rsidR="003B6F8D" w:rsidRDefault="003B6F8D">
            <w:pPr>
              <w:pStyle w:val="TAL"/>
              <w:rPr>
                <w:sz w:val="16"/>
              </w:rPr>
            </w:pPr>
            <w:r>
              <w:rPr>
                <w:sz w:val="16"/>
              </w:rPr>
              <w:t>Pseudo CR on the resources clause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B171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08A2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166C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450D" w14:textId="77777777" w:rsidR="003B6F8D" w:rsidRDefault="003B6F8D">
            <w:pPr>
              <w:pStyle w:val="TAL"/>
              <w:rPr>
                <w:sz w:val="16"/>
              </w:rPr>
            </w:pPr>
            <w:r>
              <w:rPr>
                <w:sz w:val="16"/>
              </w:rPr>
              <w:t>C3-222405</w:t>
            </w:r>
          </w:p>
        </w:tc>
      </w:tr>
      <w:tr w:rsidR="00000000" w14:paraId="5BB6C0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2ACDC" w14:textId="77777777" w:rsidR="003B6F8D" w:rsidRDefault="003B6F8D">
            <w:pPr>
              <w:pStyle w:val="TAL"/>
              <w:rPr>
                <w:sz w:val="16"/>
              </w:rPr>
            </w:pPr>
            <w:r>
              <w:rPr>
                <w:sz w:val="16"/>
              </w:rPr>
              <w:t>C3-222129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E4632" w14:textId="77777777" w:rsidR="003B6F8D" w:rsidRDefault="003B6F8D">
            <w:pPr>
              <w:pStyle w:val="TAL"/>
              <w:rPr>
                <w:sz w:val="16"/>
              </w:rPr>
            </w:pPr>
            <w:r>
              <w:rPr>
                <w:sz w:val="16"/>
              </w:rPr>
              <w:t>Pseudo CR on the data model clause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B09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DCB0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273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47A2" w14:textId="77777777" w:rsidR="003B6F8D" w:rsidRDefault="003B6F8D">
            <w:pPr>
              <w:pStyle w:val="TAL"/>
              <w:rPr>
                <w:sz w:val="16"/>
              </w:rPr>
            </w:pPr>
            <w:r>
              <w:rPr>
                <w:sz w:val="16"/>
              </w:rPr>
              <w:t>C3-222406</w:t>
            </w:r>
          </w:p>
        </w:tc>
      </w:tr>
      <w:tr w:rsidR="00000000" w14:paraId="63461B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40B1" w14:textId="77777777" w:rsidR="003B6F8D" w:rsidRDefault="003B6F8D">
            <w:pPr>
              <w:pStyle w:val="TAL"/>
              <w:rPr>
                <w:sz w:val="16"/>
              </w:rPr>
            </w:pPr>
            <w:r>
              <w:rPr>
                <w:sz w:val="16"/>
              </w:rPr>
              <w:t>C3-222130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C822C" w14:textId="77777777" w:rsidR="003B6F8D" w:rsidRDefault="003B6F8D">
            <w:pPr>
              <w:pStyle w:val="TAL"/>
              <w:rPr>
                <w:sz w:val="16"/>
              </w:rPr>
            </w:pPr>
            <w:r>
              <w:rPr>
                <w:sz w:val="16"/>
              </w:rPr>
              <w:t>Pseudo CR on the OpenAPI description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A8A7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68E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2B3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047E" w14:textId="77777777" w:rsidR="003B6F8D" w:rsidRDefault="003B6F8D">
            <w:pPr>
              <w:pStyle w:val="TAL"/>
              <w:rPr>
                <w:sz w:val="16"/>
              </w:rPr>
            </w:pPr>
            <w:r>
              <w:rPr>
                <w:sz w:val="16"/>
              </w:rPr>
              <w:t>C3-222407</w:t>
            </w:r>
          </w:p>
        </w:tc>
      </w:tr>
      <w:tr w:rsidR="00000000" w14:paraId="67A987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ADFB" w14:textId="77777777" w:rsidR="003B6F8D" w:rsidRDefault="003B6F8D">
            <w:pPr>
              <w:pStyle w:val="TAL"/>
              <w:rPr>
                <w:sz w:val="16"/>
              </w:rPr>
            </w:pPr>
            <w:r>
              <w:rPr>
                <w:sz w:val="16"/>
              </w:rPr>
              <w:t>C3-222131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3B1F" w14:textId="77777777" w:rsidR="003B6F8D" w:rsidRDefault="003B6F8D">
            <w:pPr>
              <w:pStyle w:val="TAL"/>
              <w:rPr>
                <w:sz w:val="16"/>
              </w:rPr>
            </w:pPr>
            <w:r>
              <w:rPr>
                <w:sz w:val="16"/>
              </w:rPr>
              <w:t>Aligning the naming conventions for resource URI components and enumerations with 5GC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CBE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681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8132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355A5" w14:textId="77777777" w:rsidR="003B6F8D" w:rsidRDefault="003B6F8D">
            <w:pPr>
              <w:pStyle w:val="TAL"/>
              <w:rPr>
                <w:sz w:val="16"/>
              </w:rPr>
            </w:pPr>
            <w:r>
              <w:rPr>
                <w:sz w:val="16"/>
              </w:rPr>
              <w:t>C3-222444</w:t>
            </w:r>
          </w:p>
        </w:tc>
      </w:tr>
      <w:tr w:rsidR="00000000" w14:paraId="7F3BDA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4DBC" w14:textId="77777777" w:rsidR="003B6F8D" w:rsidRDefault="003B6F8D">
            <w:pPr>
              <w:pStyle w:val="TAL"/>
              <w:rPr>
                <w:sz w:val="16"/>
              </w:rPr>
            </w:pPr>
            <w:r>
              <w:rPr>
                <w:sz w:val="16"/>
              </w:rPr>
              <w:t>C3-222132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225A"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B6A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FEE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3185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D0CC" w14:textId="77777777" w:rsidR="003B6F8D" w:rsidRDefault="003B6F8D">
            <w:pPr>
              <w:pStyle w:val="TAL"/>
              <w:rPr>
                <w:sz w:val="16"/>
              </w:rPr>
            </w:pPr>
            <w:r>
              <w:rPr>
                <w:sz w:val="16"/>
              </w:rPr>
              <w:t>C3-222445</w:t>
            </w:r>
          </w:p>
        </w:tc>
      </w:tr>
      <w:tr w:rsidR="00000000" w14:paraId="26C51A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4589" w14:textId="77777777" w:rsidR="003B6F8D" w:rsidRDefault="003B6F8D">
            <w:pPr>
              <w:pStyle w:val="TAL"/>
              <w:rPr>
                <w:sz w:val="16"/>
              </w:rPr>
            </w:pPr>
            <w:r>
              <w:rPr>
                <w:sz w:val="16"/>
              </w:rPr>
              <w:t>C3-222133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36546"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F35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14D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948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E461" w14:textId="77777777" w:rsidR="003B6F8D" w:rsidRDefault="003B6F8D">
            <w:pPr>
              <w:pStyle w:val="TAL"/>
              <w:rPr>
                <w:sz w:val="16"/>
              </w:rPr>
            </w:pPr>
            <w:r>
              <w:rPr>
                <w:sz w:val="16"/>
              </w:rPr>
              <w:t>C3-222446</w:t>
            </w:r>
          </w:p>
        </w:tc>
      </w:tr>
      <w:tr w:rsidR="00000000" w14:paraId="36AC23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65DFC" w14:textId="77777777" w:rsidR="003B6F8D" w:rsidRDefault="003B6F8D">
            <w:pPr>
              <w:pStyle w:val="TAL"/>
              <w:rPr>
                <w:sz w:val="16"/>
              </w:rPr>
            </w:pPr>
            <w:r>
              <w:rPr>
                <w:sz w:val="16"/>
              </w:rPr>
              <w:t>C3-222134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7BE4"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DB0A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F7DF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518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CDD5" w14:textId="77777777" w:rsidR="003B6F8D" w:rsidRDefault="003B6F8D">
            <w:pPr>
              <w:pStyle w:val="TAL"/>
              <w:rPr>
                <w:sz w:val="16"/>
              </w:rPr>
            </w:pPr>
            <w:r>
              <w:rPr>
                <w:sz w:val="16"/>
              </w:rPr>
              <w:t>C3-222447</w:t>
            </w:r>
          </w:p>
        </w:tc>
      </w:tr>
      <w:tr w:rsidR="00000000" w14:paraId="2F7DD7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6A0F" w14:textId="77777777" w:rsidR="003B6F8D" w:rsidRDefault="003B6F8D">
            <w:pPr>
              <w:pStyle w:val="TAL"/>
              <w:rPr>
                <w:sz w:val="16"/>
              </w:rPr>
            </w:pPr>
            <w:r>
              <w:rPr>
                <w:sz w:val="16"/>
              </w:rPr>
              <w:t>C3-222135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7DC5" w14:textId="77777777" w:rsidR="003B6F8D" w:rsidRDefault="003B6F8D">
            <w:pPr>
              <w:pStyle w:val="TAL"/>
              <w:rPr>
                <w:sz w:val="16"/>
              </w:rPr>
            </w:pPr>
            <w:r>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EAA8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230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A42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64E1" w14:textId="77777777" w:rsidR="003B6F8D" w:rsidRDefault="003B6F8D">
            <w:pPr>
              <w:pStyle w:val="TAL"/>
              <w:rPr>
                <w:sz w:val="16"/>
              </w:rPr>
            </w:pPr>
            <w:r>
              <w:rPr>
                <w:sz w:val="16"/>
              </w:rPr>
              <w:t>C3-222448</w:t>
            </w:r>
          </w:p>
        </w:tc>
      </w:tr>
      <w:tr w:rsidR="00000000" w14:paraId="004B50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6967" w14:textId="77777777" w:rsidR="003B6F8D" w:rsidRDefault="003B6F8D">
            <w:pPr>
              <w:pStyle w:val="TAL"/>
              <w:rPr>
                <w:sz w:val="16"/>
              </w:rPr>
            </w:pPr>
            <w:r>
              <w:rPr>
                <w:sz w:val="16"/>
              </w:rPr>
              <w:t>C3-222136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3D2E" w14:textId="77777777" w:rsidR="003B6F8D" w:rsidRDefault="003B6F8D">
            <w:pPr>
              <w:pStyle w:val="TAL"/>
              <w:rPr>
                <w:sz w:val="16"/>
              </w:rPr>
            </w:pPr>
            <w:r>
              <w:rPr>
                <w:sz w:val="16"/>
              </w:rPr>
              <w:t>Pseudo CR on fixing the formatting of description fields for the Eees_ACRStatusUpdate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1E05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8EA4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1BE1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5D5E4" w14:textId="77777777" w:rsidR="003B6F8D" w:rsidRDefault="003B6F8D">
            <w:pPr>
              <w:pStyle w:val="TAL"/>
              <w:rPr>
                <w:sz w:val="16"/>
              </w:rPr>
            </w:pPr>
          </w:p>
        </w:tc>
      </w:tr>
      <w:tr w:rsidR="00000000" w14:paraId="1042B9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C785" w14:textId="77777777" w:rsidR="003B6F8D" w:rsidRDefault="003B6F8D">
            <w:pPr>
              <w:pStyle w:val="TAL"/>
              <w:rPr>
                <w:sz w:val="16"/>
              </w:rPr>
            </w:pPr>
            <w:r>
              <w:rPr>
                <w:sz w:val="16"/>
              </w:rPr>
              <w:t>C3-222137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E2631" w14:textId="77777777" w:rsidR="003B6F8D" w:rsidRDefault="003B6F8D">
            <w:pPr>
              <w:pStyle w:val="TAL"/>
              <w:rPr>
                <w:sz w:val="16"/>
              </w:rPr>
            </w:pPr>
            <w:r>
              <w:rPr>
                <w:sz w:val="16"/>
              </w:rPr>
              <w:t>Pseudo CR on fixing the formatting of description fields for the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E4B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316A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9D9E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8E128" w14:textId="77777777" w:rsidR="003B6F8D" w:rsidRDefault="003B6F8D">
            <w:pPr>
              <w:pStyle w:val="TAL"/>
              <w:rPr>
                <w:sz w:val="16"/>
              </w:rPr>
            </w:pPr>
          </w:p>
        </w:tc>
      </w:tr>
      <w:tr w:rsidR="00000000" w14:paraId="703BE3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11059" w14:textId="77777777" w:rsidR="003B6F8D" w:rsidRDefault="003B6F8D">
            <w:pPr>
              <w:pStyle w:val="TAL"/>
              <w:rPr>
                <w:sz w:val="16"/>
              </w:rPr>
            </w:pPr>
            <w:r>
              <w:rPr>
                <w:sz w:val="16"/>
              </w:rPr>
              <w:t>C3-222138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27F5" w14:textId="77777777" w:rsidR="003B6F8D" w:rsidRDefault="003B6F8D">
            <w:pPr>
              <w:pStyle w:val="TAL"/>
              <w:rPr>
                <w:sz w:val="16"/>
              </w:rPr>
            </w:pPr>
            <w:r>
              <w:rPr>
                <w:sz w:val="16"/>
              </w:rPr>
              <w:t>Pseudo CR on resolving the ENs related to EEC context identification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C52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8F1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BCBE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7FF6" w14:textId="77777777" w:rsidR="003B6F8D" w:rsidRDefault="003B6F8D">
            <w:pPr>
              <w:pStyle w:val="TAL"/>
              <w:rPr>
                <w:sz w:val="16"/>
              </w:rPr>
            </w:pPr>
            <w:r>
              <w:rPr>
                <w:sz w:val="16"/>
              </w:rPr>
              <w:t>C3-222409</w:t>
            </w:r>
          </w:p>
        </w:tc>
      </w:tr>
      <w:tr w:rsidR="00000000" w14:paraId="37526A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E45F" w14:textId="77777777" w:rsidR="003B6F8D" w:rsidRDefault="003B6F8D">
            <w:pPr>
              <w:pStyle w:val="TAL"/>
              <w:rPr>
                <w:sz w:val="16"/>
              </w:rPr>
            </w:pPr>
            <w:r>
              <w:rPr>
                <w:sz w:val="16"/>
              </w:rPr>
              <w:t>C3-222139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F3A5" w14:textId="77777777" w:rsidR="003B6F8D" w:rsidRDefault="003B6F8D">
            <w:pPr>
              <w:pStyle w:val="TAL"/>
              <w:rPr>
                <w:sz w:val="16"/>
              </w:rPr>
            </w:pPr>
            <w:r>
              <w:rPr>
                <w:sz w:val="16"/>
              </w:rPr>
              <w:t>Pseudo CR on resolving the ENs related to the AcrMgntEventFilter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EC05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49F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3F88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29ED" w14:textId="77777777" w:rsidR="003B6F8D" w:rsidRDefault="003B6F8D">
            <w:pPr>
              <w:pStyle w:val="TAL"/>
              <w:rPr>
                <w:sz w:val="16"/>
              </w:rPr>
            </w:pPr>
          </w:p>
        </w:tc>
      </w:tr>
      <w:tr w:rsidR="00000000" w14:paraId="634978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1E56" w14:textId="77777777" w:rsidR="003B6F8D" w:rsidRDefault="003B6F8D">
            <w:pPr>
              <w:pStyle w:val="TAL"/>
              <w:rPr>
                <w:sz w:val="16"/>
              </w:rPr>
            </w:pPr>
            <w:r>
              <w:rPr>
                <w:sz w:val="16"/>
              </w:rPr>
              <w:t>C3-222140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AEFE" w14:textId="77777777" w:rsidR="003B6F8D" w:rsidRDefault="003B6F8D">
            <w:pPr>
              <w:pStyle w:val="TAL"/>
              <w:rPr>
                <w:sz w:val="16"/>
              </w:rPr>
            </w:pPr>
            <w:r>
              <w:rPr>
                <w:sz w:val="16"/>
              </w:rPr>
              <w:t>Pseudo CR on resolving the ENs related to the EndPoint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39E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9DB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770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E49FE" w14:textId="77777777" w:rsidR="003B6F8D" w:rsidRDefault="003B6F8D">
            <w:pPr>
              <w:pStyle w:val="TAL"/>
              <w:rPr>
                <w:sz w:val="16"/>
              </w:rPr>
            </w:pPr>
            <w:r>
              <w:rPr>
                <w:sz w:val="16"/>
              </w:rPr>
              <w:t>C3-222410</w:t>
            </w:r>
          </w:p>
        </w:tc>
      </w:tr>
      <w:tr w:rsidR="00000000" w14:paraId="701128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46491" w14:textId="77777777" w:rsidR="003B6F8D" w:rsidRDefault="003B6F8D">
            <w:pPr>
              <w:pStyle w:val="TAL"/>
              <w:rPr>
                <w:sz w:val="16"/>
              </w:rPr>
            </w:pPr>
            <w:r>
              <w:rPr>
                <w:sz w:val="16"/>
              </w:rPr>
              <w:t>C3-222141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B8B7" w14:textId="77777777" w:rsidR="003B6F8D" w:rsidRDefault="003B6F8D">
            <w:pPr>
              <w:pStyle w:val="TAL"/>
              <w:rPr>
                <w:sz w:val="16"/>
              </w:rPr>
            </w:pPr>
            <w:r>
              <w:rPr>
                <w:sz w:val="16"/>
              </w:rPr>
              <w:t>Pseudo CR on supporting the ACT start stop events in the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F42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AA4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04D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88131" w14:textId="77777777" w:rsidR="003B6F8D" w:rsidRDefault="003B6F8D">
            <w:pPr>
              <w:pStyle w:val="TAL"/>
              <w:rPr>
                <w:sz w:val="16"/>
              </w:rPr>
            </w:pPr>
          </w:p>
        </w:tc>
      </w:tr>
      <w:tr w:rsidR="00000000" w14:paraId="6B8663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EE5F" w14:textId="77777777" w:rsidR="003B6F8D" w:rsidRDefault="003B6F8D">
            <w:pPr>
              <w:pStyle w:val="TAL"/>
              <w:rPr>
                <w:sz w:val="16"/>
              </w:rPr>
            </w:pPr>
            <w:r>
              <w:rPr>
                <w:sz w:val="16"/>
              </w:rPr>
              <w:t>C3-222142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A7C7" w14:textId="77777777" w:rsidR="003B6F8D" w:rsidRDefault="003B6F8D">
            <w:pPr>
              <w:pStyle w:val="TAL"/>
              <w:rPr>
                <w:sz w:val="16"/>
              </w:rPr>
            </w:pPr>
            <w:r>
              <w:rPr>
                <w:sz w:val="16"/>
              </w:rPr>
              <w:t>Pseudo CR on supporting the error case of an EAS not registered for the Eees_AppClientInformation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3B0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F958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F39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0361" w14:textId="77777777" w:rsidR="003B6F8D" w:rsidRDefault="003B6F8D">
            <w:pPr>
              <w:pStyle w:val="TAL"/>
              <w:rPr>
                <w:sz w:val="16"/>
              </w:rPr>
            </w:pPr>
            <w:r>
              <w:rPr>
                <w:sz w:val="16"/>
              </w:rPr>
              <w:t>C3-222449</w:t>
            </w:r>
          </w:p>
        </w:tc>
      </w:tr>
      <w:tr w:rsidR="00000000" w14:paraId="1CE0C1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0695A" w14:textId="77777777" w:rsidR="003B6F8D" w:rsidRDefault="003B6F8D">
            <w:pPr>
              <w:pStyle w:val="TAL"/>
              <w:rPr>
                <w:sz w:val="16"/>
              </w:rPr>
            </w:pPr>
            <w:r>
              <w:rPr>
                <w:sz w:val="16"/>
              </w:rPr>
              <w:t>C3-222143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5121" w14:textId="77777777" w:rsidR="003B6F8D" w:rsidRDefault="003B6F8D">
            <w:pPr>
              <w:pStyle w:val="TAL"/>
              <w:rPr>
                <w:sz w:val="16"/>
              </w:rPr>
            </w:pPr>
            <w:r>
              <w:rPr>
                <w:sz w:val="16"/>
              </w:rPr>
              <w:t>Pseudo CR on updating the description fields for enumerations in the OpenAPI description of the Eees_ACRStatusUpdate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311A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925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25A8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1DD9" w14:textId="77777777" w:rsidR="003B6F8D" w:rsidRDefault="003B6F8D">
            <w:pPr>
              <w:pStyle w:val="TAL"/>
              <w:rPr>
                <w:sz w:val="16"/>
              </w:rPr>
            </w:pPr>
          </w:p>
        </w:tc>
      </w:tr>
      <w:tr w:rsidR="00000000" w14:paraId="62F33E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D64FB" w14:textId="77777777" w:rsidR="003B6F8D" w:rsidRDefault="003B6F8D">
            <w:pPr>
              <w:pStyle w:val="TAL"/>
              <w:rPr>
                <w:sz w:val="16"/>
              </w:rPr>
            </w:pPr>
            <w:r>
              <w:rPr>
                <w:sz w:val="16"/>
              </w:rPr>
              <w:t>C3-222144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7E494" w14:textId="77777777" w:rsidR="003B6F8D" w:rsidRDefault="003B6F8D">
            <w:pPr>
              <w:pStyle w:val="TAL"/>
              <w:rPr>
                <w:sz w:val="16"/>
              </w:rPr>
            </w:pPr>
            <w:r>
              <w:rPr>
                <w:sz w:val="16"/>
              </w:rPr>
              <w:t>Pseudo CR on miscellaneous corrections and updates to the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8AAC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6F4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9C35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95AF" w14:textId="77777777" w:rsidR="003B6F8D" w:rsidRDefault="003B6F8D">
            <w:pPr>
              <w:pStyle w:val="TAL"/>
              <w:rPr>
                <w:sz w:val="16"/>
              </w:rPr>
            </w:pPr>
            <w:r>
              <w:rPr>
                <w:sz w:val="16"/>
              </w:rPr>
              <w:t>C3-222411</w:t>
            </w:r>
          </w:p>
        </w:tc>
      </w:tr>
      <w:tr w:rsidR="00000000" w14:paraId="259827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B4669" w14:textId="77777777" w:rsidR="003B6F8D" w:rsidRDefault="003B6F8D">
            <w:pPr>
              <w:pStyle w:val="TAL"/>
              <w:rPr>
                <w:sz w:val="16"/>
              </w:rPr>
            </w:pPr>
            <w:r>
              <w:rPr>
                <w:sz w:val="16"/>
              </w:rPr>
              <w:t>C3-222145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8EAE2" w14:textId="77777777" w:rsidR="003B6F8D" w:rsidRDefault="003B6F8D">
            <w:pPr>
              <w:pStyle w:val="TAL"/>
              <w:rPr>
                <w:sz w:val="16"/>
              </w:rPr>
            </w:pPr>
            <w:r>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B78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285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3B9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11ED2" w14:textId="77777777" w:rsidR="003B6F8D" w:rsidRDefault="003B6F8D">
            <w:pPr>
              <w:pStyle w:val="TAL"/>
              <w:rPr>
                <w:sz w:val="16"/>
              </w:rPr>
            </w:pPr>
            <w:r>
              <w:rPr>
                <w:sz w:val="16"/>
              </w:rPr>
              <w:t>C3-222453</w:t>
            </w:r>
          </w:p>
        </w:tc>
      </w:tr>
      <w:tr w:rsidR="00000000" w14:paraId="2F0CC5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5B81C" w14:textId="77777777" w:rsidR="003B6F8D" w:rsidRDefault="003B6F8D">
            <w:pPr>
              <w:pStyle w:val="TAL"/>
              <w:rPr>
                <w:sz w:val="16"/>
              </w:rPr>
            </w:pPr>
            <w:r>
              <w:rPr>
                <w:sz w:val="16"/>
              </w:rPr>
              <w:t>C3-222146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FBD6" w14:textId="77777777" w:rsidR="003B6F8D" w:rsidRDefault="003B6F8D">
            <w:pPr>
              <w:pStyle w:val="TAL"/>
              <w:rPr>
                <w:sz w:val="16"/>
              </w:rPr>
            </w:pPr>
            <w:r>
              <w:rPr>
                <w:sz w:val="16"/>
              </w:rPr>
              <w:t>Determination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2FA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6537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A83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E115C" w14:textId="77777777" w:rsidR="003B6F8D" w:rsidRDefault="003B6F8D">
            <w:pPr>
              <w:pStyle w:val="TAL"/>
              <w:rPr>
                <w:sz w:val="16"/>
              </w:rPr>
            </w:pPr>
            <w:r>
              <w:rPr>
                <w:sz w:val="16"/>
              </w:rPr>
              <w:t>C3-222503</w:t>
            </w:r>
          </w:p>
        </w:tc>
      </w:tr>
      <w:tr w:rsidR="00000000" w14:paraId="16E758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BDDD" w14:textId="77777777" w:rsidR="003B6F8D" w:rsidRDefault="003B6F8D">
            <w:pPr>
              <w:pStyle w:val="TAL"/>
              <w:rPr>
                <w:sz w:val="16"/>
              </w:rPr>
            </w:pPr>
            <w:r>
              <w:rPr>
                <w:sz w:val="16"/>
              </w:rPr>
              <w:t>C3-222147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7391" w14:textId="77777777" w:rsidR="003B6F8D" w:rsidRDefault="003B6F8D">
            <w:pPr>
              <w:pStyle w:val="TAL"/>
              <w:rPr>
                <w:sz w:val="16"/>
              </w:rPr>
            </w:pPr>
            <w:r>
              <w:rPr>
                <w:sz w:val="16"/>
              </w:rPr>
              <w:t>Reserve value 0 to tscaiTimeDom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68E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131A1"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9A5A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0D41" w14:textId="77777777" w:rsidR="003B6F8D" w:rsidRDefault="003B6F8D">
            <w:pPr>
              <w:pStyle w:val="TAL"/>
              <w:rPr>
                <w:sz w:val="16"/>
              </w:rPr>
            </w:pPr>
          </w:p>
        </w:tc>
      </w:tr>
      <w:tr w:rsidR="00000000" w14:paraId="0CABC7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1533" w14:textId="77777777" w:rsidR="003B6F8D" w:rsidRDefault="003B6F8D">
            <w:pPr>
              <w:pStyle w:val="TAL"/>
              <w:rPr>
                <w:sz w:val="16"/>
              </w:rPr>
            </w:pPr>
            <w:r>
              <w:rPr>
                <w:sz w:val="16"/>
              </w:rPr>
              <w:t>C3-222148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9199A" w14:textId="77777777" w:rsidR="003B6F8D" w:rsidRDefault="003B6F8D">
            <w:pPr>
              <w:pStyle w:val="TAL"/>
              <w:rPr>
                <w:sz w:val="16"/>
              </w:rPr>
            </w:pPr>
            <w:r>
              <w:rPr>
                <w:sz w:val="16"/>
              </w:rPr>
              <w:t>Reserve value 0 to tscaiTimeDom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D4C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BA18"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28D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4F51A" w14:textId="77777777" w:rsidR="003B6F8D" w:rsidRDefault="003B6F8D">
            <w:pPr>
              <w:pStyle w:val="TAL"/>
              <w:rPr>
                <w:sz w:val="16"/>
              </w:rPr>
            </w:pPr>
          </w:p>
        </w:tc>
      </w:tr>
      <w:tr w:rsidR="00000000" w14:paraId="6872D2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166C" w14:textId="77777777" w:rsidR="003B6F8D" w:rsidRDefault="003B6F8D">
            <w:pPr>
              <w:pStyle w:val="TAL"/>
              <w:rPr>
                <w:sz w:val="16"/>
              </w:rPr>
            </w:pPr>
            <w:r>
              <w:rPr>
                <w:sz w:val="16"/>
              </w:rPr>
              <w:t>C3-222149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0F3E" w14:textId="77777777" w:rsidR="003B6F8D" w:rsidRDefault="003B6F8D">
            <w:pPr>
              <w:pStyle w:val="TAL"/>
              <w:rPr>
                <w:sz w:val="16"/>
              </w:rPr>
            </w:pPr>
            <w:r>
              <w:rPr>
                <w:sz w:val="16"/>
              </w:rPr>
              <w:t>Support of QoS notification control for requested alternative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877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37D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A5D1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6D81" w14:textId="77777777" w:rsidR="003B6F8D" w:rsidRDefault="003B6F8D">
            <w:pPr>
              <w:pStyle w:val="TAL"/>
              <w:rPr>
                <w:sz w:val="16"/>
              </w:rPr>
            </w:pPr>
            <w:r>
              <w:rPr>
                <w:sz w:val="16"/>
              </w:rPr>
              <w:t>C3-222520</w:t>
            </w:r>
          </w:p>
        </w:tc>
      </w:tr>
      <w:tr w:rsidR="00000000" w14:paraId="5CA039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963D5" w14:textId="77777777" w:rsidR="003B6F8D" w:rsidRDefault="003B6F8D">
            <w:pPr>
              <w:pStyle w:val="TAL"/>
              <w:rPr>
                <w:sz w:val="16"/>
              </w:rPr>
            </w:pPr>
            <w:r>
              <w:rPr>
                <w:sz w:val="16"/>
              </w:rPr>
              <w:t>C3-222150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78FC9" w14:textId="77777777" w:rsidR="003B6F8D" w:rsidRDefault="003B6F8D">
            <w:pPr>
              <w:pStyle w:val="TAL"/>
              <w:rPr>
                <w:sz w:val="16"/>
              </w:rPr>
            </w:pPr>
            <w:r>
              <w:rPr>
                <w:sz w:val="16"/>
              </w:rPr>
              <w:t>QoS notification contorl for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3EEB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963AD"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1E07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C9EAE" w14:textId="77777777" w:rsidR="003B6F8D" w:rsidRDefault="003B6F8D">
            <w:pPr>
              <w:pStyle w:val="TAL"/>
              <w:rPr>
                <w:sz w:val="16"/>
              </w:rPr>
            </w:pPr>
          </w:p>
        </w:tc>
      </w:tr>
      <w:tr w:rsidR="00000000" w14:paraId="601AD5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3804" w14:textId="77777777" w:rsidR="003B6F8D" w:rsidRDefault="003B6F8D">
            <w:pPr>
              <w:pStyle w:val="TAL"/>
              <w:rPr>
                <w:sz w:val="16"/>
              </w:rPr>
            </w:pPr>
            <w:r>
              <w:rPr>
                <w:sz w:val="16"/>
              </w:rPr>
              <w:t>C3-222151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A6CE" w14:textId="77777777" w:rsidR="003B6F8D" w:rsidRDefault="003B6F8D">
            <w:pPr>
              <w:pStyle w:val="TAL"/>
              <w:rPr>
                <w:sz w:val="16"/>
              </w:rPr>
            </w:pPr>
            <w:r>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ECE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0190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C395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BF4E" w14:textId="77777777" w:rsidR="003B6F8D" w:rsidRDefault="003B6F8D">
            <w:pPr>
              <w:pStyle w:val="TAL"/>
              <w:rPr>
                <w:sz w:val="16"/>
              </w:rPr>
            </w:pPr>
            <w:r>
              <w:rPr>
                <w:sz w:val="16"/>
              </w:rPr>
              <w:t>C3-222515</w:t>
            </w:r>
          </w:p>
        </w:tc>
      </w:tr>
      <w:tr w:rsidR="00000000" w14:paraId="29EA54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B13E" w14:textId="77777777" w:rsidR="003B6F8D" w:rsidRDefault="003B6F8D">
            <w:pPr>
              <w:pStyle w:val="TAL"/>
              <w:rPr>
                <w:sz w:val="16"/>
              </w:rPr>
            </w:pPr>
            <w:r>
              <w:rPr>
                <w:sz w:val="16"/>
              </w:rPr>
              <w:t>C3-222152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5A37" w14:textId="77777777" w:rsidR="003B6F8D" w:rsidRDefault="003B6F8D">
            <w:pPr>
              <w:pStyle w:val="TAL"/>
              <w:rPr>
                <w:sz w:val="16"/>
              </w:rPr>
            </w:pPr>
            <w:r>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966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732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87D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B5FE3" w14:textId="77777777" w:rsidR="003B6F8D" w:rsidRDefault="003B6F8D">
            <w:pPr>
              <w:pStyle w:val="TAL"/>
              <w:rPr>
                <w:sz w:val="16"/>
              </w:rPr>
            </w:pPr>
            <w:r>
              <w:rPr>
                <w:sz w:val="16"/>
              </w:rPr>
              <w:t>C3-222587</w:t>
            </w:r>
          </w:p>
        </w:tc>
      </w:tr>
      <w:tr w:rsidR="00000000" w14:paraId="737A05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CB5A4" w14:textId="77777777" w:rsidR="003B6F8D" w:rsidRDefault="003B6F8D">
            <w:pPr>
              <w:pStyle w:val="TAL"/>
              <w:rPr>
                <w:sz w:val="16"/>
              </w:rPr>
            </w:pPr>
            <w:r>
              <w:rPr>
                <w:sz w:val="16"/>
              </w:rPr>
              <w:t>C3-222153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2641" w14:textId="77777777" w:rsidR="003B6F8D" w:rsidRDefault="003B6F8D">
            <w:pPr>
              <w:pStyle w:val="TAL"/>
              <w:rPr>
                <w:sz w:val="16"/>
              </w:rPr>
            </w:pPr>
            <w:r>
              <w:rPr>
                <w:sz w:val="16"/>
              </w:rPr>
              <w:t>Support of Alternative QoS Parameter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3EA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0E7C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959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8DD5" w14:textId="77777777" w:rsidR="003B6F8D" w:rsidRDefault="003B6F8D">
            <w:pPr>
              <w:pStyle w:val="TAL"/>
              <w:rPr>
                <w:sz w:val="16"/>
              </w:rPr>
            </w:pPr>
            <w:r>
              <w:rPr>
                <w:sz w:val="16"/>
              </w:rPr>
              <w:t>C3-222424</w:t>
            </w:r>
          </w:p>
        </w:tc>
      </w:tr>
      <w:tr w:rsidR="00000000" w14:paraId="1C26CE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AFDC" w14:textId="77777777" w:rsidR="003B6F8D" w:rsidRDefault="003B6F8D">
            <w:pPr>
              <w:pStyle w:val="TAL"/>
              <w:rPr>
                <w:sz w:val="16"/>
              </w:rPr>
            </w:pPr>
            <w:r>
              <w:rPr>
                <w:sz w:val="16"/>
              </w:rPr>
              <w:t>C3-222154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6090" w14:textId="77777777" w:rsidR="003B6F8D" w:rsidRDefault="003B6F8D">
            <w:pPr>
              <w:pStyle w:val="TAL"/>
              <w:rPr>
                <w:sz w:val="16"/>
              </w:rPr>
            </w:pPr>
            <w:r>
              <w:rPr>
                <w:sz w:val="16"/>
              </w:rPr>
              <w:t>Determination of error budgets for a given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65C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771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000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0EA3B" w14:textId="77777777" w:rsidR="003B6F8D" w:rsidRDefault="003B6F8D">
            <w:pPr>
              <w:pStyle w:val="TAL"/>
              <w:rPr>
                <w:sz w:val="16"/>
              </w:rPr>
            </w:pPr>
          </w:p>
        </w:tc>
      </w:tr>
      <w:tr w:rsidR="00000000" w14:paraId="550CD0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2696" w14:textId="77777777" w:rsidR="003B6F8D" w:rsidRDefault="003B6F8D">
            <w:pPr>
              <w:pStyle w:val="TAL"/>
              <w:rPr>
                <w:sz w:val="16"/>
              </w:rPr>
            </w:pPr>
            <w:r>
              <w:rPr>
                <w:sz w:val="16"/>
              </w:rPr>
              <w:t>C3-222155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1479" w14:textId="77777777" w:rsidR="003B6F8D" w:rsidRDefault="003B6F8D">
            <w:pPr>
              <w:pStyle w:val="TAL"/>
              <w:rPr>
                <w:sz w:val="16"/>
              </w:rPr>
            </w:pPr>
            <w:r>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9207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BCD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C59C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BE5D3" w14:textId="77777777" w:rsidR="003B6F8D" w:rsidRDefault="003B6F8D">
            <w:pPr>
              <w:pStyle w:val="TAL"/>
              <w:rPr>
                <w:sz w:val="16"/>
              </w:rPr>
            </w:pPr>
            <w:r>
              <w:rPr>
                <w:sz w:val="16"/>
              </w:rPr>
              <w:t>C3-222452</w:t>
            </w:r>
          </w:p>
        </w:tc>
      </w:tr>
      <w:tr w:rsidR="00000000" w14:paraId="59D5E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960B" w14:textId="77777777" w:rsidR="003B6F8D" w:rsidRDefault="003B6F8D">
            <w:pPr>
              <w:pStyle w:val="TAL"/>
              <w:rPr>
                <w:sz w:val="16"/>
              </w:rPr>
            </w:pPr>
            <w:r>
              <w:rPr>
                <w:sz w:val="16"/>
              </w:rPr>
              <w:t>C3-222156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D227A" w14:textId="77777777" w:rsidR="003B6F8D" w:rsidRDefault="003B6F8D">
            <w:pPr>
              <w:pStyle w:val="TAL"/>
              <w:rPr>
                <w:sz w:val="16"/>
              </w:rPr>
            </w:pPr>
            <w:r>
              <w:rPr>
                <w:sz w:val="16"/>
              </w:rPr>
              <w:t>DNN and S-NSSAI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06D2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1C6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493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C07DA" w14:textId="77777777" w:rsidR="003B6F8D" w:rsidRDefault="003B6F8D">
            <w:pPr>
              <w:pStyle w:val="TAL"/>
              <w:rPr>
                <w:sz w:val="16"/>
              </w:rPr>
            </w:pPr>
            <w:r>
              <w:rPr>
                <w:sz w:val="16"/>
              </w:rPr>
              <w:t>C3-222516</w:t>
            </w:r>
          </w:p>
        </w:tc>
      </w:tr>
      <w:tr w:rsidR="00000000" w14:paraId="77FA90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6BDAC" w14:textId="77777777" w:rsidR="003B6F8D" w:rsidRDefault="003B6F8D">
            <w:pPr>
              <w:pStyle w:val="TAL"/>
              <w:rPr>
                <w:sz w:val="16"/>
              </w:rPr>
            </w:pPr>
            <w:r>
              <w:rPr>
                <w:sz w:val="16"/>
              </w:rPr>
              <w:t>C3-222157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7595C" w14:textId="77777777" w:rsidR="003B6F8D" w:rsidRDefault="003B6F8D">
            <w:pPr>
              <w:pStyle w:val="TAL"/>
              <w:rPr>
                <w:sz w:val="16"/>
              </w:rPr>
            </w:pPr>
            <w:r>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EB3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BCA8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4F78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7E9A0" w14:textId="77777777" w:rsidR="003B6F8D" w:rsidRDefault="003B6F8D">
            <w:pPr>
              <w:pStyle w:val="TAL"/>
              <w:rPr>
                <w:sz w:val="16"/>
              </w:rPr>
            </w:pPr>
            <w:r>
              <w:rPr>
                <w:sz w:val="16"/>
              </w:rPr>
              <w:t>C3-222421</w:t>
            </w:r>
          </w:p>
        </w:tc>
      </w:tr>
      <w:tr w:rsidR="00000000" w14:paraId="19D038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0450D" w14:textId="77777777" w:rsidR="003B6F8D" w:rsidRDefault="003B6F8D">
            <w:pPr>
              <w:pStyle w:val="TAL"/>
              <w:rPr>
                <w:sz w:val="16"/>
              </w:rPr>
            </w:pPr>
            <w:r>
              <w:rPr>
                <w:sz w:val="16"/>
              </w:rPr>
              <w:t>C3-222158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EFD7" w14:textId="77777777" w:rsidR="003B6F8D" w:rsidRDefault="003B6F8D">
            <w:pPr>
              <w:pStyle w:val="TAL"/>
              <w:rPr>
                <w:sz w:val="16"/>
              </w:rPr>
            </w:pPr>
            <w:r>
              <w:rPr>
                <w:sz w:val="16"/>
              </w:rPr>
              <w:t>Correction to the Nnef_TimeSynchronization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0F6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C06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540A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3B13" w14:textId="77777777" w:rsidR="003B6F8D" w:rsidRDefault="003B6F8D">
            <w:pPr>
              <w:pStyle w:val="TAL"/>
              <w:rPr>
                <w:sz w:val="16"/>
              </w:rPr>
            </w:pPr>
          </w:p>
        </w:tc>
      </w:tr>
      <w:tr w:rsidR="00000000" w14:paraId="19584D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7FBB" w14:textId="77777777" w:rsidR="003B6F8D" w:rsidRDefault="003B6F8D">
            <w:pPr>
              <w:pStyle w:val="TAL"/>
              <w:rPr>
                <w:sz w:val="16"/>
              </w:rPr>
            </w:pPr>
            <w:r>
              <w:rPr>
                <w:sz w:val="16"/>
              </w:rPr>
              <w:t>C3-222159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82145" w14:textId="77777777" w:rsidR="003B6F8D" w:rsidRDefault="003B6F8D">
            <w:pPr>
              <w:pStyle w:val="TAL"/>
              <w:rPr>
                <w:sz w:val="16"/>
              </w:rPr>
            </w:pPr>
            <w:r>
              <w:rPr>
                <w:sz w:val="16"/>
              </w:rPr>
              <w:t>Correction to the TSCTSF discovery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122F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41D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57BF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A387" w14:textId="77777777" w:rsidR="003B6F8D" w:rsidRDefault="003B6F8D">
            <w:pPr>
              <w:pStyle w:val="TAL"/>
              <w:rPr>
                <w:sz w:val="16"/>
              </w:rPr>
            </w:pPr>
          </w:p>
        </w:tc>
      </w:tr>
      <w:tr w:rsidR="00000000" w14:paraId="1E5704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7AC71" w14:textId="77777777" w:rsidR="003B6F8D" w:rsidRDefault="003B6F8D">
            <w:pPr>
              <w:pStyle w:val="TAL"/>
              <w:rPr>
                <w:sz w:val="16"/>
              </w:rPr>
            </w:pPr>
            <w:r>
              <w:rPr>
                <w:sz w:val="16"/>
              </w:rPr>
              <w:t>C3-222160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6D5A" w14:textId="77777777" w:rsidR="003B6F8D" w:rsidRDefault="003B6F8D">
            <w:pPr>
              <w:pStyle w:val="TAL"/>
              <w:rPr>
                <w:sz w:val="16"/>
              </w:rPr>
            </w:pPr>
            <w:r>
              <w:rPr>
                <w:sz w:val="16"/>
              </w:rPr>
              <w:t>Correction to the TSCTSF discovery of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2EAB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34B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4B7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5E460" w14:textId="77777777" w:rsidR="003B6F8D" w:rsidRDefault="003B6F8D">
            <w:pPr>
              <w:pStyle w:val="TAL"/>
              <w:rPr>
                <w:sz w:val="16"/>
              </w:rPr>
            </w:pPr>
            <w:r>
              <w:rPr>
                <w:sz w:val="16"/>
              </w:rPr>
              <w:t>C3-222418</w:t>
            </w:r>
          </w:p>
        </w:tc>
      </w:tr>
      <w:tr w:rsidR="00000000" w14:paraId="444CEE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02B8" w14:textId="77777777" w:rsidR="003B6F8D" w:rsidRDefault="003B6F8D">
            <w:pPr>
              <w:pStyle w:val="TAL"/>
              <w:rPr>
                <w:sz w:val="16"/>
              </w:rPr>
            </w:pPr>
            <w:r>
              <w:rPr>
                <w:sz w:val="16"/>
              </w:rPr>
              <w:t>C3-222161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502F0" w14:textId="77777777" w:rsidR="003B6F8D" w:rsidRDefault="003B6F8D">
            <w:pPr>
              <w:pStyle w:val="TAL"/>
              <w:rPr>
                <w:sz w:val="16"/>
              </w:rPr>
            </w:pPr>
            <w:r>
              <w:rPr>
                <w:sz w:val="16"/>
              </w:rPr>
              <w:t>Remove the impacts of 5G access stratum time distribution from the Nnef_TimeSynchronization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EB6E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D181"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E242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E6B72" w14:textId="77777777" w:rsidR="003B6F8D" w:rsidRDefault="003B6F8D">
            <w:pPr>
              <w:pStyle w:val="TAL"/>
              <w:rPr>
                <w:sz w:val="16"/>
              </w:rPr>
            </w:pPr>
          </w:p>
        </w:tc>
      </w:tr>
      <w:tr w:rsidR="00000000" w14:paraId="3D05FD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CD07" w14:textId="77777777" w:rsidR="003B6F8D" w:rsidRDefault="003B6F8D">
            <w:pPr>
              <w:pStyle w:val="TAL"/>
              <w:rPr>
                <w:sz w:val="16"/>
              </w:rPr>
            </w:pPr>
            <w:r>
              <w:rPr>
                <w:sz w:val="16"/>
              </w:rPr>
              <w:t>C3-222162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D6959" w14:textId="77777777" w:rsidR="003B6F8D" w:rsidRDefault="003B6F8D">
            <w:pPr>
              <w:pStyle w:val="TAL"/>
              <w:rPr>
                <w:sz w:val="16"/>
              </w:rPr>
            </w:pPr>
            <w:r>
              <w:rPr>
                <w:sz w:val="16"/>
              </w:rPr>
              <w:t>Impacts of overview by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F531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CE4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0537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F7FC8" w14:textId="77777777" w:rsidR="003B6F8D" w:rsidRDefault="003B6F8D">
            <w:pPr>
              <w:pStyle w:val="TAL"/>
              <w:rPr>
                <w:sz w:val="16"/>
              </w:rPr>
            </w:pPr>
          </w:p>
        </w:tc>
      </w:tr>
      <w:tr w:rsidR="00000000" w14:paraId="470DC1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2CD5C" w14:textId="77777777" w:rsidR="003B6F8D" w:rsidRDefault="003B6F8D">
            <w:pPr>
              <w:pStyle w:val="TAL"/>
              <w:rPr>
                <w:sz w:val="16"/>
              </w:rPr>
            </w:pPr>
            <w:r>
              <w:rPr>
                <w:sz w:val="16"/>
              </w:rPr>
              <w:t>C3-222163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1538" w14:textId="77777777" w:rsidR="003B6F8D" w:rsidRDefault="003B6F8D">
            <w:pPr>
              <w:pStyle w:val="TAL"/>
              <w:rPr>
                <w:sz w:val="16"/>
              </w:rPr>
            </w:pPr>
            <w:r>
              <w:rPr>
                <w:sz w:val="16"/>
              </w:rPr>
              <w:t>Procedure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D42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F52C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6ADD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841B6" w14:textId="77777777" w:rsidR="003B6F8D" w:rsidRDefault="003B6F8D">
            <w:pPr>
              <w:pStyle w:val="TAL"/>
              <w:rPr>
                <w:sz w:val="16"/>
              </w:rPr>
            </w:pPr>
            <w:r>
              <w:rPr>
                <w:sz w:val="16"/>
              </w:rPr>
              <w:t>C3-222456</w:t>
            </w:r>
          </w:p>
        </w:tc>
      </w:tr>
      <w:tr w:rsidR="00000000" w14:paraId="3F1CDF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1AC44" w14:textId="77777777" w:rsidR="003B6F8D" w:rsidRDefault="003B6F8D">
            <w:pPr>
              <w:pStyle w:val="TAL"/>
              <w:rPr>
                <w:sz w:val="16"/>
              </w:rPr>
            </w:pPr>
            <w:r>
              <w:rPr>
                <w:sz w:val="16"/>
              </w:rPr>
              <w:t>C3-222164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AAD22" w14:textId="77777777" w:rsidR="003B6F8D" w:rsidRDefault="003B6F8D">
            <w:pPr>
              <w:pStyle w:val="TAL"/>
              <w:rPr>
                <w:sz w:val="16"/>
              </w:rPr>
            </w:pPr>
            <w:r>
              <w:rPr>
                <w:sz w:val="16"/>
              </w:rPr>
              <w:t>Error handling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B1B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E947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1A08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7F69D" w14:textId="77777777" w:rsidR="003B6F8D" w:rsidRDefault="003B6F8D">
            <w:pPr>
              <w:pStyle w:val="TAL"/>
              <w:rPr>
                <w:sz w:val="16"/>
              </w:rPr>
            </w:pPr>
          </w:p>
        </w:tc>
      </w:tr>
      <w:tr w:rsidR="00000000" w14:paraId="5F07D4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3141" w14:textId="77777777" w:rsidR="003B6F8D" w:rsidRDefault="003B6F8D">
            <w:pPr>
              <w:pStyle w:val="TAL"/>
              <w:rPr>
                <w:sz w:val="16"/>
              </w:rPr>
            </w:pPr>
            <w:r>
              <w:rPr>
                <w:sz w:val="16"/>
              </w:rPr>
              <w:t>C3-222165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5B62" w14:textId="77777777" w:rsidR="003B6F8D" w:rsidRDefault="003B6F8D">
            <w:pPr>
              <w:pStyle w:val="TAL"/>
              <w:rPr>
                <w:sz w:val="16"/>
              </w:rPr>
            </w:pPr>
            <w:r>
              <w:rPr>
                <w:sz w:val="16"/>
              </w:rPr>
              <w:t>Resource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B77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0342"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9C93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9BA5" w14:textId="77777777" w:rsidR="003B6F8D" w:rsidRDefault="003B6F8D">
            <w:pPr>
              <w:pStyle w:val="TAL"/>
              <w:rPr>
                <w:sz w:val="16"/>
              </w:rPr>
            </w:pPr>
          </w:p>
        </w:tc>
      </w:tr>
      <w:tr w:rsidR="00000000" w14:paraId="423D89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1C41" w14:textId="77777777" w:rsidR="003B6F8D" w:rsidRDefault="003B6F8D">
            <w:pPr>
              <w:pStyle w:val="TAL"/>
              <w:rPr>
                <w:sz w:val="16"/>
              </w:rPr>
            </w:pPr>
            <w:r>
              <w:rPr>
                <w:sz w:val="16"/>
              </w:rPr>
              <w:t>C3-222166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BE22" w14:textId="77777777" w:rsidR="003B6F8D" w:rsidRDefault="003B6F8D">
            <w:pPr>
              <w:pStyle w:val="TAL"/>
              <w:rPr>
                <w:sz w:val="16"/>
              </w:rPr>
            </w:pPr>
            <w:r>
              <w:rPr>
                <w:sz w:val="16"/>
              </w:rPr>
              <w:t>Data type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F3F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748B8"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D6E7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D134" w14:textId="77777777" w:rsidR="003B6F8D" w:rsidRDefault="003B6F8D">
            <w:pPr>
              <w:pStyle w:val="TAL"/>
              <w:rPr>
                <w:sz w:val="16"/>
              </w:rPr>
            </w:pPr>
          </w:p>
        </w:tc>
      </w:tr>
      <w:tr w:rsidR="00000000" w14:paraId="165B7B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139B" w14:textId="77777777" w:rsidR="003B6F8D" w:rsidRDefault="003B6F8D">
            <w:pPr>
              <w:pStyle w:val="TAL"/>
              <w:rPr>
                <w:sz w:val="16"/>
              </w:rPr>
            </w:pPr>
            <w:r>
              <w:rPr>
                <w:sz w:val="16"/>
              </w:rPr>
              <w:t>C3-222167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0C62" w14:textId="77777777" w:rsidR="003B6F8D" w:rsidRDefault="003B6F8D">
            <w:pPr>
              <w:pStyle w:val="TAL"/>
              <w:rPr>
                <w:sz w:val="16"/>
              </w:rPr>
            </w:pPr>
            <w:r>
              <w:rPr>
                <w:sz w:val="16"/>
              </w:rPr>
              <w:t>Feature and error handling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D4B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EE91"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4E1F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E2198" w14:textId="77777777" w:rsidR="003B6F8D" w:rsidRDefault="003B6F8D">
            <w:pPr>
              <w:pStyle w:val="TAL"/>
              <w:rPr>
                <w:sz w:val="16"/>
              </w:rPr>
            </w:pPr>
          </w:p>
        </w:tc>
      </w:tr>
      <w:tr w:rsidR="00000000" w14:paraId="4E9FB9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127B" w14:textId="77777777" w:rsidR="003B6F8D" w:rsidRDefault="003B6F8D">
            <w:pPr>
              <w:pStyle w:val="TAL"/>
              <w:rPr>
                <w:sz w:val="16"/>
              </w:rPr>
            </w:pPr>
            <w:r>
              <w:rPr>
                <w:sz w:val="16"/>
              </w:rPr>
              <w:t>C3-222168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DDD7" w14:textId="77777777" w:rsidR="003B6F8D" w:rsidRDefault="003B6F8D">
            <w:pPr>
              <w:pStyle w:val="TAL"/>
              <w:rPr>
                <w:sz w:val="16"/>
              </w:rPr>
            </w:pPr>
            <w:r>
              <w:rPr>
                <w:sz w:val="16"/>
              </w:rPr>
              <w:t>OpenAPI file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3CD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63B94"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856D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820D1" w14:textId="77777777" w:rsidR="003B6F8D" w:rsidRDefault="003B6F8D">
            <w:pPr>
              <w:pStyle w:val="TAL"/>
              <w:rPr>
                <w:sz w:val="16"/>
              </w:rPr>
            </w:pPr>
          </w:p>
        </w:tc>
      </w:tr>
      <w:tr w:rsidR="00000000" w14:paraId="1A5A9C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CCEA7" w14:textId="77777777" w:rsidR="003B6F8D" w:rsidRDefault="003B6F8D">
            <w:pPr>
              <w:pStyle w:val="TAL"/>
              <w:rPr>
                <w:sz w:val="16"/>
              </w:rPr>
            </w:pPr>
            <w:r>
              <w:rPr>
                <w:sz w:val="16"/>
              </w:rPr>
              <w:t>C3-222169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0CBC9" w14:textId="77777777" w:rsidR="003B6F8D" w:rsidRDefault="003B6F8D">
            <w:pPr>
              <w:pStyle w:val="TAL"/>
              <w:rPr>
                <w:sz w:val="16"/>
              </w:rPr>
            </w:pPr>
            <w:r>
              <w:rPr>
                <w:sz w:val="16"/>
              </w:rPr>
              <w:t>Correction to AF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C62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4BE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55B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89A0" w14:textId="77777777" w:rsidR="003B6F8D" w:rsidRDefault="003B6F8D">
            <w:pPr>
              <w:pStyle w:val="TAL"/>
              <w:rPr>
                <w:sz w:val="16"/>
              </w:rPr>
            </w:pPr>
            <w:r>
              <w:rPr>
                <w:sz w:val="16"/>
              </w:rPr>
              <w:t>C3-222425</w:t>
            </w:r>
          </w:p>
        </w:tc>
      </w:tr>
      <w:tr w:rsidR="00000000" w14:paraId="30887C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86AE" w14:textId="77777777" w:rsidR="003B6F8D" w:rsidRDefault="003B6F8D">
            <w:pPr>
              <w:pStyle w:val="TAL"/>
              <w:rPr>
                <w:sz w:val="16"/>
              </w:rPr>
            </w:pPr>
            <w:r>
              <w:rPr>
                <w:sz w:val="16"/>
              </w:rPr>
              <w:t>C3-222170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B841F" w14:textId="77777777" w:rsidR="003B6F8D" w:rsidRDefault="003B6F8D">
            <w:pPr>
              <w:pStyle w:val="TAL"/>
              <w:rPr>
                <w:sz w:val="16"/>
              </w:rPr>
            </w:pPr>
            <w:r>
              <w:rPr>
                <w:sz w:val="16"/>
              </w:rPr>
              <w:t>Support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87AF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508A"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8CE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19045" w14:textId="77777777" w:rsidR="003B6F8D" w:rsidRDefault="003B6F8D">
            <w:pPr>
              <w:pStyle w:val="TAL"/>
              <w:rPr>
                <w:sz w:val="16"/>
              </w:rPr>
            </w:pPr>
          </w:p>
        </w:tc>
      </w:tr>
      <w:tr w:rsidR="00000000" w14:paraId="195012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5D73" w14:textId="77777777" w:rsidR="003B6F8D" w:rsidRDefault="003B6F8D">
            <w:pPr>
              <w:pStyle w:val="TAL"/>
              <w:rPr>
                <w:sz w:val="16"/>
              </w:rPr>
            </w:pPr>
            <w:r>
              <w:rPr>
                <w:sz w:val="16"/>
              </w:rPr>
              <w:t>C3-222171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10D5E" w14:textId="77777777" w:rsidR="003B6F8D" w:rsidRDefault="003B6F8D">
            <w:pPr>
              <w:pStyle w:val="TAL"/>
              <w:rPr>
                <w:sz w:val="16"/>
              </w:rPr>
            </w:pPr>
            <w:r>
              <w:rPr>
                <w:sz w:val="16"/>
              </w:rPr>
              <w:t>Update of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D47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F8A5"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3CCF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5030" w14:textId="77777777" w:rsidR="003B6F8D" w:rsidRDefault="003B6F8D">
            <w:pPr>
              <w:pStyle w:val="TAL"/>
              <w:rPr>
                <w:sz w:val="16"/>
              </w:rPr>
            </w:pPr>
          </w:p>
        </w:tc>
      </w:tr>
      <w:tr w:rsidR="00000000" w14:paraId="3150E7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741D" w14:textId="77777777" w:rsidR="003B6F8D" w:rsidRDefault="003B6F8D">
            <w:pPr>
              <w:pStyle w:val="TAL"/>
              <w:rPr>
                <w:sz w:val="16"/>
              </w:rPr>
            </w:pPr>
            <w:r>
              <w:rPr>
                <w:sz w:val="16"/>
              </w:rPr>
              <w:t>C3-222172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E55D9" w14:textId="77777777" w:rsidR="003B6F8D" w:rsidRDefault="003B6F8D">
            <w:pPr>
              <w:pStyle w:val="TAL"/>
              <w:rPr>
                <w:sz w:val="16"/>
              </w:rPr>
            </w:pPr>
            <w:r>
              <w:rPr>
                <w:sz w:val="16"/>
              </w:rPr>
              <w:t>Correction to 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537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E591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C99E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F962" w14:textId="77777777" w:rsidR="003B6F8D" w:rsidRDefault="003B6F8D">
            <w:pPr>
              <w:pStyle w:val="TAL"/>
              <w:rPr>
                <w:sz w:val="16"/>
              </w:rPr>
            </w:pPr>
            <w:r>
              <w:rPr>
                <w:sz w:val="16"/>
              </w:rPr>
              <w:t>C3-222555</w:t>
            </w:r>
          </w:p>
        </w:tc>
      </w:tr>
      <w:tr w:rsidR="00000000" w14:paraId="291BEC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EDC8" w14:textId="77777777" w:rsidR="003B6F8D" w:rsidRDefault="003B6F8D">
            <w:pPr>
              <w:pStyle w:val="TAL"/>
              <w:rPr>
                <w:sz w:val="16"/>
              </w:rPr>
            </w:pPr>
            <w:r>
              <w:rPr>
                <w:sz w:val="16"/>
              </w:rPr>
              <w:t>C3-222173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D59E" w14:textId="77777777" w:rsidR="003B6F8D" w:rsidRDefault="003B6F8D">
            <w:pPr>
              <w:pStyle w:val="TAL"/>
              <w:rPr>
                <w:sz w:val="16"/>
              </w:rPr>
            </w:pPr>
            <w:r>
              <w:rPr>
                <w:sz w:val="16"/>
              </w:rPr>
              <w:t>Modification of 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DE9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56E8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D91E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02A2" w14:textId="77777777" w:rsidR="003B6F8D" w:rsidRDefault="003B6F8D">
            <w:pPr>
              <w:pStyle w:val="TAL"/>
              <w:rPr>
                <w:sz w:val="16"/>
              </w:rPr>
            </w:pPr>
            <w:r>
              <w:rPr>
                <w:sz w:val="16"/>
              </w:rPr>
              <w:t>C3-222556</w:t>
            </w:r>
          </w:p>
        </w:tc>
      </w:tr>
      <w:tr w:rsidR="00000000" w14:paraId="4668F1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C0A8C" w14:textId="77777777" w:rsidR="003B6F8D" w:rsidRDefault="003B6F8D">
            <w:pPr>
              <w:pStyle w:val="TAL"/>
              <w:rPr>
                <w:sz w:val="16"/>
              </w:rPr>
            </w:pPr>
            <w:r>
              <w:rPr>
                <w:sz w:val="16"/>
              </w:rPr>
              <w:t>C3-222174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7246" w14:textId="77777777" w:rsidR="003B6F8D" w:rsidRDefault="003B6F8D">
            <w:pPr>
              <w:pStyle w:val="TAL"/>
              <w:rPr>
                <w:sz w:val="16"/>
              </w:rPr>
            </w:pPr>
            <w:r>
              <w:rPr>
                <w:sz w:val="16"/>
              </w:rPr>
              <w:t>Correction to unsubscription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5EA5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B7EF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C90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9031B" w14:textId="77777777" w:rsidR="003B6F8D" w:rsidRDefault="003B6F8D">
            <w:pPr>
              <w:pStyle w:val="TAL"/>
              <w:rPr>
                <w:sz w:val="16"/>
              </w:rPr>
            </w:pPr>
            <w:r>
              <w:rPr>
                <w:sz w:val="16"/>
              </w:rPr>
              <w:t>C3-222564</w:t>
            </w:r>
          </w:p>
        </w:tc>
      </w:tr>
      <w:tr w:rsidR="00000000" w14:paraId="167217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71C3" w14:textId="77777777" w:rsidR="003B6F8D" w:rsidRDefault="003B6F8D">
            <w:pPr>
              <w:pStyle w:val="TAL"/>
              <w:rPr>
                <w:sz w:val="16"/>
              </w:rPr>
            </w:pPr>
            <w:r>
              <w:rPr>
                <w:sz w:val="16"/>
              </w:rPr>
              <w:t>C3-222175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2FEF" w14:textId="77777777" w:rsidR="003B6F8D" w:rsidRDefault="003B6F8D">
            <w:pPr>
              <w:pStyle w:val="TAL"/>
              <w:rPr>
                <w:sz w:val="16"/>
              </w:rPr>
            </w:pPr>
            <w:r>
              <w:rPr>
                <w:sz w:val="16"/>
              </w:rPr>
              <w:t>Correction to notification of the time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1EBD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A4D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0A5D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26B7" w14:textId="77777777" w:rsidR="003B6F8D" w:rsidRDefault="003B6F8D">
            <w:pPr>
              <w:pStyle w:val="TAL"/>
              <w:rPr>
                <w:sz w:val="16"/>
              </w:rPr>
            </w:pPr>
            <w:r>
              <w:rPr>
                <w:sz w:val="16"/>
              </w:rPr>
              <w:t>C3-222489</w:t>
            </w:r>
          </w:p>
        </w:tc>
      </w:tr>
      <w:tr w:rsidR="00000000" w14:paraId="0E9156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3920" w14:textId="77777777" w:rsidR="003B6F8D" w:rsidRDefault="003B6F8D">
            <w:pPr>
              <w:pStyle w:val="TAL"/>
              <w:rPr>
                <w:sz w:val="16"/>
              </w:rPr>
            </w:pPr>
            <w:r>
              <w:rPr>
                <w:sz w:val="16"/>
              </w:rPr>
              <w:t>C3-222176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4FE7" w14:textId="77777777" w:rsidR="003B6F8D" w:rsidRDefault="003B6F8D">
            <w:pPr>
              <w:pStyle w:val="TAL"/>
              <w:rPr>
                <w:sz w:val="16"/>
              </w:rPr>
            </w:pPr>
            <w:r>
              <w:rPr>
                <w:sz w:val="16"/>
              </w:rPr>
              <w:t>Correction to synchronization service configuration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0B2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D1CB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3CB5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6BD4" w14:textId="77777777" w:rsidR="003B6F8D" w:rsidRDefault="003B6F8D">
            <w:pPr>
              <w:pStyle w:val="TAL"/>
              <w:rPr>
                <w:sz w:val="16"/>
              </w:rPr>
            </w:pPr>
          </w:p>
        </w:tc>
      </w:tr>
      <w:tr w:rsidR="00000000" w14:paraId="49A6A6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3062" w14:textId="77777777" w:rsidR="003B6F8D" w:rsidRDefault="003B6F8D">
            <w:pPr>
              <w:pStyle w:val="TAL"/>
              <w:rPr>
                <w:sz w:val="16"/>
              </w:rPr>
            </w:pPr>
            <w:r>
              <w:rPr>
                <w:sz w:val="16"/>
              </w:rPr>
              <w:t>C3-222177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2772" w14:textId="77777777" w:rsidR="003B6F8D" w:rsidRDefault="003B6F8D">
            <w:pPr>
              <w:pStyle w:val="TAL"/>
              <w:rPr>
                <w:sz w:val="16"/>
              </w:rPr>
            </w:pPr>
            <w:r>
              <w:rPr>
                <w:sz w:val="16"/>
              </w:rPr>
              <w:t>Correction to synchronization service configuration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266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AC5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293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5EB8" w14:textId="77777777" w:rsidR="003B6F8D" w:rsidRDefault="003B6F8D">
            <w:pPr>
              <w:pStyle w:val="TAL"/>
              <w:rPr>
                <w:sz w:val="16"/>
              </w:rPr>
            </w:pPr>
          </w:p>
        </w:tc>
      </w:tr>
      <w:tr w:rsidR="00000000" w14:paraId="09D6EB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B5276" w14:textId="77777777" w:rsidR="003B6F8D" w:rsidRDefault="003B6F8D">
            <w:pPr>
              <w:pStyle w:val="TAL"/>
              <w:rPr>
                <w:sz w:val="16"/>
              </w:rPr>
            </w:pPr>
            <w:r>
              <w:rPr>
                <w:sz w:val="16"/>
              </w:rPr>
              <w:t>C3-222178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2FDD" w14:textId="77777777" w:rsidR="003B6F8D" w:rsidRDefault="003B6F8D">
            <w:pPr>
              <w:pStyle w:val="TAL"/>
              <w:rPr>
                <w:sz w:val="16"/>
              </w:rPr>
            </w:pPr>
            <w:r>
              <w:rPr>
                <w:sz w:val="16"/>
              </w:rPr>
              <w:t>Correction to notification of the time synchronization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4178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8C6D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092D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E74E3" w14:textId="77777777" w:rsidR="003B6F8D" w:rsidRDefault="003B6F8D">
            <w:pPr>
              <w:pStyle w:val="TAL"/>
              <w:rPr>
                <w:sz w:val="16"/>
              </w:rPr>
            </w:pPr>
          </w:p>
        </w:tc>
      </w:tr>
      <w:tr w:rsidR="00000000" w14:paraId="618517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5241A" w14:textId="77777777" w:rsidR="003B6F8D" w:rsidRDefault="003B6F8D">
            <w:pPr>
              <w:pStyle w:val="TAL"/>
              <w:rPr>
                <w:sz w:val="16"/>
              </w:rPr>
            </w:pPr>
            <w:r>
              <w:rPr>
                <w:sz w:val="16"/>
              </w:rPr>
              <w:t>C3-222179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B804" w14:textId="77777777" w:rsidR="003B6F8D" w:rsidRDefault="003B6F8D">
            <w:pPr>
              <w:pStyle w:val="TAL"/>
              <w:rPr>
                <w:sz w:val="16"/>
              </w:rPr>
            </w:pPr>
            <w:r>
              <w:rPr>
                <w:sz w:val="16"/>
              </w:rPr>
              <w:t>Determination of requested PDB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E184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C5F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65B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02E18" w14:textId="77777777" w:rsidR="003B6F8D" w:rsidRDefault="003B6F8D">
            <w:pPr>
              <w:pStyle w:val="TAL"/>
              <w:rPr>
                <w:sz w:val="16"/>
              </w:rPr>
            </w:pPr>
          </w:p>
        </w:tc>
      </w:tr>
      <w:tr w:rsidR="00000000" w14:paraId="0848AD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3A455" w14:textId="77777777" w:rsidR="003B6F8D" w:rsidRDefault="003B6F8D">
            <w:pPr>
              <w:pStyle w:val="TAL"/>
              <w:rPr>
                <w:sz w:val="16"/>
              </w:rPr>
            </w:pPr>
            <w:r>
              <w:rPr>
                <w:sz w:val="16"/>
              </w:rPr>
              <w:t>C3-222180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246D" w14:textId="77777777" w:rsidR="003B6F8D" w:rsidRDefault="003B6F8D">
            <w:pPr>
              <w:pStyle w:val="TAL"/>
              <w:rPr>
                <w:sz w:val="16"/>
              </w:rPr>
            </w:pPr>
            <w:r>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6316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1308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802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48BEC" w14:textId="77777777" w:rsidR="003B6F8D" w:rsidRDefault="003B6F8D">
            <w:pPr>
              <w:pStyle w:val="TAL"/>
              <w:rPr>
                <w:sz w:val="16"/>
              </w:rPr>
            </w:pPr>
            <w:r>
              <w:rPr>
                <w:sz w:val="16"/>
              </w:rPr>
              <w:t>C3-222420</w:t>
            </w:r>
          </w:p>
        </w:tc>
      </w:tr>
      <w:tr w:rsidR="00000000" w14:paraId="261715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A73D" w14:textId="77777777" w:rsidR="003B6F8D" w:rsidRDefault="003B6F8D">
            <w:pPr>
              <w:pStyle w:val="TAL"/>
              <w:rPr>
                <w:sz w:val="16"/>
              </w:rPr>
            </w:pPr>
            <w:r>
              <w:rPr>
                <w:sz w:val="16"/>
              </w:rPr>
              <w:t>C3-222181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B8F5" w14:textId="77777777" w:rsidR="003B6F8D" w:rsidRDefault="003B6F8D">
            <w:pPr>
              <w:pStyle w:val="TAL"/>
              <w:rPr>
                <w:sz w:val="16"/>
              </w:rPr>
            </w:pPr>
            <w:r>
              <w:rPr>
                <w:sz w:val="16"/>
              </w:rPr>
              <w:t>Presence condition of the identifications of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7B2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589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C43C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794A" w14:textId="77777777" w:rsidR="003B6F8D" w:rsidRDefault="003B6F8D">
            <w:pPr>
              <w:pStyle w:val="TAL"/>
              <w:rPr>
                <w:sz w:val="16"/>
              </w:rPr>
            </w:pPr>
          </w:p>
        </w:tc>
      </w:tr>
      <w:tr w:rsidR="00000000" w14:paraId="51FCC4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6A38" w14:textId="77777777" w:rsidR="003B6F8D" w:rsidRDefault="003B6F8D">
            <w:pPr>
              <w:pStyle w:val="TAL"/>
              <w:rPr>
                <w:sz w:val="16"/>
              </w:rPr>
            </w:pPr>
            <w:r>
              <w:rPr>
                <w:sz w:val="16"/>
              </w:rPr>
              <w:t>C3-222182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7CAE5" w14:textId="77777777" w:rsidR="003B6F8D" w:rsidRDefault="003B6F8D">
            <w:pPr>
              <w:pStyle w:val="TAL"/>
              <w:rPr>
                <w:sz w:val="16"/>
              </w:rPr>
            </w:pPr>
            <w:r>
              <w:rPr>
                <w:sz w:val="16"/>
              </w:rPr>
              <w:t>Remove the afService Id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AA4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4B2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6818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36BD5" w14:textId="77777777" w:rsidR="003B6F8D" w:rsidRDefault="003B6F8D">
            <w:pPr>
              <w:pStyle w:val="TAL"/>
              <w:rPr>
                <w:sz w:val="16"/>
              </w:rPr>
            </w:pPr>
          </w:p>
        </w:tc>
      </w:tr>
      <w:tr w:rsidR="00000000" w14:paraId="066CAF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52EC" w14:textId="77777777" w:rsidR="003B6F8D" w:rsidRDefault="003B6F8D">
            <w:pPr>
              <w:pStyle w:val="TAL"/>
              <w:rPr>
                <w:sz w:val="16"/>
              </w:rPr>
            </w:pPr>
            <w:r>
              <w:rPr>
                <w:sz w:val="16"/>
              </w:rPr>
              <w:t>C3-222183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30A44" w14:textId="77777777" w:rsidR="003B6F8D" w:rsidRDefault="003B6F8D">
            <w:pPr>
              <w:pStyle w:val="TAL"/>
              <w:rPr>
                <w:sz w:val="16"/>
              </w:rPr>
            </w:pPr>
            <w:r>
              <w:rPr>
                <w:sz w:val="16"/>
              </w:rPr>
              <w:t>Remove the editor's note related with MAC addres of DS-TT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A71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4B9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72F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C5384" w14:textId="77777777" w:rsidR="003B6F8D" w:rsidRDefault="003B6F8D">
            <w:pPr>
              <w:pStyle w:val="TAL"/>
              <w:rPr>
                <w:sz w:val="16"/>
              </w:rPr>
            </w:pPr>
          </w:p>
        </w:tc>
      </w:tr>
      <w:tr w:rsidR="00000000" w14:paraId="5F71F4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B185" w14:textId="77777777" w:rsidR="003B6F8D" w:rsidRDefault="003B6F8D">
            <w:pPr>
              <w:pStyle w:val="TAL"/>
              <w:rPr>
                <w:sz w:val="16"/>
              </w:rPr>
            </w:pPr>
            <w:r>
              <w:rPr>
                <w:sz w:val="16"/>
              </w:rPr>
              <w:t>C3-222184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6068C" w14:textId="77777777" w:rsidR="003B6F8D" w:rsidRDefault="003B6F8D">
            <w:pPr>
              <w:pStyle w:val="TAL"/>
              <w:rPr>
                <w:sz w:val="16"/>
              </w:rPr>
            </w:pPr>
            <w:r>
              <w:rPr>
                <w:sz w:val="16"/>
              </w:rPr>
              <w:t>Time synchronization error budget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5EA6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089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9CDD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A9F66" w14:textId="77777777" w:rsidR="003B6F8D" w:rsidRDefault="003B6F8D">
            <w:pPr>
              <w:pStyle w:val="TAL"/>
              <w:rPr>
                <w:sz w:val="16"/>
              </w:rPr>
            </w:pPr>
            <w:r>
              <w:rPr>
                <w:sz w:val="16"/>
              </w:rPr>
              <w:t>C3-222507</w:t>
            </w:r>
          </w:p>
        </w:tc>
      </w:tr>
      <w:tr w:rsidR="00000000" w14:paraId="3F8125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53B09" w14:textId="77777777" w:rsidR="003B6F8D" w:rsidRDefault="003B6F8D">
            <w:pPr>
              <w:pStyle w:val="TAL"/>
              <w:rPr>
                <w:sz w:val="16"/>
              </w:rPr>
            </w:pPr>
            <w:r>
              <w:rPr>
                <w:sz w:val="16"/>
              </w:rPr>
              <w:t>C3-222185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689AF" w14:textId="77777777" w:rsidR="003B6F8D" w:rsidRDefault="003B6F8D">
            <w:pPr>
              <w:pStyle w:val="TAL"/>
              <w:rPr>
                <w:sz w:val="16"/>
              </w:rPr>
            </w:pPr>
            <w:r>
              <w:rPr>
                <w:sz w:val="16"/>
              </w:rPr>
              <w:t>Remove the impacts of 5G access stratum time distribution from the Ntsctsf_TimeSynchronization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C80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A880"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A240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A96A" w14:textId="77777777" w:rsidR="003B6F8D" w:rsidRDefault="003B6F8D">
            <w:pPr>
              <w:pStyle w:val="TAL"/>
              <w:rPr>
                <w:sz w:val="16"/>
              </w:rPr>
            </w:pPr>
          </w:p>
        </w:tc>
      </w:tr>
      <w:tr w:rsidR="00000000" w14:paraId="4A74B3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BE68" w14:textId="77777777" w:rsidR="003B6F8D" w:rsidRDefault="003B6F8D">
            <w:pPr>
              <w:pStyle w:val="TAL"/>
              <w:rPr>
                <w:sz w:val="16"/>
              </w:rPr>
            </w:pPr>
            <w:r>
              <w:rPr>
                <w:sz w:val="16"/>
              </w:rPr>
              <w:t>C3-222186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892E" w14:textId="77777777" w:rsidR="003B6F8D" w:rsidRDefault="003B6F8D">
            <w:pPr>
              <w:pStyle w:val="TAL"/>
              <w:rPr>
                <w:sz w:val="16"/>
              </w:rPr>
            </w:pPr>
            <w:r>
              <w:rPr>
                <w:sz w:val="16"/>
              </w:rPr>
              <w:t>General descriptions for 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64A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63F2D"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284A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6E1E4" w14:textId="77777777" w:rsidR="003B6F8D" w:rsidRDefault="003B6F8D">
            <w:pPr>
              <w:pStyle w:val="TAL"/>
              <w:rPr>
                <w:sz w:val="16"/>
              </w:rPr>
            </w:pPr>
          </w:p>
        </w:tc>
      </w:tr>
      <w:tr w:rsidR="00000000" w14:paraId="6E9633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D06F9" w14:textId="77777777" w:rsidR="003B6F8D" w:rsidRDefault="003B6F8D">
            <w:pPr>
              <w:pStyle w:val="TAL"/>
              <w:rPr>
                <w:sz w:val="16"/>
              </w:rPr>
            </w:pPr>
            <w:r>
              <w:rPr>
                <w:sz w:val="16"/>
              </w:rPr>
              <w:t>C3-222187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8195" w14:textId="77777777" w:rsidR="003B6F8D" w:rsidRDefault="003B6F8D">
            <w:pPr>
              <w:pStyle w:val="TAL"/>
              <w:rPr>
                <w:sz w:val="16"/>
              </w:rPr>
            </w:pPr>
            <w:r>
              <w:rPr>
                <w:sz w:val="16"/>
              </w:rPr>
              <w:t>Service operations for 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5062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A60B"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C89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C2577" w14:textId="77777777" w:rsidR="003B6F8D" w:rsidRDefault="003B6F8D">
            <w:pPr>
              <w:pStyle w:val="TAL"/>
              <w:rPr>
                <w:sz w:val="16"/>
              </w:rPr>
            </w:pPr>
          </w:p>
        </w:tc>
      </w:tr>
      <w:tr w:rsidR="00000000" w14:paraId="77DE82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8297" w14:textId="77777777" w:rsidR="003B6F8D" w:rsidRDefault="003B6F8D">
            <w:pPr>
              <w:pStyle w:val="TAL"/>
              <w:rPr>
                <w:sz w:val="16"/>
              </w:rPr>
            </w:pPr>
            <w:r>
              <w:rPr>
                <w:sz w:val="16"/>
              </w:rPr>
              <w:t>C3-222188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90BB" w14:textId="77777777" w:rsidR="003B6F8D" w:rsidRDefault="003B6F8D">
            <w:pPr>
              <w:pStyle w:val="TAL"/>
              <w:rPr>
                <w:sz w:val="16"/>
              </w:rPr>
            </w:pPr>
            <w:r>
              <w:rPr>
                <w:sz w:val="16"/>
              </w:rPr>
              <w:t>API definition for 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206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34B1E"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71B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9A0E8" w14:textId="77777777" w:rsidR="003B6F8D" w:rsidRDefault="003B6F8D">
            <w:pPr>
              <w:pStyle w:val="TAL"/>
              <w:rPr>
                <w:sz w:val="16"/>
              </w:rPr>
            </w:pPr>
          </w:p>
        </w:tc>
      </w:tr>
      <w:tr w:rsidR="00000000" w14:paraId="4174EB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037E" w14:textId="77777777" w:rsidR="003B6F8D" w:rsidRDefault="003B6F8D">
            <w:pPr>
              <w:pStyle w:val="TAL"/>
              <w:rPr>
                <w:sz w:val="16"/>
              </w:rPr>
            </w:pPr>
            <w:r>
              <w:rPr>
                <w:sz w:val="16"/>
              </w:rPr>
              <w:t>C3-222189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C9EC" w14:textId="77777777" w:rsidR="003B6F8D" w:rsidRDefault="003B6F8D">
            <w:pPr>
              <w:pStyle w:val="TAL"/>
              <w:rPr>
                <w:sz w:val="16"/>
              </w:rPr>
            </w:pPr>
            <w:r>
              <w:rPr>
                <w:sz w:val="16"/>
              </w:rPr>
              <w:t>OpenAPI file for 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31B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1D7D4"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1A92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2D513" w14:textId="77777777" w:rsidR="003B6F8D" w:rsidRDefault="003B6F8D">
            <w:pPr>
              <w:pStyle w:val="TAL"/>
              <w:rPr>
                <w:sz w:val="16"/>
              </w:rPr>
            </w:pPr>
          </w:p>
        </w:tc>
      </w:tr>
      <w:tr w:rsidR="00000000" w14:paraId="0681FE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017A9" w14:textId="77777777" w:rsidR="003B6F8D" w:rsidRDefault="003B6F8D">
            <w:pPr>
              <w:pStyle w:val="TAL"/>
              <w:rPr>
                <w:sz w:val="16"/>
              </w:rPr>
            </w:pPr>
            <w:r>
              <w:rPr>
                <w:sz w:val="16"/>
              </w:rPr>
              <w:t>C3-222190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88C35" w14:textId="77777777" w:rsidR="003B6F8D" w:rsidRDefault="003B6F8D">
            <w:pPr>
              <w:pStyle w:val="TAL"/>
              <w:rPr>
                <w:sz w:val="16"/>
              </w:rPr>
            </w:pPr>
            <w:r>
              <w:rPr>
                <w:sz w:val="16"/>
              </w:rPr>
              <w:t>Correction to subscription to notification of outcome of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7909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3BC3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75F8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423D" w14:textId="77777777" w:rsidR="003B6F8D" w:rsidRDefault="003B6F8D">
            <w:pPr>
              <w:pStyle w:val="TAL"/>
              <w:rPr>
                <w:sz w:val="16"/>
              </w:rPr>
            </w:pPr>
            <w:r>
              <w:rPr>
                <w:sz w:val="16"/>
              </w:rPr>
              <w:t>C3-222412</w:t>
            </w:r>
          </w:p>
        </w:tc>
      </w:tr>
      <w:tr w:rsidR="00000000" w14:paraId="4B850D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0DE4B" w14:textId="77777777" w:rsidR="003B6F8D" w:rsidRDefault="003B6F8D">
            <w:pPr>
              <w:pStyle w:val="TAL"/>
              <w:rPr>
                <w:sz w:val="16"/>
              </w:rPr>
            </w:pPr>
            <w:r>
              <w:rPr>
                <w:sz w:val="16"/>
              </w:rPr>
              <w:t>C3-222191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CAB40" w14:textId="77777777" w:rsidR="003B6F8D" w:rsidRDefault="003B6F8D">
            <w:pPr>
              <w:pStyle w:val="TAL"/>
              <w:rPr>
                <w:sz w:val="16"/>
              </w:rPr>
            </w:pPr>
            <w:r>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2A57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CF2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58CC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64DD8" w14:textId="77777777" w:rsidR="003B6F8D" w:rsidRDefault="003B6F8D">
            <w:pPr>
              <w:pStyle w:val="TAL"/>
              <w:rPr>
                <w:sz w:val="16"/>
              </w:rPr>
            </w:pPr>
            <w:r>
              <w:rPr>
                <w:sz w:val="16"/>
              </w:rPr>
              <w:t>C3-222413, C3-222579</w:t>
            </w:r>
          </w:p>
        </w:tc>
      </w:tr>
      <w:tr w:rsidR="00000000" w14:paraId="636F12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32EE" w14:textId="77777777" w:rsidR="003B6F8D" w:rsidRDefault="003B6F8D">
            <w:pPr>
              <w:pStyle w:val="TAL"/>
              <w:rPr>
                <w:sz w:val="16"/>
              </w:rPr>
            </w:pPr>
            <w:r>
              <w:rPr>
                <w:sz w:val="16"/>
              </w:rPr>
              <w:t>C3-222192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3B2F2" w14:textId="77777777" w:rsidR="003B6F8D" w:rsidRDefault="003B6F8D">
            <w:pPr>
              <w:pStyle w:val="TAL"/>
              <w:rPr>
                <w:sz w:val="16"/>
              </w:rPr>
            </w:pPr>
            <w:r>
              <w:rPr>
                <w:sz w:val="16"/>
              </w:rPr>
              <w:t>Validation of guidance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C9A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7E58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37A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ABF6F" w14:textId="77777777" w:rsidR="003B6F8D" w:rsidRDefault="003B6F8D">
            <w:pPr>
              <w:pStyle w:val="TAL"/>
              <w:rPr>
                <w:sz w:val="16"/>
              </w:rPr>
            </w:pPr>
          </w:p>
        </w:tc>
      </w:tr>
      <w:tr w:rsidR="00000000" w14:paraId="60D826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52758" w14:textId="77777777" w:rsidR="003B6F8D" w:rsidRDefault="003B6F8D">
            <w:pPr>
              <w:pStyle w:val="TAL"/>
              <w:rPr>
                <w:sz w:val="16"/>
              </w:rPr>
            </w:pPr>
            <w:r>
              <w:rPr>
                <w:sz w:val="16"/>
              </w:rPr>
              <w:t>C3-222193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1DF5" w14:textId="77777777" w:rsidR="003B6F8D" w:rsidRDefault="003B6F8D">
            <w:pPr>
              <w:pStyle w:val="TAL"/>
              <w:rPr>
                <w:sz w:val="16"/>
              </w:rPr>
            </w:pPr>
            <w:r>
              <w:rPr>
                <w:sz w:val="16"/>
              </w:rPr>
              <w:t>Limitation of URSP derived based guidance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025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2ADC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06DC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11D27" w14:textId="77777777" w:rsidR="003B6F8D" w:rsidRDefault="003B6F8D">
            <w:pPr>
              <w:pStyle w:val="TAL"/>
              <w:rPr>
                <w:sz w:val="16"/>
              </w:rPr>
            </w:pPr>
          </w:p>
        </w:tc>
      </w:tr>
      <w:tr w:rsidR="00000000" w14:paraId="55DCD9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D7159" w14:textId="77777777" w:rsidR="003B6F8D" w:rsidRDefault="003B6F8D">
            <w:pPr>
              <w:pStyle w:val="TAL"/>
              <w:rPr>
                <w:sz w:val="16"/>
              </w:rPr>
            </w:pPr>
            <w:r>
              <w:rPr>
                <w:sz w:val="16"/>
              </w:rPr>
              <w:t>C3-222194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5DD7" w14:textId="77777777" w:rsidR="003B6F8D" w:rsidRDefault="003B6F8D">
            <w:pPr>
              <w:pStyle w:val="TAL"/>
              <w:rPr>
                <w:sz w:val="16"/>
              </w:rPr>
            </w:pPr>
            <w:r>
              <w:rPr>
                <w:sz w:val="16"/>
              </w:rPr>
              <w:t>Notification of outcome of URSP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DA4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68C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65D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3C080" w14:textId="77777777" w:rsidR="003B6F8D" w:rsidRDefault="003B6F8D">
            <w:pPr>
              <w:pStyle w:val="TAL"/>
              <w:rPr>
                <w:sz w:val="16"/>
              </w:rPr>
            </w:pPr>
            <w:r>
              <w:rPr>
                <w:sz w:val="16"/>
              </w:rPr>
              <w:t>C3-222417</w:t>
            </w:r>
          </w:p>
        </w:tc>
      </w:tr>
      <w:tr w:rsidR="00000000" w14:paraId="08C349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04E4" w14:textId="77777777" w:rsidR="003B6F8D" w:rsidRDefault="003B6F8D">
            <w:pPr>
              <w:pStyle w:val="TAL"/>
              <w:rPr>
                <w:sz w:val="16"/>
              </w:rPr>
            </w:pPr>
            <w:r>
              <w:rPr>
                <w:sz w:val="16"/>
              </w:rPr>
              <w:t>C3-222195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487D" w14:textId="77777777" w:rsidR="003B6F8D" w:rsidRDefault="003B6F8D">
            <w:pPr>
              <w:pStyle w:val="TAL"/>
              <w:rPr>
                <w:sz w:val="16"/>
              </w:rPr>
            </w:pPr>
            <w:r>
              <w:rPr>
                <w:sz w:val="16"/>
              </w:rPr>
              <w:t>Correction for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3BCF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9271"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2BC9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8AD0A" w14:textId="77777777" w:rsidR="003B6F8D" w:rsidRDefault="003B6F8D">
            <w:pPr>
              <w:pStyle w:val="TAL"/>
              <w:rPr>
                <w:sz w:val="16"/>
              </w:rPr>
            </w:pPr>
          </w:p>
        </w:tc>
      </w:tr>
      <w:tr w:rsidR="00000000" w14:paraId="6FD307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95ED" w14:textId="77777777" w:rsidR="003B6F8D" w:rsidRDefault="003B6F8D">
            <w:pPr>
              <w:pStyle w:val="TAL"/>
              <w:rPr>
                <w:sz w:val="16"/>
              </w:rPr>
            </w:pPr>
            <w:r>
              <w:rPr>
                <w:sz w:val="16"/>
              </w:rPr>
              <w:t>C3-222196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7F50" w14:textId="77777777" w:rsidR="003B6F8D" w:rsidRDefault="003B6F8D">
            <w:pPr>
              <w:pStyle w:val="TAL"/>
              <w:rPr>
                <w:sz w:val="16"/>
              </w:rPr>
            </w:pPr>
            <w:r>
              <w:rPr>
                <w:sz w:val="16"/>
              </w:rPr>
              <w:t>Correct IE name in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EE3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178C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2C74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4B57B" w14:textId="77777777" w:rsidR="003B6F8D" w:rsidRDefault="003B6F8D">
            <w:pPr>
              <w:pStyle w:val="TAL"/>
              <w:rPr>
                <w:sz w:val="16"/>
              </w:rPr>
            </w:pPr>
          </w:p>
        </w:tc>
      </w:tr>
      <w:tr w:rsidR="00000000" w14:paraId="66849F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2E75" w14:textId="77777777" w:rsidR="003B6F8D" w:rsidRDefault="003B6F8D">
            <w:pPr>
              <w:pStyle w:val="TAL"/>
              <w:rPr>
                <w:sz w:val="16"/>
              </w:rPr>
            </w:pPr>
            <w:r>
              <w:rPr>
                <w:sz w:val="16"/>
              </w:rPr>
              <w:t>C3-222197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07DC" w14:textId="77777777" w:rsidR="003B6F8D" w:rsidRDefault="003B6F8D">
            <w:pPr>
              <w:pStyle w:val="TAL"/>
              <w:rPr>
                <w:sz w:val="16"/>
              </w:rPr>
            </w:pPr>
            <w:r>
              <w:rPr>
                <w:sz w:val="16"/>
              </w:rPr>
              <w:t>Token request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D561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CA20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88B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815D" w14:textId="77777777" w:rsidR="003B6F8D" w:rsidRDefault="003B6F8D">
            <w:pPr>
              <w:pStyle w:val="TAL"/>
              <w:rPr>
                <w:sz w:val="16"/>
              </w:rPr>
            </w:pPr>
            <w:r>
              <w:rPr>
                <w:sz w:val="16"/>
              </w:rPr>
              <w:t>C3-222565</w:t>
            </w:r>
          </w:p>
        </w:tc>
      </w:tr>
      <w:tr w:rsidR="00000000" w14:paraId="088077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C6DD" w14:textId="77777777" w:rsidR="003B6F8D" w:rsidRDefault="003B6F8D">
            <w:pPr>
              <w:pStyle w:val="TAL"/>
              <w:rPr>
                <w:sz w:val="16"/>
              </w:rPr>
            </w:pPr>
            <w:r>
              <w:rPr>
                <w:sz w:val="16"/>
              </w:rPr>
              <w:t>C3-222198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B98B" w14:textId="77777777" w:rsidR="003B6F8D" w:rsidRDefault="003B6F8D">
            <w:pPr>
              <w:pStyle w:val="TAL"/>
              <w:rPr>
                <w:sz w:val="16"/>
              </w:rPr>
            </w:pPr>
            <w:r>
              <w:rPr>
                <w:sz w:val="16"/>
              </w:rPr>
              <w:t>Remove SUPI from AM influence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5D84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5BF0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519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9545" w14:textId="77777777" w:rsidR="003B6F8D" w:rsidRDefault="003B6F8D">
            <w:pPr>
              <w:pStyle w:val="TAL"/>
              <w:rPr>
                <w:sz w:val="16"/>
              </w:rPr>
            </w:pPr>
          </w:p>
        </w:tc>
      </w:tr>
      <w:tr w:rsidR="00000000" w14:paraId="4805D9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8ED71" w14:textId="77777777" w:rsidR="003B6F8D" w:rsidRDefault="003B6F8D">
            <w:pPr>
              <w:pStyle w:val="TAL"/>
              <w:rPr>
                <w:sz w:val="16"/>
              </w:rPr>
            </w:pPr>
            <w:r>
              <w:rPr>
                <w:sz w:val="16"/>
              </w:rPr>
              <w:t>C3-222199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DF1F" w14:textId="77777777" w:rsidR="003B6F8D" w:rsidRDefault="003B6F8D">
            <w:pPr>
              <w:pStyle w:val="TAL"/>
              <w:rPr>
                <w:sz w:val="16"/>
              </w:rPr>
            </w:pPr>
            <w:r>
              <w:rPr>
                <w:sz w:val="16"/>
              </w:rPr>
              <w:t>Add Application duration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15E4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AEEF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D2D8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5530" w14:textId="77777777" w:rsidR="003B6F8D" w:rsidRDefault="003B6F8D">
            <w:pPr>
              <w:pStyle w:val="TAL"/>
              <w:rPr>
                <w:sz w:val="16"/>
              </w:rPr>
            </w:pPr>
            <w:r>
              <w:rPr>
                <w:sz w:val="16"/>
              </w:rPr>
              <w:t>C3-222492</w:t>
            </w:r>
          </w:p>
        </w:tc>
      </w:tr>
      <w:tr w:rsidR="00000000" w14:paraId="4B879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91CC" w14:textId="77777777" w:rsidR="003B6F8D" w:rsidRDefault="003B6F8D">
            <w:pPr>
              <w:pStyle w:val="TAL"/>
              <w:rPr>
                <w:sz w:val="16"/>
              </w:rPr>
            </w:pPr>
            <w:r>
              <w:rPr>
                <w:sz w:val="16"/>
              </w:rPr>
              <w:t>C3-222200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112F4" w14:textId="77777777" w:rsidR="003B6F8D" w:rsidRDefault="003B6F8D">
            <w:pPr>
              <w:pStyle w:val="TAL"/>
              <w:rPr>
                <w:sz w:val="16"/>
              </w:rPr>
            </w:pPr>
            <w:r>
              <w:rPr>
                <w:sz w:val="16"/>
              </w:rPr>
              <w:t>Add Application Server Instance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0FE4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8736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0802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02491" w14:textId="77777777" w:rsidR="003B6F8D" w:rsidRDefault="003B6F8D">
            <w:pPr>
              <w:pStyle w:val="TAL"/>
              <w:rPr>
                <w:sz w:val="16"/>
              </w:rPr>
            </w:pPr>
            <w:r>
              <w:rPr>
                <w:sz w:val="16"/>
              </w:rPr>
              <w:t>C3-222493</w:t>
            </w:r>
          </w:p>
        </w:tc>
      </w:tr>
      <w:tr w:rsidR="00000000" w14:paraId="5FC2F6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DB9F" w14:textId="77777777" w:rsidR="003B6F8D" w:rsidRDefault="003B6F8D">
            <w:pPr>
              <w:pStyle w:val="TAL"/>
              <w:rPr>
                <w:sz w:val="16"/>
              </w:rPr>
            </w:pPr>
            <w:r>
              <w:rPr>
                <w:sz w:val="16"/>
              </w:rPr>
              <w:t>C3-222201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2C7F" w14:textId="77777777" w:rsidR="003B6F8D" w:rsidRDefault="003B6F8D">
            <w:pPr>
              <w:pStyle w:val="TAL"/>
              <w:rPr>
                <w:sz w:val="16"/>
              </w:rPr>
            </w:pPr>
            <w:r>
              <w:rPr>
                <w:sz w:val="16"/>
              </w:rPr>
              <w:t>Add clarifications for analytics subsets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AD6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E54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15F0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6DE17" w14:textId="77777777" w:rsidR="003B6F8D" w:rsidRDefault="003B6F8D">
            <w:pPr>
              <w:pStyle w:val="TAL"/>
              <w:rPr>
                <w:sz w:val="16"/>
              </w:rPr>
            </w:pPr>
            <w:r>
              <w:rPr>
                <w:sz w:val="16"/>
              </w:rPr>
              <w:t>C3-222494</w:t>
            </w:r>
          </w:p>
        </w:tc>
      </w:tr>
      <w:tr w:rsidR="00000000" w14:paraId="105800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B213" w14:textId="77777777" w:rsidR="003B6F8D" w:rsidRDefault="003B6F8D">
            <w:pPr>
              <w:pStyle w:val="TAL"/>
              <w:rPr>
                <w:sz w:val="16"/>
              </w:rPr>
            </w:pPr>
            <w:r>
              <w:rPr>
                <w:sz w:val="16"/>
              </w:rPr>
              <w:t>C3-222202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7191" w14:textId="77777777" w:rsidR="003B6F8D" w:rsidRDefault="003B6F8D">
            <w:pPr>
              <w:pStyle w:val="TAL"/>
              <w:rPr>
                <w:sz w:val="16"/>
              </w:rPr>
            </w:pPr>
            <w:r>
              <w:rPr>
                <w:sz w:val="16"/>
              </w:rPr>
              <w:t>Add requirements of dispersion analytics to Nnef_AnalyticsExposure_Fetch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BD2B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A1A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693A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C5865" w14:textId="77777777" w:rsidR="003B6F8D" w:rsidRDefault="003B6F8D">
            <w:pPr>
              <w:pStyle w:val="TAL"/>
              <w:rPr>
                <w:sz w:val="16"/>
              </w:rPr>
            </w:pPr>
            <w:r>
              <w:rPr>
                <w:sz w:val="16"/>
              </w:rPr>
              <w:t>C3-222495</w:t>
            </w:r>
          </w:p>
        </w:tc>
      </w:tr>
      <w:tr w:rsidR="00000000" w14:paraId="08DC15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A01B0" w14:textId="77777777" w:rsidR="003B6F8D" w:rsidRDefault="003B6F8D">
            <w:pPr>
              <w:pStyle w:val="TAL"/>
              <w:rPr>
                <w:sz w:val="16"/>
              </w:rPr>
            </w:pPr>
            <w:r>
              <w:rPr>
                <w:sz w:val="16"/>
              </w:rPr>
              <w:t>C3-222203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F7D60" w14:textId="77777777" w:rsidR="003B6F8D" w:rsidRDefault="003B6F8D">
            <w:pPr>
              <w:pStyle w:val="TAL"/>
              <w:rPr>
                <w:sz w:val="16"/>
              </w:rPr>
            </w:pPr>
            <w:r>
              <w:rPr>
                <w:sz w:val="16"/>
              </w:rPr>
              <w:t>Clarification for the presence of some attributes in the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ADC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DA12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70C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4613" w14:textId="77777777" w:rsidR="003B6F8D" w:rsidRDefault="003B6F8D">
            <w:pPr>
              <w:pStyle w:val="TAL"/>
              <w:rPr>
                <w:sz w:val="16"/>
              </w:rPr>
            </w:pPr>
            <w:r>
              <w:rPr>
                <w:sz w:val="16"/>
              </w:rPr>
              <w:t>C3-222557</w:t>
            </w:r>
          </w:p>
        </w:tc>
      </w:tr>
      <w:tr w:rsidR="00000000" w14:paraId="203561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FD51" w14:textId="77777777" w:rsidR="003B6F8D" w:rsidRDefault="003B6F8D">
            <w:pPr>
              <w:pStyle w:val="TAL"/>
              <w:rPr>
                <w:sz w:val="16"/>
              </w:rPr>
            </w:pPr>
            <w:r>
              <w:rPr>
                <w:sz w:val="16"/>
              </w:rPr>
              <w:t>C3-222204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F7CC" w14:textId="77777777" w:rsidR="003B6F8D" w:rsidRDefault="003B6F8D">
            <w:pPr>
              <w:pStyle w:val="TAL"/>
              <w:rPr>
                <w:sz w:val="16"/>
              </w:rPr>
            </w:pPr>
            <w:r>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323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369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9742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93EA8" w14:textId="77777777" w:rsidR="003B6F8D" w:rsidRDefault="003B6F8D">
            <w:pPr>
              <w:pStyle w:val="TAL"/>
              <w:rPr>
                <w:sz w:val="16"/>
              </w:rPr>
            </w:pPr>
            <w:r>
              <w:rPr>
                <w:sz w:val="16"/>
              </w:rPr>
              <w:t>C3-222496</w:t>
            </w:r>
          </w:p>
        </w:tc>
      </w:tr>
      <w:tr w:rsidR="00000000" w14:paraId="364EEE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632D" w14:textId="77777777" w:rsidR="003B6F8D" w:rsidRDefault="003B6F8D">
            <w:pPr>
              <w:pStyle w:val="TAL"/>
              <w:rPr>
                <w:sz w:val="16"/>
              </w:rPr>
            </w:pPr>
            <w:r>
              <w:rPr>
                <w:sz w:val="16"/>
              </w:rPr>
              <w:t>C3-222205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89F0" w14:textId="77777777" w:rsidR="003B6F8D" w:rsidRDefault="003B6F8D">
            <w:pPr>
              <w:pStyle w:val="TAL"/>
              <w:rPr>
                <w:sz w:val="16"/>
              </w:rPr>
            </w:pPr>
            <w:r>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BF2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753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996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080ED" w14:textId="77777777" w:rsidR="003B6F8D" w:rsidRDefault="003B6F8D">
            <w:pPr>
              <w:pStyle w:val="TAL"/>
              <w:rPr>
                <w:sz w:val="16"/>
              </w:rPr>
            </w:pPr>
          </w:p>
        </w:tc>
      </w:tr>
      <w:tr w:rsidR="00000000" w14:paraId="0E5E0D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7569" w14:textId="77777777" w:rsidR="003B6F8D" w:rsidRDefault="003B6F8D">
            <w:pPr>
              <w:pStyle w:val="TAL"/>
              <w:rPr>
                <w:sz w:val="16"/>
              </w:rPr>
            </w:pPr>
            <w:r>
              <w:rPr>
                <w:sz w:val="16"/>
              </w:rPr>
              <w:t>C3-222206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FE42" w14:textId="77777777" w:rsidR="003B6F8D" w:rsidRDefault="003B6F8D">
            <w:pPr>
              <w:pStyle w:val="TAL"/>
              <w:rPr>
                <w:sz w:val="16"/>
              </w:rPr>
            </w:pPr>
            <w:r>
              <w:rPr>
                <w:sz w:val="16"/>
              </w:rPr>
              <w:t>Correct the Cardinality and Presence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FDE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24D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D2B9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D6A9" w14:textId="77777777" w:rsidR="003B6F8D" w:rsidRDefault="003B6F8D">
            <w:pPr>
              <w:pStyle w:val="TAL"/>
              <w:rPr>
                <w:sz w:val="16"/>
              </w:rPr>
            </w:pPr>
          </w:p>
        </w:tc>
      </w:tr>
      <w:tr w:rsidR="00000000" w14:paraId="0FF8FB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53E2" w14:textId="77777777" w:rsidR="003B6F8D" w:rsidRDefault="003B6F8D">
            <w:pPr>
              <w:pStyle w:val="TAL"/>
              <w:rPr>
                <w:sz w:val="16"/>
              </w:rPr>
            </w:pPr>
            <w:r>
              <w:rPr>
                <w:sz w:val="16"/>
              </w:rPr>
              <w:t>C3-222207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AEB74" w14:textId="77777777" w:rsidR="003B6F8D" w:rsidRDefault="003B6F8D">
            <w:pPr>
              <w:pStyle w:val="TAL"/>
              <w:rPr>
                <w:sz w:val="16"/>
              </w:rPr>
            </w:pPr>
            <w:r>
              <w:rPr>
                <w:sz w:val="16"/>
              </w:rPr>
              <w:t>Define Error Handling and Security for Nnwdaf_DataManagement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79FA1" w14:textId="77777777" w:rsidR="003B6F8D" w:rsidRDefault="003B6F8D">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398D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B302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C713" w14:textId="77777777" w:rsidR="003B6F8D" w:rsidRDefault="003B6F8D">
            <w:pPr>
              <w:pStyle w:val="TAL"/>
              <w:rPr>
                <w:sz w:val="16"/>
              </w:rPr>
            </w:pPr>
          </w:p>
        </w:tc>
      </w:tr>
      <w:tr w:rsidR="00000000" w14:paraId="00D45C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4F793" w14:textId="77777777" w:rsidR="003B6F8D" w:rsidRDefault="003B6F8D">
            <w:pPr>
              <w:pStyle w:val="TAL"/>
              <w:rPr>
                <w:sz w:val="16"/>
              </w:rPr>
            </w:pPr>
            <w:r>
              <w:rPr>
                <w:sz w:val="16"/>
              </w:rPr>
              <w:t>C3-222208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A455" w14:textId="77777777" w:rsidR="003B6F8D" w:rsidRDefault="003B6F8D">
            <w:pPr>
              <w:pStyle w:val="TAL"/>
              <w:rPr>
                <w:sz w:val="16"/>
              </w:rPr>
            </w:pPr>
            <w:r>
              <w:rPr>
                <w:sz w:val="16"/>
              </w:rPr>
              <w:t>Update the Service Experience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F3A3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ABB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8EB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AB2A" w14:textId="77777777" w:rsidR="003B6F8D" w:rsidRDefault="003B6F8D">
            <w:pPr>
              <w:pStyle w:val="TAL"/>
              <w:rPr>
                <w:sz w:val="16"/>
              </w:rPr>
            </w:pPr>
            <w:r>
              <w:rPr>
                <w:sz w:val="16"/>
              </w:rPr>
              <w:t>C3-222558</w:t>
            </w:r>
          </w:p>
        </w:tc>
      </w:tr>
      <w:tr w:rsidR="00000000" w14:paraId="2B6917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BAFB" w14:textId="77777777" w:rsidR="003B6F8D" w:rsidRDefault="003B6F8D">
            <w:pPr>
              <w:pStyle w:val="TAL"/>
              <w:rPr>
                <w:sz w:val="16"/>
              </w:rPr>
            </w:pPr>
            <w:r>
              <w:rPr>
                <w:sz w:val="16"/>
              </w:rPr>
              <w:t>C3-222209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1431" w14:textId="77777777" w:rsidR="003B6F8D" w:rsidRDefault="003B6F8D">
            <w:pPr>
              <w:pStyle w:val="TAL"/>
              <w:rPr>
                <w:sz w:val="16"/>
              </w:rPr>
            </w:pPr>
            <w:r>
              <w:rPr>
                <w:sz w:val="16"/>
              </w:rPr>
              <w:t>Update the Nnwdaf_MLModelProvision OpenAPI and related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551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5E6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17A1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5AFE1" w14:textId="77777777" w:rsidR="003B6F8D" w:rsidRDefault="003B6F8D">
            <w:pPr>
              <w:pStyle w:val="TAL"/>
              <w:rPr>
                <w:sz w:val="16"/>
              </w:rPr>
            </w:pPr>
            <w:r>
              <w:rPr>
                <w:sz w:val="16"/>
              </w:rPr>
              <w:t>C3-222497</w:t>
            </w:r>
          </w:p>
        </w:tc>
      </w:tr>
      <w:tr w:rsidR="00000000" w14:paraId="774F9A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4A53" w14:textId="77777777" w:rsidR="003B6F8D" w:rsidRDefault="003B6F8D">
            <w:pPr>
              <w:pStyle w:val="TAL"/>
              <w:rPr>
                <w:sz w:val="16"/>
              </w:rPr>
            </w:pPr>
            <w:r>
              <w:rPr>
                <w:sz w:val="16"/>
              </w:rPr>
              <w:t>C3-222210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0526D" w14:textId="77777777" w:rsidR="003B6F8D" w:rsidRDefault="003B6F8D">
            <w:pPr>
              <w:pStyle w:val="TAL"/>
              <w:rPr>
                <w:sz w:val="16"/>
              </w:rPr>
            </w:pPr>
            <w:r>
              <w:rPr>
                <w:sz w:val="16"/>
              </w:rPr>
              <w:t>Update procedure for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1E9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DCF4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61F7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16941" w14:textId="77777777" w:rsidR="003B6F8D" w:rsidRDefault="003B6F8D">
            <w:pPr>
              <w:pStyle w:val="TAL"/>
              <w:rPr>
                <w:sz w:val="16"/>
              </w:rPr>
            </w:pPr>
            <w:r>
              <w:rPr>
                <w:sz w:val="16"/>
              </w:rPr>
              <w:t>C3-222559</w:t>
            </w:r>
          </w:p>
        </w:tc>
      </w:tr>
      <w:tr w:rsidR="00000000" w14:paraId="6C2C59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9AA8" w14:textId="77777777" w:rsidR="003B6F8D" w:rsidRDefault="003B6F8D">
            <w:pPr>
              <w:pStyle w:val="TAL"/>
              <w:rPr>
                <w:sz w:val="16"/>
              </w:rPr>
            </w:pPr>
            <w:r>
              <w:rPr>
                <w:sz w:val="16"/>
              </w:rPr>
              <w:t>C3-222211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6F3C7" w14:textId="77777777" w:rsidR="003B6F8D" w:rsidRDefault="003B6F8D">
            <w:pPr>
              <w:pStyle w:val="TAL"/>
              <w:rPr>
                <w:sz w:val="16"/>
              </w:rPr>
            </w:pPr>
            <w:r>
              <w:rPr>
                <w:sz w:val="16"/>
              </w:rPr>
              <w:t>Update Ndccf_DataManagement_Fetch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DD7A"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7766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022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00AA" w14:textId="77777777" w:rsidR="003B6F8D" w:rsidRDefault="003B6F8D">
            <w:pPr>
              <w:pStyle w:val="TAL"/>
              <w:rPr>
                <w:sz w:val="16"/>
              </w:rPr>
            </w:pPr>
            <w:r>
              <w:rPr>
                <w:sz w:val="16"/>
              </w:rPr>
              <w:t>C3-222574</w:t>
            </w:r>
          </w:p>
        </w:tc>
      </w:tr>
      <w:tr w:rsidR="00000000" w14:paraId="59FE4A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7B84" w14:textId="77777777" w:rsidR="003B6F8D" w:rsidRDefault="003B6F8D">
            <w:pPr>
              <w:pStyle w:val="TAL"/>
              <w:rPr>
                <w:sz w:val="16"/>
              </w:rPr>
            </w:pPr>
            <w:r>
              <w:rPr>
                <w:sz w:val="16"/>
              </w:rPr>
              <w:t>C3-222212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7A01" w14:textId="77777777" w:rsidR="003B6F8D" w:rsidRDefault="003B6F8D">
            <w:pPr>
              <w:pStyle w:val="TAL"/>
              <w:rPr>
                <w:sz w:val="16"/>
              </w:rPr>
            </w:pPr>
            <w:r>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465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3AF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20F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7F6A8" w14:textId="77777777" w:rsidR="003B6F8D" w:rsidRDefault="003B6F8D">
            <w:pPr>
              <w:pStyle w:val="TAL"/>
              <w:rPr>
                <w:sz w:val="16"/>
              </w:rPr>
            </w:pPr>
            <w:r>
              <w:rPr>
                <w:sz w:val="16"/>
              </w:rPr>
              <w:t>C3-222575</w:t>
            </w:r>
          </w:p>
        </w:tc>
      </w:tr>
      <w:tr w:rsidR="00000000" w14:paraId="6B9D5A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5DD2" w14:textId="77777777" w:rsidR="003B6F8D" w:rsidRDefault="003B6F8D">
            <w:pPr>
              <w:pStyle w:val="TAL"/>
              <w:rPr>
                <w:sz w:val="16"/>
              </w:rPr>
            </w:pPr>
            <w:r>
              <w:rPr>
                <w:sz w:val="16"/>
              </w:rPr>
              <w:t>C3-222213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0720" w14:textId="77777777" w:rsidR="003B6F8D" w:rsidRDefault="003B6F8D">
            <w:pPr>
              <w:pStyle w:val="TAL"/>
              <w:rPr>
                <w:sz w:val="16"/>
              </w:rPr>
            </w:pPr>
            <w:r>
              <w:rPr>
                <w:sz w:val="16"/>
              </w:rPr>
              <w:t>Support of requesting and reporting the list of top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153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4C5F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E54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DBDB" w14:textId="77777777" w:rsidR="003B6F8D" w:rsidRDefault="003B6F8D">
            <w:pPr>
              <w:pStyle w:val="TAL"/>
              <w:rPr>
                <w:sz w:val="16"/>
              </w:rPr>
            </w:pPr>
          </w:p>
        </w:tc>
      </w:tr>
      <w:tr w:rsidR="00000000" w14:paraId="7D8B8F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7574" w14:textId="77777777" w:rsidR="003B6F8D" w:rsidRDefault="003B6F8D">
            <w:pPr>
              <w:pStyle w:val="TAL"/>
              <w:rPr>
                <w:sz w:val="16"/>
              </w:rPr>
            </w:pPr>
            <w:r>
              <w:rPr>
                <w:sz w:val="16"/>
              </w:rPr>
              <w:t>C3-222214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9E1C" w14:textId="77777777" w:rsidR="003B6F8D" w:rsidRDefault="003B6F8D">
            <w:pPr>
              <w:pStyle w:val="TAL"/>
              <w:rPr>
                <w:sz w:val="16"/>
              </w:rPr>
            </w:pPr>
            <w:r>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0702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AD1F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F0F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6F897" w14:textId="77777777" w:rsidR="003B6F8D" w:rsidRDefault="003B6F8D">
            <w:pPr>
              <w:pStyle w:val="TAL"/>
              <w:rPr>
                <w:sz w:val="16"/>
              </w:rPr>
            </w:pPr>
            <w:r>
              <w:rPr>
                <w:sz w:val="16"/>
              </w:rPr>
              <w:t>C3-222560</w:t>
            </w:r>
          </w:p>
        </w:tc>
      </w:tr>
      <w:tr w:rsidR="00000000" w14:paraId="0CB790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2D1E" w14:textId="77777777" w:rsidR="003B6F8D" w:rsidRDefault="003B6F8D">
            <w:pPr>
              <w:pStyle w:val="TAL"/>
              <w:rPr>
                <w:sz w:val="16"/>
              </w:rPr>
            </w:pPr>
            <w:r>
              <w:rPr>
                <w:sz w:val="16"/>
              </w:rPr>
              <w:t>C3-222215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8D6C0" w14:textId="77777777" w:rsidR="003B6F8D" w:rsidRDefault="003B6F8D">
            <w:pPr>
              <w:pStyle w:val="TAL"/>
              <w:rPr>
                <w:sz w:val="16"/>
              </w:rPr>
            </w:pPr>
            <w:r>
              <w:rPr>
                <w:sz w:val="16"/>
              </w:rPr>
              <w:t>Support carrying Fetch Instructions in Nadrf_DataManagement_RetrievalNotify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718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6D93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6A3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C761" w14:textId="77777777" w:rsidR="003B6F8D" w:rsidRDefault="003B6F8D">
            <w:pPr>
              <w:pStyle w:val="TAL"/>
              <w:rPr>
                <w:sz w:val="16"/>
              </w:rPr>
            </w:pPr>
            <w:r>
              <w:rPr>
                <w:sz w:val="16"/>
              </w:rPr>
              <w:t>C3-222561</w:t>
            </w:r>
          </w:p>
        </w:tc>
      </w:tr>
      <w:tr w:rsidR="00000000" w14:paraId="3C1AFA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BBA26" w14:textId="77777777" w:rsidR="003B6F8D" w:rsidRDefault="003B6F8D">
            <w:pPr>
              <w:pStyle w:val="TAL"/>
              <w:rPr>
                <w:sz w:val="16"/>
              </w:rPr>
            </w:pPr>
            <w:r>
              <w:rPr>
                <w:sz w:val="16"/>
              </w:rPr>
              <w:t>C3-222216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31E0" w14:textId="77777777" w:rsidR="003B6F8D" w:rsidRDefault="003B6F8D">
            <w:pPr>
              <w:pStyle w:val="TAL"/>
              <w:rPr>
                <w:sz w:val="16"/>
              </w:rPr>
            </w:pPr>
            <w:r>
              <w:rPr>
                <w:sz w:val="16"/>
              </w:rPr>
              <w:t>Support carrying ADRF ID in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31C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932C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B87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A5B3D" w14:textId="77777777" w:rsidR="003B6F8D" w:rsidRDefault="003B6F8D">
            <w:pPr>
              <w:pStyle w:val="TAL"/>
              <w:rPr>
                <w:sz w:val="16"/>
              </w:rPr>
            </w:pPr>
            <w:r>
              <w:rPr>
                <w:sz w:val="16"/>
              </w:rPr>
              <w:t>C3-222562</w:t>
            </w:r>
          </w:p>
        </w:tc>
      </w:tr>
      <w:tr w:rsidR="00000000" w14:paraId="364CAE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E9F7" w14:textId="77777777" w:rsidR="003B6F8D" w:rsidRDefault="003B6F8D">
            <w:pPr>
              <w:pStyle w:val="TAL"/>
              <w:rPr>
                <w:sz w:val="16"/>
              </w:rPr>
            </w:pPr>
            <w:r>
              <w:rPr>
                <w:sz w:val="16"/>
              </w:rPr>
              <w:t>C3-222217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AA855" w14:textId="77777777" w:rsidR="003B6F8D" w:rsidRDefault="003B6F8D">
            <w:pPr>
              <w:pStyle w:val="TAL"/>
              <w:rPr>
                <w:sz w:val="16"/>
              </w:rPr>
            </w:pPr>
            <w:r>
              <w:rPr>
                <w:sz w:val="16"/>
              </w:rPr>
              <w:t>Support analytics subsets in Nnef_AnalyticsExposure_Fetch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8AB9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C3458"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1086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621C" w14:textId="77777777" w:rsidR="003B6F8D" w:rsidRDefault="003B6F8D">
            <w:pPr>
              <w:pStyle w:val="TAL"/>
              <w:rPr>
                <w:sz w:val="16"/>
              </w:rPr>
            </w:pPr>
          </w:p>
        </w:tc>
      </w:tr>
      <w:tr w:rsidR="00000000" w14:paraId="7DC0B3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A468" w14:textId="77777777" w:rsidR="003B6F8D" w:rsidRDefault="003B6F8D">
            <w:pPr>
              <w:pStyle w:val="TAL"/>
              <w:rPr>
                <w:sz w:val="16"/>
              </w:rPr>
            </w:pPr>
            <w:r>
              <w:rPr>
                <w:sz w:val="16"/>
              </w:rPr>
              <w:t>C3-222218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0618" w14:textId="77777777" w:rsidR="003B6F8D" w:rsidRDefault="003B6F8D">
            <w:pPr>
              <w:pStyle w:val="TAL"/>
              <w:rPr>
                <w:sz w:val="16"/>
              </w:rPr>
            </w:pPr>
            <w:r>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982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6E1B"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CDC6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FFFAF" w14:textId="77777777" w:rsidR="003B6F8D" w:rsidRDefault="003B6F8D">
            <w:pPr>
              <w:pStyle w:val="TAL"/>
              <w:rPr>
                <w:sz w:val="16"/>
              </w:rPr>
            </w:pPr>
          </w:p>
        </w:tc>
      </w:tr>
      <w:tr w:rsidR="00000000" w14:paraId="7C24A7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57DE" w14:textId="77777777" w:rsidR="003B6F8D" w:rsidRDefault="003B6F8D">
            <w:pPr>
              <w:pStyle w:val="TAL"/>
              <w:rPr>
                <w:sz w:val="16"/>
              </w:rPr>
            </w:pPr>
            <w:r>
              <w:rPr>
                <w:sz w:val="16"/>
              </w:rPr>
              <w:t>C3-222219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BD510" w14:textId="77777777" w:rsidR="003B6F8D" w:rsidRDefault="003B6F8D">
            <w:pPr>
              <w:pStyle w:val="TAL"/>
              <w:rPr>
                <w:sz w:val="16"/>
              </w:rPr>
            </w:pPr>
            <w:r>
              <w:rPr>
                <w:sz w:val="16"/>
              </w:rPr>
              <w:t>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9927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B0C7"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CDA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DA08A" w14:textId="77777777" w:rsidR="003B6F8D" w:rsidRDefault="003B6F8D">
            <w:pPr>
              <w:pStyle w:val="TAL"/>
              <w:rPr>
                <w:sz w:val="16"/>
              </w:rPr>
            </w:pPr>
          </w:p>
        </w:tc>
      </w:tr>
      <w:tr w:rsidR="00000000" w14:paraId="5B20FA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2EE4B" w14:textId="77777777" w:rsidR="003B6F8D" w:rsidRDefault="003B6F8D">
            <w:pPr>
              <w:pStyle w:val="TAL"/>
              <w:rPr>
                <w:sz w:val="16"/>
              </w:rPr>
            </w:pPr>
            <w:r>
              <w:rPr>
                <w:sz w:val="16"/>
              </w:rPr>
              <w:t>C3-222220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8B70" w14:textId="77777777" w:rsidR="003B6F8D" w:rsidRDefault="003B6F8D">
            <w:pPr>
              <w:pStyle w:val="TAL"/>
              <w:rPr>
                <w:sz w:val="16"/>
              </w:rPr>
            </w:pPr>
            <w:r>
              <w:rPr>
                <w:sz w:val="16"/>
              </w:rPr>
              <w:t>MA PDU Session in EPC/E-UTRAN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198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778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8489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D58A" w14:textId="77777777" w:rsidR="003B6F8D" w:rsidRDefault="003B6F8D">
            <w:pPr>
              <w:pStyle w:val="TAL"/>
              <w:rPr>
                <w:sz w:val="16"/>
              </w:rPr>
            </w:pPr>
            <w:r>
              <w:rPr>
                <w:sz w:val="16"/>
              </w:rPr>
              <w:t>C3-222480</w:t>
            </w:r>
          </w:p>
        </w:tc>
      </w:tr>
      <w:tr w:rsidR="00000000" w14:paraId="2A4C83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2C00" w14:textId="77777777" w:rsidR="003B6F8D" w:rsidRDefault="003B6F8D">
            <w:pPr>
              <w:pStyle w:val="TAL"/>
              <w:rPr>
                <w:sz w:val="16"/>
              </w:rPr>
            </w:pPr>
            <w:r>
              <w:rPr>
                <w:sz w:val="16"/>
              </w:rPr>
              <w:t>C3-222221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8ADE7" w14:textId="77777777" w:rsidR="003B6F8D" w:rsidRDefault="003B6F8D">
            <w:pPr>
              <w:pStyle w:val="TAL"/>
              <w:rPr>
                <w:sz w:val="16"/>
              </w:rPr>
            </w:pPr>
            <w:r>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4FB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B5F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64B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FC8D" w14:textId="77777777" w:rsidR="003B6F8D" w:rsidRDefault="003B6F8D">
            <w:pPr>
              <w:pStyle w:val="TAL"/>
              <w:rPr>
                <w:sz w:val="16"/>
              </w:rPr>
            </w:pPr>
            <w:r>
              <w:rPr>
                <w:sz w:val="16"/>
              </w:rPr>
              <w:t>C3-222490</w:t>
            </w:r>
          </w:p>
        </w:tc>
      </w:tr>
      <w:tr w:rsidR="00000000" w14:paraId="25993C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87EA" w14:textId="77777777" w:rsidR="003B6F8D" w:rsidRDefault="003B6F8D">
            <w:pPr>
              <w:pStyle w:val="TAL"/>
              <w:rPr>
                <w:sz w:val="16"/>
              </w:rPr>
            </w:pPr>
            <w:r>
              <w:rPr>
                <w:sz w:val="16"/>
              </w:rPr>
              <w:t>C3-222222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40908" w14:textId="77777777" w:rsidR="003B6F8D" w:rsidRDefault="003B6F8D">
            <w:pPr>
              <w:pStyle w:val="TAL"/>
              <w:rPr>
                <w:sz w:val="16"/>
              </w:rPr>
            </w:pPr>
            <w:r>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3665"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2AD4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C4D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49231" w14:textId="77777777" w:rsidR="003B6F8D" w:rsidRDefault="003B6F8D">
            <w:pPr>
              <w:pStyle w:val="TAL"/>
              <w:rPr>
                <w:sz w:val="16"/>
              </w:rPr>
            </w:pPr>
          </w:p>
        </w:tc>
      </w:tr>
      <w:tr w:rsidR="00000000" w14:paraId="7468AA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FD22F" w14:textId="77777777" w:rsidR="003B6F8D" w:rsidRDefault="003B6F8D">
            <w:pPr>
              <w:pStyle w:val="TAL"/>
              <w:rPr>
                <w:sz w:val="16"/>
              </w:rPr>
            </w:pPr>
            <w:r>
              <w:rPr>
                <w:sz w:val="16"/>
              </w:rPr>
              <w:t>C3-222223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12E5" w14:textId="77777777" w:rsidR="003B6F8D" w:rsidRDefault="003B6F8D">
            <w:pPr>
              <w:pStyle w:val="TAL"/>
              <w:rPr>
                <w:sz w:val="16"/>
              </w:rPr>
            </w:pPr>
            <w:r>
              <w:rPr>
                <w:sz w:val="16"/>
              </w:rPr>
              <w:t>missing TARGET_NSSAI trigger from the triggers provisioned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4890D"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A888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342A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01A2A" w14:textId="77777777" w:rsidR="003B6F8D" w:rsidRDefault="003B6F8D">
            <w:pPr>
              <w:pStyle w:val="TAL"/>
              <w:rPr>
                <w:sz w:val="16"/>
              </w:rPr>
            </w:pPr>
          </w:p>
        </w:tc>
      </w:tr>
      <w:tr w:rsidR="00000000" w14:paraId="6CEB77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49AF" w14:textId="77777777" w:rsidR="003B6F8D" w:rsidRDefault="003B6F8D">
            <w:pPr>
              <w:pStyle w:val="TAL"/>
              <w:rPr>
                <w:sz w:val="16"/>
              </w:rPr>
            </w:pPr>
            <w:r>
              <w:rPr>
                <w:sz w:val="16"/>
              </w:rPr>
              <w:t>C3-222224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B795" w14:textId="77777777" w:rsidR="003B6F8D" w:rsidRDefault="003B6F8D">
            <w:pPr>
              <w:pStyle w:val="TAL"/>
              <w:rPr>
                <w:sz w:val="16"/>
              </w:rPr>
            </w:pPr>
            <w:r>
              <w:rPr>
                <w:sz w:val="16"/>
              </w:rPr>
              <w:t>Support of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AB674"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66C7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CC3E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ACF1" w14:textId="77777777" w:rsidR="003B6F8D" w:rsidRDefault="003B6F8D">
            <w:pPr>
              <w:pStyle w:val="TAL"/>
              <w:rPr>
                <w:sz w:val="16"/>
              </w:rPr>
            </w:pPr>
            <w:r>
              <w:rPr>
                <w:sz w:val="16"/>
              </w:rPr>
              <w:t>C3-222491</w:t>
            </w:r>
          </w:p>
        </w:tc>
      </w:tr>
      <w:tr w:rsidR="00000000" w14:paraId="125D44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8DC3" w14:textId="77777777" w:rsidR="003B6F8D" w:rsidRDefault="003B6F8D">
            <w:pPr>
              <w:pStyle w:val="TAL"/>
              <w:rPr>
                <w:sz w:val="16"/>
              </w:rPr>
            </w:pPr>
            <w:r>
              <w:rPr>
                <w:sz w:val="16"/>
              </w:rPr>
              <w:t>C3-222225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246A" w14:textId="77777777" w:rsidR="003B6F8D" w:rsidRDefault="003B6F8D">
            <w:pPr>
              <w:pStyle w:val="TAL"/>
              <w:rPr>
                <w:sz w:val="16"/>
              </w:rPr>
            </w:pPr>
            <w:r>
              <w:rPr>
                <w:sz w:val="16"/>
              </w:rPr>
              <w:t>API URI of the Naf_ProSe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FE7A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6AFC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7BD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52445" w14:textId="77777777" w:rsidR="003B6F8D" w:rsidRDefault="003B6F8D">
            <w:pPr>
              <w:pStyle w:val="TAL"/>
              <w:rPr>
                <w:sz w:val="16"/>
              </w:rPr>
            </w:pPr>
          </w:p>
        </w:tc>
      </w:tr>
      <w:tr w:rsidR="00000000" w14:paraId="3B1E51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CB82" w14:textId="77777777" w:rsidR="003B6F8D" w:rsidRDefault="003B6F8D">
            <w:pPr>
              <w:pStyle w:val="TAL"/>
              <w:rPr>
                <w:sz w:val="16"/>
              </w:rPr>
            </w:pPr>
            <w:r>
              <w:rPr>
                <w:sz w:val="16"/>
              </w:rPr>
              <w:t>C3-222226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9F857" w14:textId="77777777" w:rsidR="003B6F8D" w:rsidRDefault="003B6F8D">
            <w:pPr>
              <w:pStyle w:val="TAL"/>
              <w:rPr>
                <w:sz w:val="16"/>
              </w:rPr>
            </w:pPr>
            <w:r>
              <w:rPr>
                <w:sz w:val="16"/>
              </w:rPr>
              <w:t>Correction to ProSe related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911B4"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8CFA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FCE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410D" w14:textId="77777777" w:rsidR="003B6F8D" w:rsidRDefault="003B6F8D">
            <w:pPr>
              <w:pStyle w:val="TAL"/>
              <w:rPr>
                <w:sz w:val="16"/>
              </w:rPr>
            </w:pPr>
            <w:r>
              <w:rPr>
                <w:sz w:val="16"/>
              </w:rPr>
              <w:t>C3-222502</w:t>
            </w:r>
          </w:p>
        </w:tc>
      </w:tr>
      <w:tr w:rsidR="00000000" w14:paraId="393B18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14C2" w14:textId="77777777" w:rsidR="003B6F8D" w:rsidRDefault="003B6F8D">
            <w:pPr>
              <w:pStyle w:val="TAL"/>
              <w:rPr>
                <w:sz w:val="16"/>
              </w:rPr>
            </w:pPr>
            <w:r>
              <w:rPr>
                <w:sz w:val="16"/>
              </w:rPr>
              <w:t>C3-222227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2441" w14:textId="77777777" w:rsidR="003B6F8D" w:rsidRDefault="003B6F8D">
            <w:pPr>
              <w:pStyle w:val="TAL"/>
              <w:rPr>
                <w:sz w:val="16"/>
              </w:rPr>
            </w:pPr>
            <w:r>
              <w:rPr>
                <w:sz w:val="16"/>
              </w:rPr>
              <w:t>Incorrect step number referenced in UE Policy Association Modification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99EB"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1B11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3048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E56A" w14:textId="77777777" w:rsidR="003B6F8D" w:rsidRDefault="003B6F8D">
            <w:pPr>
              <w:pStyle w:val="TAL"/>
              <w:rPr>
                <w:sz w:val="16"/>
              </w:rPr>
            </w:pPr>
          </w:p>
        </w:tc>
      </w:tr>
      <w:tr w:rsidR="00000000" w14:paraId="447FE3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6B75D" w14:textId="77777777" w:rsidR="003B6F8D" w:rsidRDefault="003B6F8D">
            <w:pPr>
              <w:pStyle w:val="TAL"/>
              <w:rPr>
                <w:sz w:val="16"/>
              </w:rPr>
            </w:pPr>
            <w:r>
              <w:rPr>
                <w:sz w:val="16"/>
              </w:rPr>
              <w:t>C3-222228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424E" w14:textId="77777777" w:rsidR="003B6F8D" w:rsidRDefault="003B6F8D">
            <w:pPr>
              <w:pStyle w:val="TAL"/>
              <w:rPr>
                <w:sz w:val="16"/>
              </w:rPr>
            </w:pPr>
            <w:r>
              <w:rPr>
                <w:sz w:val="16"/>
              </w:rPr>
              <w:t>Correction to GROUP_ID_LIST_CHG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63CF"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BBE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6DC7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A0E3" w14:textId="77777777" w:rsidR="003B6F8D" w:rsidRDefault="003B6F8D">
            <w:pPr>
              <w:pStyle w:val="TAL"/>
              <w:rPr>
                <w:sz w:val="16"/>
              </w:rPr>
            </w:pPr>
            <w:r>
              <w:rPr>
                <w:sz w:val="16"/>
              </w:rPr>
              <w:t>C3-222504</w:t>
            </w:r>
          </w:p>
        </w:tc>
      </w:tr>
      <w:tr w:rsidR="00000000" w14:paraId="694113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57714" w14:textId="77777777" w:rsidR="003B6F8D" w:rsidRDefault="003B6F8D">
            <w:pPr>
              <w:pStyle w:val="TAL"/>
              <w:rPr>
                <w:sz w:val="16"/>
              </w:rPr>
            </w:pPr>
            <w:r>
              <w:rPr>
                <w:sz w:val="16"/>
              </w:rPr>
              <w:t>C3-222229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63DEB" w14:textId="77777777" w:rsidR="003B6F8D" w:rsidRDefault="003B6F8D">
            <w:pPr>
              <w:pStyle w:val="TAL"/>
              <w:rPr>
                <w:sz w:val="16"/>
              </w:rPr>
            </w:pPr>
            <w:r>
              <w:rPr>
                <w:sz w:val="16"/>
              </w:rPr>
              <w:t>Inaccurate condition for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1964"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F3E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EF32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55D8" w14:textId="77777777" w:rsidR="003B6F8D" w:rsidRDefault="003B6F8D">
            <w:pPr>
              <w:pStyle w:val="TAL"/>
              <w:rPr>
                <w:sz w:val="16"/>
              </w:rPr>
            </w:pPr>
          </w:p>
        </w:tc>
      </w:tr>
      <w:tr w:rsidR="00000000" w14:paraId="47F68A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07FB" w14:textId="77777777" w:rsidR="003B6F8D" w:rsidRDefault="003B6F8D">
            <w:pPr>
              <w:pStyle w:val="TAL"/>
              <w:rPr>
                <w:sz w:val="16"/>
              </w:rPr>
            </w:pPr>
            <w:r>
              <w:rPr>
                <w:sz w:val="16"/>
              </w:rPr>
              <w:t>C3-222230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3D3DE" w14:textId="77777777" w:rsidR="003B6F8D" w:rsidRDefault="003B6F8D">
            <w:pPr>
              <w:pStyle w:val="TAL"/>
              <w:rPr>
                <w:sz w:val="16"/>
              </w:rPr>
            </w:pPr>
            <w:r>
              <w:rPr>
                <w:sz w:val="16"/>
              </w:rPr>
              <w:t>Inaccurate condition for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3C185"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3D07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0350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E1273" w14:textId="77777777" w:rsidR="003B6F8D" w:rsidRDefault="003B6F8D">
            <w:pPr>
              <w:pStyle w:val="TAL"/>
              <w:rPr>
                <w:sz w:val="16"/>
              </w:rPr>
            </w:pPr>
          </w:p>
        </w:tc>
      </w:tr>
      <w:tr w:rsidR="00000000" w14:paraId="68F984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306ED" w14:textId="77777777" w:rsidR="003B6F8D" w:rsidRDefault="003B6F8D">
            <w:pPr>
              <w:pStyle w:val="TAL"/>
              <w:rPr>
                <w:sz w:val="16"/>
              </w:rPr>
            </w:pPr>
            <w:r>
              <w:rPr>
                <w:sz w:val="16"/>
              </w:rPr>
              <w:t>C3-222231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A317" w14:textId="77777777" w:rsidR="003B6F8D" w:rsidRDefault="003B6F8D">
            <w:pPr>
              <w:pStyle w:val="TAL"/>
              <w:rPr>
                <w:sz w:val="16"/>
              </w:rPr>
            </w:pPr>
            <w:r>
              <w:rPr>
                <w:sz w:val="16"/>
              </w:rPr>
              <w:t>add ADRF as a consumer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7FE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56C8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145F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512A7" w14:textId="77777777" w:rsidR="003B6F8D" w:rsidRDefault="003B6F8D">
            <w:pPr>
              <w:pStyle w:val="TAL"/>
              <w:rPr>
                <w:sz w:val="16"/>
              </w:rPr>
            </w:pPr>
          </w:p>
        </w:tc>
      </w:tr>
      <w:tr w:rsidR="00000000" w14:paraId="5E5465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4A269" w14:textId="77777777" w:rsidR="003B6F8D" w:rsidRDefault="003B6F8D">
            <w:pPr>
              <w:pStyle w:val="TAL"/>
              <w:rPr>
                <w:sz w:val="16"/>
              </w:rPr>
            </w:pPr>
            <w:r>
              <w:rPr>
                <w:sz w:val="16"/>
              </w:rPr>
              <w:t>C3-222232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77156" w14:textId="77777777" w:rsidR="003B6F8D" w:rsidRDefault="003B6F8D">
            <w:pPr>
              <w:pStyle w:val="TAL"/>
              <w:rPr>
                <w:sz w:val="16"/>
              </w:rPr>
            </w:pPr>
            <w:r>
              <w:rPr>
                <w:sz w:val="16"/>
              </w:rPr>
              <w:t>Correction to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A5E5"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F7C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0EF2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44412" w14:textId="77777777" w:rsidR="003B6F8D" w:rsidRDefault="003B6F8D">
            <w:pPr>
              <w:pStyle w:val="TAL"/>
              <w:rPr>
                <w:sz w:val="16"/>
              </w:rPr>
            </w:pPr>
          </w:p>
        </w:tc>
      </w:tr>
      <w:tr w:rsidR="00000000" w14:paraId="0D1893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3AA2" w14:textId="77777777" w:rsidR="003B6F8D" w:rsidRDefault="003B6F8D">
            <w:pPr>
              <w:pStyle w:val="TAL"/>
              <w:rPr>
                <w:sz w:val="16"/>
              </w:rPr>
            </w:pPr>
            <w:r>
              <w:rPr>
                <w:sz w:val="16"/>
              </w:rPr>
              <w:t>C3-222233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549B2" w14:textId="77777777" w:rsidR="003B6F8D" w:rsidRDefault="003B6F8D">
            <w:pPr>
              <w:pStyle w:val="TAL"/>
              <w:rPr>
                <w:sz w:val="16"/>
              </w:rPr>
            </w:pPr>
            <w:r>
              <w:rPr>
                <w:sz w:val="16"/>
              </w:rPr>
              <w:t>Correction to the notifFlag attribute in subscription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8FA4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6034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8AF5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A457D" w14:textId="77777777" w:rsidR="003B6F8D" w:rsidRDefault="003B6F8D">
            <w:pPr>
              <w:pStyle w:val="TAL"/>
              <w:rPr>
                <w:sz w:val="16"/>
              </w:rPr>
            </w:pPr>
          </w:p>
        </w:tc>
      </w:tr>
      <w:tr w:rsidR="00000000" w14:paraId="24450D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D4E61" w14:textId="77777777" w:rsidR="003B6F8D" w:rsidRDefault="003B6F8D">
            <w:pPr>
              <w:pStyle w:val="TAL"/>
              <w:rPr>
                <w:sz w:val="16"/>
              </w:rPr>
            </w:pPr>
            <w:r>
              <w:rPr>
                <w:sz w:val="16"/>
              </w:rPr>
              <w:t>C3-222234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49EE1" w14:textId="77777777" w:rsidR="003B6F8D" w:rsidRDefault="003B6F8D">
            <w:pPr>
              <w:pStyle w:val="TAL"/>
              <w:rPr>
                <w:sz w:val="16"/>
              </w:rPr>
            </w:pPr>
            <w:r>
              <w:rPr>
                <w:sz w:val="16"/>
              </w:rPr>
              <w:t>Compeletion of subscription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0728"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F5AA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942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BA26" w14:textId="77777777" w:rsidR="003B6F8D" w:rsidRDefault="003B6F8D">
            <w:pPr>
              <w:pStyle w:val="TAL"/>
              <w:rPr>
                <w:sz w:val="16"/>
              </w:rPr>
            </w:pPr>
          </w:p>
        </w:tc>
      </w:tr>
      <w:tr w:rsidR="00000000" w14:paraId="4FA992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F154" w14:textId="77777777" w:rsidR="003B6F8D" w:rsidRDefault="003B6F8D">
            <w:pPr>
              <w:pStyle w:val="TAL"/>
              <w:rPr>
                <w:sz w:val="16"/>
              </w:rPr>
            </w:pPr>
            <w:r>
              <w:rPr>
                <w:sz w:val="16"/>
              </w:rPr>
              <w:t>C3-222235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6D0B3" w14:textId="77777777" w:rsidR="003B6F8D" w:rsidRDefault="003B6F8D">
            <w:pPr>
              <w:pStyle w:val="TAL"/>
              <w:rPr>
                <w:sz w:val="16"/>
              </w:rPr>
            </w:pPr>
            <w:r>
              <w:rPr>
                <w:sz w:val="16"/>
              </w:rPr>
              <w:t>missing applicable RED_TRANS_EXP event for targetPeriod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12ACF"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217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58D8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5B13" w14:textId="77777777" w:rsidR="003B6F8D" w:rsidRDefault="003B6F8D">
            <w:pPr>
              <w:pStyle w:val="TAL"/>
              <w:rPr>
                <w:sz w:val="16"/>
              </w:rPr>
            </w:pPr>
          </w:p>
        </w:tc>
      </w:tr>
      <w:tr w:rsidR="00000000" w14:paraId="562615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39F3" w14:textId="77777777" w:rsidR="003B6F8D" w:rsidRDefault="003B6F8D">
            <w:pPr>
              <w:pStyle w:val="TAL"/>
              <w:rPr>
                <w:sz w:val="16"/>
              </w:rPr>
            </w:pPr>
            <w:r>
              <w:rPr>
                <w:sz w:val="16"/>
              </w:rPr>
              <w:t>C3-222236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9DE99" w14:textId="77777777" w:rsidR="003B6F8D" w:rsidRDefault="003B6F8D">
            <w:pPr>
              <w:pStyle w:val="TAL"/>
              <w:rPr>
                <w:sz w:val="16"/>
              </w:rPr>
            </w:pPr>
            <w:r>
              <w:rPr>
                <w:sz w:val="16"/>
              </w:rPr>
              <w:t>Correction to topAppListUl and topAppListDl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3359"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7DE2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1B86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C69DD" w14:textId="77777777" w:rsidR="003B6F8D" w:rsidRDefault="003B6F8D">
            <w:pPr>
              <w:pStyle w:val="TAL"/>
              <w:rPr>
                <w:sz w:val="16"/>
              </w:rPr>
            </w:pPr>
            <w:r>
              <w:rPr>
                <w:sz w:val="16"/>
              </w:rPr>
              <w:t>C3-222505</w:t>
            </w:r>
          </w:p>
        </w:tc>
      </w:tr>
      <w:tr w:rsidR="00000000" w14:paraId="4DF59A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D33C0" w14:textId="77777777" w:rsidR="003B6F8D" w:rsidRDefault="003B6F8D">
            <w:pPr>
              <w:pStyle w:val="TAL"/>
              <w:rPr>
                <w:sz w:val="16"/>
              </w:rPr>
            </w:pPr>
            <w:r>
              <w:rPr>
                <w:sz w:val="16"/>
              </w:rPr>
              <w:t>C3-222237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065F" w14:textId="77777777" w:rsidR="003B6F8D" w:rsidRDefault="003B6F8D">
            <w:pPr>
              <w:pStyle w:val="TAL"/>
              <w:rPr>
                <w:sz w:val="16"/>
              </w:rPr>
            </w:pPr>
            <w:r>
              <w:rPr>
                <w:sz w:val="16"/>
              </w:rPr>
              <w:t>replace NwdafEventsSubscription with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C3822"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777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D3D7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AB02E" w14:textId="77777777" w:rsidR="003B6F8D" w:rsidRDefault="003B6F8D">
            <w:pPr>
              <w:pStyle w:val="TAL"/>
              <w:rPr>
                <w:sz w:val="16"/>
              </w:rPr>
            </w:pPr>
          </w:p>
        </w:tc>
      </w:tr>
      <w:tr w:rsidR="00000000" w14:paraId="196A08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50AC7" w14:textId="77777777" w:rsidR="003B6F8D" w:rsidRDefault="003B6F8D">
            <w:pPr>
              <w:pStyle w:val="TAL"/>
              <w:rPr>
                <w:sz w:val="16"/>
              </w:rPr>
            </w:pPr>
            <w:r>
              <w:rPr>
                <w:sz w:val="16"/>
              </w:rPr>
              <w:t>C3-222238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B533B" w14:textId="77777777" w:rsidR="003B6F8D" w:rsidRDefault="003B6F8D">
            <w:pPr>
              <w:pStyle w:val="TAL"/>
              <w:rPr>
                <w:sz w:val="16"/>
              </w:rPr>
            </w:pPr>
            <w:r>
              <w:rPr>
                <w:sz w:val="16"/>
              </w:rPr>
              <w:t>Incorrect definition of smcceUeList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B73A"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6202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BA00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7FB8B" w14:textId="77777777" w:rsidR="003B6F8D" w:rsidRDefault="003B6F8D">
            <w:pPr>
              <w:pStyle w:val="TAL"/>
              <w:rPr>
                <w:sz w:val="16"/>
              </w:rPr>
            </w:pPr>
          </w:p>
        </w:tc>
      </w:tr>
      <w:tr w:rsidR="00000000" w14:paraId="6E0D1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5439" w14:textId="77777777" w:rsidR="003B6F8D" w:rsidRDefault="003B6F8D">
            <w:pPr>
              <w:pStyle w:val="TAL"/>
              <w:rPr>
                <w:sz w:val="16"/>
              </w:rPr>
            </w:pPr>
            <w:r>
              <w:rPr>
                <w:sz w:val="16"/>
              </w:rPr>
              <w:t>C3-222239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9C2B5" w14:textId="77777777" w:rsidR="003B6F8D" w:rsidRDefault="003B6F8D">
            <w:pPr>
              <w:pStyle w:val="TAL"/>
              <w:rPr>
                <w:sz w:val="16"/>
              </w:rPr>
            </w:pPr>
            <w:r>
              <w:rPr>
                <w:sz w:val="16"/>
              </w:rPr>
              <w:t>Correction to PCF subscription on USER_DATA_CONGESTION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F75D7"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89C0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5EFE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A3A7" w14:textId="77777777" w:rsidR="003B6F8D" w:rsidRDefault="003B6F8D">
            <w:pPr>
              <w:pStyle w:val="TAL"/>
              <w:rPr>
                <w:sz w:val="16"/>
              </w:rPr>
            </w:pPr>
          </w:p>
        </w:tc>
      </w:tr>
      <w:tr w:rsidR="00000000" w14:paraId="776437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2FA9" w14:textId="77777777" w:rsidR="003B6F8D" w:rsidRDefault="003B6F8D">
            <w:pPr>
              <w:pStyle w:val="TAL"/>
              <w:rPr>
                <w:sz w:val="16"/>
              </w:rPr>
            </w:pPr>
            <w:r>
              <w:rPr>
                <w:sz w:val="16"/>
              </w:rPr>
              <w:t>C3-222240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42AA8" w14:textId="77777777" w:rsidR="003B6F8D" w:rsidRDefault="003B6F8D">
            <w:pPr>
              <w:pStyle w:val="TAL"/>
              <w:rPr>
                <w:sz w:val="16"/>
              </w:rPr>
            </w:pPr>
            <w:r>
              <w:rPr>
                <w:sz w:val="16"/>
              </w:rPr>
              <w:t>MBS PCC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34B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2778"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226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2996A" w14:textId="77777777" w:rsidR="003B6F8D" w:rsidRDefault="003B6F8D">
            <w:pPr>
              <w:pStyle w:val="TAL"/>
              <w:rPr>
                <w:sz w:val="16"/>
              </w:rPr>
            </w:pPr>
          </w:p>
        </w:tc>
      </w:tr>
      <w:tr w:rsidR="00000000" w14:paraId="280B89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E19F" w14:textId="77777777" w:rsidR="003B6F8D" w:rsidRDefault="003B6F8D">
            <w:pPr>
              <w:pStyle w:val="TAL"/>
              <w:rPr>
                <w:sz w:val="16"/>
              </w:rPr>
            </w:pPr>
            <w:r>
              <w:rPr>
                <w:sz w:val="16"/>
              </w:rPr>
              <w:t>C3-222241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6C8C" w14:textId="77777777" w:rsidR="003B6F8D" w:rsidRDefault="003B6F8D">
            <w:pPr>
              <w:pStyle w:val="TAL"/>
              <w:rPr>
                <w:sz w:val="16"/>
              </w:rPr>
            </w:pPr>
            <w:r>
              <w:rPr>
                <w:sz w:val="16"/>
              </w:rPr>
              <w:t>Correction of supported features for Edge Computing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244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9B2F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2C5E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2C05" w14:textId="77777777" w:rsidR="003B6F8D" w:rsidRDefault="003B6F8D">
            <w:pPr>
              <w:pStyle w:val="TAL"/>
              <w:rPr>
                <w:sz w:val="16"/>
              </w:rPr>
            </w:pPr>
          </w:p>
        </w:tc>
      </w:tr>
      <w:tr w:rsidR="00000000" w14:paraId="7ADB5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154D" w14:textId="77777777" w:rsidR="003B6F8D" w:rsidRDefault="003B6F8D">
            <w:pPr>
              <w:pStyle w:val="TAL"/>
              <w:rPr>
                <w:sz w:val="16"/>
              </w:rPr>
            </w:pPr>
            <w:r>
              <w:rPr>
                <w:sz w:val="16"/>
              </w:rPr>
              <w:t>C3-222242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020A" w14:textId="77777777" w:rsidR="003B6F8D" w:rsidRDefault="003B6F8D">
            <w:pPr>
              <w:pStyle w:val="TAL"/>
              <w:rPr>
                <w:sz w:val="16"/>
              </w:rPr>
            </w:pPr>
            <w:r>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2160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963B"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3C2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BCBEE" w14:textId="77777777" w:rsidR="003B6F8D" w:rsidRDefault="003B6F8D">
            <w:pPr>
              <w:pStyle w:val="TAL"/>
              <w:rPr>
                <w:sz w:val="16"/>
              </w:rPr>
            </w:pPr>
          </w:p>
        </w:tc>
      </w:tr>
      <w:tr w:rsidR="00000000" w14:paraId="725484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E24BC" w14:textId="77777777" w:rsidR="003B6F8D" w:rsidRDefault="003B6F8D">
            <w:pPr>
              <w:pStyle w:val="TAL"/>
              <w:rPr>
                <w:sz w:val="16"/>
              </w:rPr>
            </w:pPr>
            <w:r>
              <w:rPr>
                <w:sz w:val="16"/>
              </w:rPr>
              <w:t>C3-222243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41497" w14:textId="77777777" w:rsidR="003B6F8D" w:rsidRDefault="003B6F8D">
            <w:pPr>
              <w:pStyle w:val="TAL"/>
              <w:rPr>
                <w:sz w:val="16"/>
              </w:rPr>
            </w:pPr>
            <w:r>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CBF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4D73"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6E74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378F7" w14:textId="77777777" w:rsidR="003B6F8D" w:rsidRDefault="003B6F8D">
            <w:pPr>
              <w:pStyle w:val="TAL"/>
              <w:rPr>
                <w:sz w:val="16"/>
              </w:rPr>
            </w:pPr>
          </w:p>
        </w:tc>
      </w:tr>
      <w:tr w:rsidR="00000000" w14:paraId="019C35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7A3C" w14:textId="77777777" w:rsidR="003B6F8D" w:rsidRDefault="003B6F8D">
            <w:pPr>
              <w:pStyle w:val="TAL"/>
              <w:rPr>
                <w:sz w:val="16"/>
              </w:rPr>
            </w:pPr>
            <w:r>
              <w:rPr>
                <w:sz w:val="16"/>
              </w:rPr>
              <w:t>C3-222244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F230A" w14:textId="77777777" w:rsidR="003B6F8D" w:rsidRDefault="003B6F8D">
            <w:pPr>
              <w:pStyle w:val="TAL"/>
              <w:rPr>
                <w:sz w:val="16"/>
              </w:rPr>
            </w:pPr>
            <w:r>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02F4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22E7A"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DD1F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D94D" w14:textId="77777777" w:rsidR="003B6F8D" w:rsidRDefault="003B6F8D">
            <w:pPr>
              <w:pStyle w:val="TAL"/>
              <w:rPr>
                <w:sz w:val="16"/>
              </w:rPr>
            </w:pPr>
          </w:p>
        </w:tc>
      </w:tr>
      <w:tr w:rsidR="00000000" w14:paraId="4C7951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5B71" w14:textId="77777777" w:rsidR="003B6F8D" w:rsidRDefault="003B6F8D">
            <w:pPr>
              <w:pStyle w:val="TAL"/>
              <w:rPr>
                <w:sz w:val="16"/>
              </w:rPr>
            </w:pPr>
            <w:r>
              <w:rPr>
                <w:sz w:val="16"/>
              </w:rPr>
              <w:t>C3-222245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DD70" w14:textId="77777777" w:rsidR="003B6F8D" w:rsidRDefault="003B6F8D">
            <w:pPr>
              <w:pStyle w:val="TAL"/>
              <w:rPr>
                <w:sz w:val="16"/>
              </w:rPr>
            </w:pPr>
            <w:r>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D96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9CB04" w14:textId="77777777" w:rsidR="003B6F8D" w:rsidRDefault="003B6F8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0B5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7C2A" w14:textId="77777777" w:rsidR="003B6F8D" w:rsidRDefault="003B6F8D">
            <w:pPr>
              <w:pStyle w:val="TAL"/>
              <w:rPr>
                <w:sz w:val="16"/>
              </w:rPr>
            </w:pPr>
          </w:p>
        </w:tc>
      </w:tr>
      <w:tr w:rsidR="00000000" w14:paraId="527C24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CE5B3" w14:textId="77777777" w:rsidR="003B6F8D" w:rsidRDefault="003B6F8D">
            <w:pPr>
              <w:pStyle w:val="TAL"/>
              <w:rPr>
                <w:sz w:val="16"/>
              </w:rPr>
            </w:pPr>
            <w:r>
              <w:rPr>
                <w:sz w:val="16"/>
              </w:rPr>
              <w:t>C3-222246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4F2EB" w14:textId="77777777" w:rsidR="003B6F8D" w:rsidRDefault="003B6F8D">
            <w:pPr>
              <w:pStyle w:val="TAL"/>
              <w:rPr>
                <w:sz w:val="16"/>
              </w:rPr>
            </w:pPr>
            <w:r>
              <w:rPr>
                <w:sz w:val="16"/>
              </w:rPr>
              <w:t>Mapping between RAT type and frequency and the RFSP 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1AF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E18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E9C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49384" w14:textId="77777777" w:rsidR="003B6F8D" w:rsidRDefault="003B6F8D">
            <w:pPr>
              <w:pStyle w:val="TAL"/>
              <w:rPr>
                <w:sz w:val="16"/>
              </w:rPr>
            </w:pPr>
            <w:r>
              <w:rPr>
                <w:sz w:val="16"/>
              </w:rPr>
              <w:t>C3-222398</w:t>
            </w:r>
          </w:p>
        </w:tc>
      </w:tr>
      <w:tr w:rsidR="00000000" w14:paraId="0C305A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ED5B1" w14:textId="77777777" w:rsidR="003B6F8D" w:rsidRDefault="003B6F8D">
            <w:pPr>
              <w:pStyle w:val="TAL"/>
              <w:rPr>
                <w:sz w:val="16"/>
              </w:rPr>
            </w:pPr>
            <w:r>
              <w:rPr>
                <w:sz w:val="16"/>
              </w:rPr>
              <w:t>C3-222247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F4EB" w14:textId="77777777" w:rsidR="003B6F8D" w:rsidRDefault="003B6F8D">
            <w:pPr>
              <w:pStyle w:val="TAL"/>
              <w:rPr>
                <w:sz w:val="16"/>
              </w:rPr>
            </w:pPr>
            <w:r>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9A8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585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713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6D8B" w14:textId="77777777" w:rsidR="003B6F8D" w:rsidRDefault="003B6F8D">
            <w:pPr>
              <w:pStyle w:val="TAL"/>
              <w:rPr>
                <w:sz w:val="16"/>
              </w:rPr>
            </w:pPr>
            <w:r>
              <w:rPr>
                <w:sz w:val="16"/>
              </w:rPr>
              <w:t>C3-222399</w:t>
            </w:r>
          </w:p>
        </w:tc>
      </w:tr>
      <w:tr w:rsidR="00000000" w14:paraId="62B3C7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4BF32" w14:textId="77777777" w:rsidR="003B6F8D" w:rsidRDefault="003B6F8D">
            <w:pPr>
              <w:pStyle w:val="TAL"/>
              <w:rPr>
                <w:sz w:val="16"/>
              </w:rPr>
            </w:pPr>
            <w:r>
              <w:rPr>
                <w:sz w:val="16"/>
              </w:rPr>
              <w:t>C3-222248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B3BC" w14:textId="77777777" w:rsidR="003B6F8D" w:rsidRDefault="003B6F8D">
            <w:pPr>
              <w:pStyle w:val="TAL"/>
              <w:rPr>
                <w:sz w:val="16"/>
              </w:rPr>
            </w:pPr>
            <w:r>
              <w:rPr>
                <w:sz w:val="16"/>
              </w:rPr>
              <w:t>Correction of wrong features in the flow procedures for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139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FE5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26D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309D" w14:textId="77777777" w:rsidR="003B6F8D" w:rsidRDefault="003B6F8D">
            <w:pPr>
              <w:pStyle w:val="TAL"/>
              <w:rPr>
                <w:sz w:val="16"/>
              </w:rPr>
            </w:pPr>
          </w:p>
        </w:tc>
      </w:tr>
      <w:tr w:rsidR="00000000" w14:paraId="384EF9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1039A" w14:textId="77777777" w:rsidR="003B6F8D" w:rsidRDefault="003B6F8D">
            <w:pPr>
              <w:pStyle w:val="TAL"/>
              <w:rPr>
                <w:sz w:val="16"/>
              </w:rPr>
            </w:pPr>
            <w:r>
              <w:rPr>
                <w:sz w:val="16"/>
              </w:rPr>
              <w:t>C3-222249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FABF" w14:textId="77777777" w:rsidR="003B6F8D" w:rsidRDefault="003B6F8D">
            <w:pPr>
              <w:pStyle w:val="TAL"/>
              <w:rPr>
                <w:sz w:val="16"/>
              </w:rPr>
            </w:pPr>
            <w:r>
              <w:rPr>
                <w:sz w:val="16"/>
              </w:rPr>
              <w:t>Correction of supported features for Edge Computing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360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465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7605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85A59" w14:textId="77777777" w:rsidR="003B6F8D" w:rsidRDefault="003B6F8D">
            <w:pPr>
              <w:pStyle w:val="TAL"/>
              <w:rPr>
                <w:sz w:val="16"/>
              </w:rPr>
            </w:pPr>
          </w:p>
        </w:tc>
      </w:tr>
      <w:tr w:rsidR="00000000" w14:paraId="036E68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E1B0C" w14:textId="77777777" w:rsidR="003B6F8D" w:rsidRDefault="003B6F8D">
            <w:pPr>
              <w:pStyle w:val="TAL"/>
              <w:rPr>
                <w:sz w:val="16"/>
              </w:rPr>
            </w:pPr>
            <w:r>
              <w:rPr>
                <w:sz w:val="16"/>
              </w:rPr>
              <w:t>C3-222250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07F17" w14:textId="77777777" w:rsidR="003B6F8D" w:rsidRDefault="003B6F8D">
            <w:pPr>
              <w:pStyle w:val="TAL"/>
              <w:rPr>
                <w:sz w:val="16"/>
              </w:rPr>
            </w:pPr>
            <w:r>
              <w:rPr>
                <w:sz w:val="16"/>
              </w:rPr>
              <w:t>PCF behaviour for Data Dispersion and WLAN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8662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2D27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1B85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8F0B" w14:textId="77777777" w:rsidR="003B6F8D" w:rsidRDefault="003B6F8D">
            <w:pPr>
              <w:pStyle w:val="TAL"/>
              <w:rPr>
                <w:sz w:val="16"/>
              </w:rPr>
            </w:pPr>
          </w:p>
        </w:tc>
      </w:tr>
      <w:tr w:rsidR="00000000" w14:paraId="694ACC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9FE9D" w14:textId="77777777" w:rsidR="003B6F8D" w:rsidRDefault="003B6F8D">
            <w:pPr>
              <w:pStyle w:val="TAL"/>
              <w:rPr>
                <w:sz w:val="16"/>
              </w:rPr>
            </w:pPr>
            <w:r>
              <w:rPr>
                <w:sz w:val="16"/>
              </w:rPr>
              <w:t>C3-222251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B171" w14:textId="77777777" w:rsidR="003B6F8D" w:rsidRDefault="003B6F8D">
            <w:pPr>
              <w:pStyle w:val="TAL"/>
              <w:rPr>
                <w:sz w:val="16"/>
              </w:rPr>
            </w:pPr>
            <w:r>
              <w:rPr>
                <w:sz w:val="16"/>
              </w:rPr>
              <w:t>PCF behaviour for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8FED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455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4AA9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04A99" w14:textId="77777777" w:rsidR="003B6F8D" w:rsidRDefault="003B6F8D">
            <w:pPr>
              <w:pStyle w:val="TAL"/>
              <w:rPr>
                <w:sz w:val="16"/>
              </w:rPr>
            </w:pPr>
          </w:p>
        </w:tc>
      </w:tr>
      <w:tr w:rsidR="00000000" w14:paraId="1E1842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829F9" w14:textId="77777777" w:rsidR="003B6F8D" w:rsidRDefault="003B6F8D">
            <w:pPr>
              <w:pStyle w:val="TAL"/>
              <w:rPr>
                <w:sz w:val="16"/>
              </w:rPr>
            </w:pPr>
            <w:r>
              <w:rPr>
                <w:sz w:val="16"/>
              </w:rPr>
              <w:t>C3-222252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1BD0" w14:textId="77777777" w:rsidR="003B6F8D" w:rsidRDefault="003B6F8D">
            <w:pPr>
              <w:pStyle w:val="TAL"/>
              <w:rPr>
                <w:sz w:val="16"/>
              </w:rPr>
            </w:pPr>
            <w:r>
              <w:rPr>
                <w:sz w:val="16"/>
              </w:rPr>
              <w:t>Corrections to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B2D5"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7F0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0DB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7EC6" w14:textId="77777777" w:rsidR="003B6F8D" w:rsidRDefault="003B6F8D">
            <w:pPr>
              <w:pStyle w:val="TAL"/>
              <w:rPr>
                <w:sz w:val="16"/>
              </w:rPr>
            </w:pPr>
            <w:r>
              <w:rPr>
                <w:sz w:val="16"/>
              </w:rPr>
              <w:t>C3-222488</w:t>
            </w:r>
          </w:p>
        </w:tc>
      </w:tr>
      <w:tr w:rsidR="00000000" w14:paraId="537ED6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B2647" w14:textId="77777777" w:rsidR="003B6F8D" w:rsidRDefault="003B6F8D">
            <w:pPr>
              <w:pStyle w:val="TAL"/>
              <w:rPr>
                <w:sz w:val="16"/>
              </w:rPr>
            </w:pPr>
            <w:r>
              <w:rPr>
                <w:sz w:val="16"/>
              </w:rPr>
              <w:t>C3-222253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311B" w14:textId="77777777" w:rsidR="003B6F8D" w:rsidRDefault="003B6F8D">
            <w:pPr>
              <w:pStyle w:val="TAL"/>
              <w:rPr>
                <w:sz w:val="16"/>
              </w:rPr>
            </w:pPr>
            <w:r>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C54D" w14:textId="77777777" w:rsidR="003B6F8D" w:rsidRDefault="003B6F8D">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1BC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5E1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14B34" w14:textId="77777777" w:rsidR="003B6F8D" w:rsidRDefault="003B6F8D">
            <w:pPr>
              <w:pStyle w:val="TAL"/>
              <w:rPr>
                <w:sz w:val="16"/>
              </w:rPr>
            </w:pPr>
            <w:r>
              <w:rPr>
                <w:sz w:val="16"/>
              </w:rPr>
              <w:t>C3-222519</w:t>
            </w:r>
          </w:p>
        </w:tc>
      </w:tr>
      <w:tr w:rsidR="00000000" w14:paraId="53B6BB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A497" w14:textId="77777777" w:rsidR="003B6F8D" w:rsidRDefault="003B6F8D">
            <w:pPr>
              <w:pStyle w:val="TAL"/>
              <w:rPr>
                <w:sz w:val="16"/>
              </w:rPr>
            </w:pPr>
            <w:r>
              <w:rPr>
                <w:sz w:val="16"/>
              </w:rPr>
              <w:t>C3-222254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91849" w14:textId="77777777" w:rsidR="003B6F8D" w:rsidRDefault="003B6F8D">
            <w:pPr>
              <w:pStyle w:val="TAL"/>
              <w:rPr>
                <w:sz w:val="16"/>
              </w:rPr>
            </w:pPr>
            <w:r>
              <w:rPr>
                <w:sz w:val="16"/>
              </w:rPr>
              <w:t>EVEX CT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83C8"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72A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3AF0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E9B41" w14:textId="77777777" w:rsidR="003B6F8D" w:rsidRDefault="003B6F8D">
            <w:pPr>
              <w:pStyle w:val="TAL"/>
              <w:rPr>
                <w:sz w:val="16"/>
              </w:rPr>
            </w:pPr>
            <w:r>
              <w:rPr>
                <w:sz w:val="16"/>
              </w:rPr>
              <w:t>C3-222531</w:t>
            </w:r>
          </w:p>
        </w:tc>
      </w:tr>
      <w:tr w:rsidR="00000000" w14:paraId="213787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02B67" w14:textId="77777777" w:rsidR="003B6F8D" w:rsidRDefault="003B6F8D">
            <w:pPr>
              <w:pStyle w:val="TAL"/>
              <w:rPr>
                <w:sz w:val="16"/>
              </w:rPr>
            </w:pPr>
            <w:r>
              <w:rPr>
                <w:sz w:val="16"/>
              </w:rPr>
              <w:t>C3-222255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C62A" w14:textId="77777777" w:rsidR="003B6F8D" w:rsidRDefault="003B6F8D">
            <w:pPr>
              <w:pStyle w:val="TAL"/>
              <w:rPr>
                <w:sz w:val="16"/>
              </w:rPr>
            </w:pPr>
            <w:r>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187D"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06E7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C8A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B1B1" w14:textId="77777777" w:rsidR="003B6F8D" w:rsidRDefault="003B6F8D">
            <w:pPr>
              <w:pStyle w:val="TAL"/>
              <w:rPr>
                <w:sz w:val="16"/>
              </w:rPr>
            </w:pPr>
            <w:r>
              <w:rPr>
                <w:sz w:val="16"/>
              </w:rPr>
              <w:t>C3-222532</w:t>
            </w:r>
          </w:p>
        </w:tc>
      </w:tr>
      <w:tr w:rsidR="00000000" w14:paraId="6B9829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CD069" w14:textId="77777777" w:rsidR="003B6F8D" w:rsidRDefault="003B6F8D">
            <w:pPr>
              <w:pStyle w:val="TAL"/>
              <w:rPr>
                <w:sz w:val="16"/>
              </w:rPr>
            </w:pPr>
            <w:r>
              <w:rPr>
                <w:sz w:val="16"/>
              </w:rPr>
              <w:t>C3-222256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40D0" w14:textId="77777777" w:rsidR="003B6F8D" w:rsidRDefault="003B6F8D">
            <w:pPr>
              <w:pStyle w:val="TAL"/>
              <w:rPr>
                <w:sz w:val="16"/>
              </w:rPr>
            </w:pPr>
            <w:r>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17EB"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809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022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C367" w14:textId="77777777" w:rsidR="003B6F8D" w:rsidRDefault="003B6F8D">
            <w:pPr>
              <w:pStyle w:val="TAL"/>
              <w:rPr>
                <w:sz w:val="16"/>
              </w:rPr>
            </w:pPr>
            <w:r>
              <w:rPr>
                <w:sz w:val="16"/>
              </w:rPr>
              <w:t>C3-222382</w:t>
            </w:r>
          </w:p>
        </w:tc>
      </w:tr>
      <w:tr w:rsidR="00000000" w14:paraId="6B022C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4518" w14:textId="77777777" w:rsidR="003B6F8D" w:rsidRDefault="003B6F8D">
            <w:pPr>
              <w:pStyle w:val="TAL"/>
              <w:rPr>
                <w:sz w:val="16"/>
              </w:rPr>
            </w:pPr>
            <w:r>
              <w:rPr>
                <w:sz w:val="16"/>
              </w:rPr>
              <w:t>C3-222257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8CDA" w14:textId="77777777" w:rsidR="003B6F8D" w:rsidRDefault="003B6F8D">
            <w:pPr>
              <w:pStyle w:val="TAL"/>
              <w:rPr>
                <w:sz w:val="16"/>
              </w:rPr>
            </w:pPr>
            <w:r>
              <w:rPr>
                <w:sz w:val="16"/>
              </w:rPr>
              <w:t>Correction to required properties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D469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9B59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5E8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F9133" w14:textId="77777777" w:rsidR="003B6F8D" w:rsidRDefault="003B6F8D">
            <w:pPr>
              <w:pStyle w:val="TAL"/>
              <w:rPr>
                <w:sz w:val="16"/>
              </w:rPr>
            </w:pPr>
          </w:p>
        </w:tc>
      </w:tr>
      <w:tr w:rsidR="00000000" w14:paraId="640FD6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245D" w14:textId="77777777" w:rsidR="003B6F8D" w:rsidRDefault="003B6F8D">
            <w:pPr>
              <w:pStyle w:val="TAL"/>
              <w:rPr>
                <w:sz w:val="16"/>
              </w:rPr>
            </w:pPr>
            <w:r>
              <w:rPr>
                <w:sz w:val="16"/>
              </w:rPr>
              <w:t>C3-222258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DBAD" w14:textId="77777777" w:rsidR="003B6F8D" w:rsidRDefault="003B6F8D">
            <w:pPr>
              <w:pStyle w:val="TAL"/>
              <w:rPr>
                <w:sz w:val="16"/>
              </w:rPr>
            </w:pPr>
            <w:r>
              <w:rPr>
                <w:sz w:val="16"/>
              </w:rPr>
              <w:t>ACR APIs unification within security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0582A" w14:textId="77777777" w:rsidR="003B6F8D" w:rsidRDefault="003B6F8D">
            <w:pPr>
              <w:pStyle w:val="TAL"/>
              <w:rPr>
                <w:sz w:val="16"/>
              </w:rPr>
            </w:pPr>
            <w:r>
              <w:rPr>
                <w:sz w:val="16"/>
              </w:rPr>
              <w:t>Ericsson, Motorola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EE5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6A74" w14:textId="77777777" w:rsidR="003B6F8D" w:rsidRDefault="003B6F8D">
            <w:pPr>
              <w:pStyle w:val="TAL"/>
              <w:rPr>
                <w:sz w:val="16"/>
              </w:rPr>
            </w:pPr>
            <w:r>
              <w:rPr>
                <w:sz w:val="16"/>
              </w:rPr>
              <w:t>C3-221306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6BEBA" w14:textId="77777777" w:rsidR="003B6F8D" w:rsidRDefault="003B6F8D">
            <w:pPr>
              <w:pStyle w:val="TAL"/>
              <w:rPr>
                <w:sz w:val="16"/>
              </w:rPr>
            </w:pPr>
          </w:p>
        </w:tc>
      </w:tr>
      <w:tr w:rsidR="00000000" w14:paraId="0E0451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728DB" w14:textId="77777777" w:rsidR="003B6F8D" w:rsidRDefault="003B6F8D">
            <w:pPr>
              <w:pStyle w:val="TAL"/>
              <w:rPr>
                <w:sz w:val="16"/>
              </w:rPr>
            </w:pPr>
            <w:r>
              <w:rPr>
                <w:sz w:val="16"/>
              </w:rPr>
              <w:t>C3-222259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2B87" w14:textId="77777777" w:rsidR="003B6F8D" w:rsidRDefault="003B6F8D">
            <w:pPr>
              <w:pStyle w:val="TAL"/>
              <w:rPr>
                <w:sz w:val="16"/>
              </w:rPr>
            </w:pPr>
            <w:r>
              <w:rPr>
                <w:sz w:val="16"/>
              </w:rPr>
              <w:t>ACR APIs relevant unification in EDN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CF4E" w14:textId="77777777" w:rsidR="003B6F8D" w:rsidRDefault="003B6F8D">
            <w:pPr>
              <w:pStyle w:val="TAL"/>
              <w:rPr>
                <w:sz w:val="16"/>
              </w:rPr>
            </w:pPr>
            <w:r>
              <w:rPr>
                <w:sz w:val="16"/>
              </w:rPr>
              <w:t>Ericsson, KDDI, Motorola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6C784"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E72C" w14:textId="77777777" w:rsidR="003B6F8D" w:rsidRDefault="003B6F8D">
            <w:pPr>
              <w:pStyle w:val="TAL"/>
              <w:rPr>
                <w:sz w:val="16"/>
              </w:rPr>
            </w:pPr>
            <w:r>
              <w:rPr>
                <w:sz w:val="16"/>
              </w:rPr>
              <w:t>C3-221308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1631E" w14:textId="77777777" w:rsidR="003B6F8D" w:rsidRDefault="003B6F8D">
            <w:pPr>
              <w:pStyle w:val="TAL"/>
              <w:rPr>
                <w:sz w:val="16"/>
              </w:rPr>
            </w:pPr>
          </w:p>
        </w:tc>
      </w:tr>
      <w:tr w:rsidR="00000000" w14:paraId="36D174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F45B" w14:textId="77777777" w:rsidR="003B6F8D" w:rsidRDefault="003B6F8D">
            <w:pPr>
              <w:pStyle w:val="TAL"/>
              <w:rPr>
                <w:sz w:val="16"/>
              </w:rPr>
            </w:pPr>
            <w:r>
              <w:rPr>
                <w:sz w:val="16"/>
              </w:rPr>
              <w:t>C3-222260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C34C2" w14:textId="77777777" w:rsidR="003B6F8D" w:rsidRDefault="003B6F8D">
            <w:pPr>
              <w:pStyle w:val="TAL"/>
              <w:rPr>
                <w:sz w:val="16"/>
              </w:rPr>
            </w:pPr>
            <w:r>
              <w:rPr>
                <w:sz w:val="16"/>
              </w:rPr>
              <w:t>MBS Policy Control flows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0A6F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1CC7C"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E95D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A555" w14:textId="77777777" w:rsidR="003B6F8D" w:rsidRDefault="003B6F8D">
            <w:pPr>
              <w:pStyle w:val="TAL"/>
              <w:rPr>
                <w:sz w:val="16"/>
              </w:rPr>
            </w:pPr>
          </w:p>
        </w:tc>
      </w:tr>
      <w:tr w:rsidR="00000000" w14:paraId="38EA50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7188" w14:textId="77777777" w:rsidR="003B6F8D" w:rsidRDefault="003B6F8D">
            <w:pPr>
              <w:pStyle w:val="TAL"/>
              <w:rPr>
                <w:sz w:val="16"/>
              </w:rPr>
            </w:pPr>
            <w:r>
              <w:rPr>
                <w:sz w:val="16"/>
              </w:rPr>
              <w:t>C3-222261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2B1A" w14:textId="77777777" w:rsidR="003B6F8D" w:rsidRDefault="003B6F8D">
            <w:pPr>
              <w:pStyle w:val="TAL"/>
              <w:rPr>
                <w:sz w:val="16"/>
              </w:rPr>
            </w:pPr>
            <w:r>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3CD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E1D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2FDF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60AA" w14:textId="77777777" w:rsidR="003B6F8D" w:rsidRDefault="003B6F8D">
            <w:pPr>
              <w:pStyle w:val="TAL"/>
              <w:rPr>
                <w:sz w:val="16"/>
              </w:rPr>
            </w:pPr>
            <w:r>
              <w:rPr>
                <w:sz w:val="16"/>
              </w:rPr>
              <w:t>C3-222529</w:t>
            </w:r>
          </w:p>
        </w:tc>
      </w:tr>
      <w:tr w:rsidR="00000000" w14:paraId="077169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B45C" w14:textId="77777777" w:rsidR="003B6F8D" w:rsidRDefault="003B6F8D">
            <w:pPr>
              <w:pStyle w:val="TAL"/>
              <w:rPr>
                <w:sz w:val="16"/>
              </w:rPr>
            </w:pPr>
            <w:r>
              <w:rPr>
                <w:sz w:val="16"/>
              </w:rPr>
              <w:t>C3-222262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D86F" w14:textId="77777777" w:rsidR="003B6F8D" w:rsidRDefault="003B6F8D">
            <w:pPr>
              <w:pStyle w:val="TAL"/>
              <w:rPr>
                <w:sz w:val="16"/>
              </w:rPr>
            </w:pPr>
            <w:r>
              <w:rPr>
                <w:sz w:val="16"/>
              </w:rPr>
              <w:t>Correction to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4D7D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931D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8E92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663D9" w14:textId="77777777" w:rsidR="003B6F8D" w:rsidRDefault="003B6F8D">
            <w:pPr>
              <w:pStyle w:val="TAL"/>
              <w:rPr>
                <w:sz w:val="16"/>
              </w:rPr>
            </w:pPr>
            <w:r>
              <w:rPr>
                <w:sz w:val="16"/>
              </w:rPr>
              <w:t>C3-222479</w:t>
            </w:r>
          </w:p>
        </w:tc>
      </w:tr>
      <w:tr w:rsidR="00000000" w14:paraId="39D69C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5704" w14:textId="77777777" w:rsidR="003B6F8D" w:rsidRDefault="003B6F8D">
            <w:pPr>
              <w:pStyle w:val="TAL"/>
              <w:rPr>
                <w:sz w:val="16"/>
              </w:rPr>
            </w:pPr>
            <w:r>
              <w:rPr>
                <w:sz w:val="16"/>
              </w:rPr>
              <w:t>C3-222263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2000E" w14:textId="77777777" w:rsidR="003B6F8D" w:rsidRDefault="003B6F8D">
            <w:pPr>
              <w:pStyle w:val="TAL"/>
              <w:rPr>
                <w:sz w:val="16"/>
              </w:rPr>
            </w:pPr>
            <w:r>
              <w:rPr>
                <w:sz w:val="16"/>
              </w:rPr>
              <w:t>Service Operation of Nnwdaf_DataManagement_Notify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8FD7E" w14:textId="77777777" w:rsidR="003B6F8D" w:rsidRDefault="003B6F8D">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8D89"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F948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24ED1" w14:textId="77777777" w:rsidR="003B6F8D" w:rsidRDefault="003B6F8D">
            <w:pPr>
              <w:pStyle w:val="TAL"/>
              <w:rPr>
                <w:sz w:val="16"/>
              </w:rPr>
            </w:pPr>
          </w:p>
        </w:tc>
      </w:tr>
      <w:tr w:rsidR="00000000" w14:paraId="1E736F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C038" w14:textId="77777777" w:rsidR="003B6F8D" w:rsidRDefault="003B6F8D">
            <w:pPr>
              <w:pStyle w:val="TAL"/>
              <w:rPr>
                <w:sz w:val="16"/>
              </w:rPr>
            </w:pPr>
            <w:r>
              <w:rPr>
                <w:sz w:val="16"/>
              </w:rPr>
              <w:t>C3-222264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272B" w14:textId="77777777" w:rsidR="003B6F8D" w:rsidRDefault="003B6F8D">
            <w:pPr>
              <w:pStyle w:val="TAL"/>
              <w:rPr>
                <w:sz w:val="16"/>
              </w:rPr>
            </w:pPr>
            <w:r>
              <w:rPr>
                <w:sz w:val="16"/>
              </w:rPr>
              <w:t>Nnwdaf_DataManagement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7C28" w14:textId="77777777" w:rsidR="003B6F8D" w:rsidRDefault="003B6F8D">
            <w:pPr>
              <w:pStyle w:val="TAL"/>
              <w:rPr>
                <w:sz w:val="16"/>
              </w:rPr>
            </w:pPr>
            <w:r>
              <w:rPr>
                <w:sz w:val="16"/>
              </w:rPr>
              <w:t xml:space="preserve">China Telecom, </w:t>
            </w: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8D4B6" w14:textId="77777777" w:rsidR="003B6F8D" w:rsidRDefault="003B6F8D">
            <w:pPr>
              <w:pStyle w:val="TAL"/>
              <w:rPr>
                <w:sz w:val="16"/>
              </w:rPr>
            </w:pPr>
            <w:r>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51D3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8B50" w14:textId="77777777" w:rsidR="003B6F8D" w:rsidRDefault="003B6F8D">
            <w:pPr>
              <w:pStyle w:val="TAL"/>
              <w:rPr>
                <w:sz w:val="16"/>
              </w:rPr>
            </w:pPr>
          </w:p>
        </w:tc>
      </w:tr>
      <w:tr w:rsidR="00000000" w14:paraId="631318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2536" w14:textId="77777777" w:rsidR="003B6F8D" w:rsidRDefault="003B6F8D">
            <w:pPr>
              <w:pStyle w:val="TAL"/>
              <w:rPr>
                <w:sz w:val="16"/>
              </w:rPr>
            </w:pPr>
            <w:r>
              <w:rPr>
                <w:sz w:val="16"/>
              </w:rPr>
              <w:t>C3-222265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56561" w14:textId="77777777" w:rsidR="003B6F8D" w:rsidRDefault="003B6F8D">
            <w:pPr>
              <w:pStyle w:val="TAL"/>
              <w:rPr>
                <w:sz w:val="16"/>
              </w:rPr>
            </w:pPr>
            <w:r>
              <w:rPr>
                <w:sz w:val="16"/>
              </w:rPr>
              <w:t>Service Operation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0F21"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5D78"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2C7C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792AE" w14:textId="77777777" w:rsidR="003B6F8D" w:rsidRDefault="003B6F8D">
            <w:pPr>
              <w:pStyle w:val="TAL"/>
              <w:rPr>
                <w:sz w:val="16"/>
              </w:rPr>
            </w:pPr>
          </w:p>
        </w:tc>
      </w:tr>
      <w:tr w:rsidR="00000000" w14:paraId="009A65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6595" w14:textId="77777777" w:rsidR="003B6F8D" w:rsidRDefault="003B6F8D">
            <w:pPr>
              <w:pStyle w:val="TAL"/>
              <w:rPr>
                <w:sz w:val="16"/>
              </w:rPr>
            </w:pPr>
            <w:r>
              <w:rPr>
                <w:sz w:val="16"/>
              </w:rPr>
              <w:t>C3-222266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30435" w14:textId="77777777" w:rsidR="003B6F8D" w:rsidRDefault="003B6F8D">
            <w:pPr>
              <w:pStyle w:val="TAL"/>
              <w:rPr>
                <w:sz w:val="16"/>
              </w:rPr>
            </w:pPr>
            <w:r>
              <w:rPr>
                <w:sz w:val="16"/>
              </w:rPr>
              <w:t>Nnwdaf_DataManagement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417E"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E4940"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D0B3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43D8E" w14:textId="77777777" w:rsidR="003B6F8D" w:rsidRDefault="003B6F8D">
            <w:pPr>
              <w:pStyle w:val="TAL"/>
              <w:rPr>
                <w:sz w:val="16"/>
              </w:rPr>
            </w:pPr>
          </w:p>
        </w:tc>
      </w:tr>
      <w:tr w:rsidR="00000000" w14:paraId="06FD1B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5B3B" w14:textId="77777777" w:rsidR="003B6F8D" w:rsidRDefault="003B6F8D">
            <w:pPr>
              <w:pStyle w:val="TAL"/>
              <w:rPr>
                <w:sz w:val="16"/>
              </w:rPr>
            </w:pPr>
            <w:r>
              <w:rPr>
                <w:sz w:val="16"/>
              </w:rPr>
              <w:t>C3-222267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B689" w14:textId="77777777" w:rsidR="003B6F8D" w:rsidRDefault="003B6F8D">
            <w:pPr>
              <w:pStyle w:val="TAL"/>
              <w:rPr>
                <w:sz w:val="16"/>
              </w:rPr>
            </w:pPr>
            <w:r>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C6B60"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3843"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B3BE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502E7" w14:textId="77777777" w:rsidR="003B6F8D" w:rsidRDefault="003B6F8D">
            <w:pPr>
              <w:pStyle w:val="TAL"/>
              <w:rPr>
                <w:sz w:val="16"/>
              </w:rPr>
            </w:pPr>
          </w:p>
        </w:tc>
      </w:tr>
      <w:tr w:rsidR="00000000" w14:paraId="21D0D5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217B0" w14:textId="77777777" w:rsidR="003B6F8D" w:rsidRDefault="003B6F8D">
            <w:pPr>
              <w:pStyle w:val="TAL"/>
              <w:rPr>
                <w:sz w:val="16"/>
              </w:rPr>
            </w:pPr>
            <w:r>
              <w:rPr>
                <w:sz w:val="16"/>
              </w:rPr>
              <w:t>C3-222268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94C7" w14:textId="77777777" w:rsidR="003B6F8D" w:rsidRDefault="003B6F8D">
            <w:pPr>
              <w:pStyle w:val="TAL"/>
              <w:rPr>
                <w:sz w:val="16"/>
              </w:rPr>
            </w:pPr>
            <w:r>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F67F8"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481F"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F9B7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CD62A" w14:textId="77777777" w:rsidR="003B6F8D" w:rsidRDefault="003B6F8D">
            <w:pPr>
              <w:pStyle w:val="TAL"/>
              <w:rPr>
                <w:sz w:val="16"/>
              </w:rPr>
            </w:pPr>
          </w:p>
        </w:tc>
      </w:tr>
      <w:tr w:rsidR="00000000" w14:paraId="65538E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3FAD" w14:textId="77777777" w:rsidR="003B6F8D" w:rsidRDefault="003B6F8D">
            <w:pPr>
              <w:pStyle w:val="TAL"/>
              <w:rPr>
                <w:sz w:val="16"/>
              </w:rPr>
            </w:pPr>
            <w:r>
              <w:rPr>
                <w:sz w:val="16"/>
              </w:rPr>
              <w:t>C3-222269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4CABB" w14:textId="77777777" w:rsidR="003B6F8D" w:rsidRDefault="003B6F8D">
            <w:pPr>
              <w:pStyle w:val="TAL"/>
              <w:rPr>
                <w:sz w:val="16"/>
              </w:rPr>
            </w:pPr>
            <w:r>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3D94"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21D8"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357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BA91D" w14:textId="77777777" w:rsidR="003B6F8D" w:rsidRDefault="003B6F8D">
            <w:pPr>
              <w:pStyle w:val="TAL"/>
              <w:rPr>
                <w:sz w:val="16"/>
              </w:rPr>
            </w:pPr>
          </w:p>
        </w:tc>
      </w:tr>
      <w:tr w:rsidR="00000000" w14:paraId="0267D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9E8C" w14:textId="77777777" w:rsidR="003B6F8D" w:rsidRDefault="003B6F8D">
            <w:pPr>
              <w:pStyle w:val="TAL"/>
              <w:rPr>
                <w:sz w:val="16"/>
              </w:rPr>
            </w:pPr>
            <w:r>
              <w:rPr>
                <w:sz w:val="16"/>
              </w:rPr>
              <w:t>C3-222270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4BEE"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D8F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ED4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347B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BEB4" w14:textId="77777777" w:rsidR="003B6F8D" w:rsidRDefault="003B6F8D">
            <w:pPr>
              <w:pStyle w:val="TAL"/>
              <w:rPr>
                <w:sz w:val="16"/>
              </w:rPr>
            </w:pPr>
            <w:r>
              <w:rPr>
                <w:sz w:val="16"/>
              </w:rPr>
              <w:t>C3-222434</w:t>
            </w:r>
          </w:p>
        </w:tc>
      </w:tr>
      <w:tr w:rsidR="00000000" w14:paraId="2991BF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D740" w14:textId="77777777" w:rsidR="003B6F8D" w:rsidRDefault="003B6F8D">
            <w:pPr>
              <w:pStyle w:val="TAL"/>
              <w:rPr>
                <w:sz w:val="16"/>
              </w:rPr>
            </w:pPr>
            <w:r>
              <w:rPr>
                <w:sz w:val="16"/>
              </w:rPr>
              <w:t>C3-222271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79767"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8438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273B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3B1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3C73" w14:textId="77777777" w:rsidR="003B6F8D" w:rsidRDefault="003B6F8D">
            <w:pPr>
              <w:pStyle w:val="TAL"/>
              <w:rPr>
                <w:sz w:val="16"/>
              </w:rPr>
            </w:pPr>
            <w:r>
              <w:rPr>
                <w:sz w:val="16"/>
              </w:rPr>
              <w:t>C3-222433</w:t>
            </w:r>
          </w:p>
        </w:tc>
      </w:tr>
      <w:tr w:rsidR="00000000" w14:paraId="5CDA20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F686" w14:textId="77777777" w:rsidR="003B6F8D" w:rsidRDefault="003B6F8D">
            <w:pPr>
              <w:pStyle w:val="TAL"/>
              <w:rPr>
                <w:sz w:val="16"/>
              </w:rPr>
            </w:pPr>
            <w:r>
              <w:rPr>
                <w:sz w:val="16"/>
              </w:rPr>
              <w:t>C3-222272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F6159" w14:textId="77777777" w:rsidR="003B6F8D" w:rsidRDefault="003B6F8D">
            <w:pPr>
              <w:pStyle w:val="TAL"/>
              <w:rPr>
                <w:sz w:val="16"/>
              </w:rPr>
            </w:pPr>
            <w:r>
              <w:rPr>
                <w:sz w:val="16"/>
              </w:rPr>
              <w:t>UE Policies support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780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CFE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FBA9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2ADD" w14:textId="77777777" w:rsidR="003B6F8D" w:rsidRDefault="003B6F8D">
            <w:pPr>
              <w:pStyle w:val="TAL"/>
              <w:rPr>
                <w:sz w:val="16"/>
              </w:rPr>
            </w:pPr>
            <w:r>
              <w:rPr>
                <w:sz w:val="16"/>
              </w:rPr>
              <w:t>C3-222577</w:t>
            </w:r>
          </w:p>
        </w:tc>
      </w:tr>
      <w:tr w:rsidR="00000000" w14:paraId="41876D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F3C2C" w14:textId="77777777" w:rsidR="003B6F8D" w:rsidRDefault="003B6F8D">
            <w:pPr>
              <w:pStyle w:val="TAL"/>
              <w:rPr>
                <w:sz w:val="16"/>
              </w:rPr>
            </w:pPr>
            <w:r>
              <w:rPr>
                <w:sz w:val="16"/>
              </w:rPr>
              <w:t>C3-222273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447F0" w14:textId="77777777" w:rsidR="003B6F8D" w:rsidRDefault="003B6F8D">
            <w:pPr>
              <w:pStyle w:val="TAL"/>
              <w:rPr>
                <w:sz w:val="16"/>
              </w:rPr>
            </w:pPr>
            <w:r>
              <w:rPr>
                <w:sz w:val="16"/>
              </w:rPr>
              <w:t>Correction to AS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A7D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B5C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941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3FC6" w14:textId="77777777" w:rsidR="003B6F8D" w:rsidRDefault="003B6F8D">
            <w:pPr>
              <w:pStyle w:val="TAL"/>
              <w:rPr>
                <w:sz w:val="16"/>
              </w:rPr>
            </w:pPr>
            <w:r>
              <w:rPr>
                <w:sz w:val="16"/>
              </w:rPr>
              <w:t>C3-222437</w:t>
            </w:r>
          </w:p>
        </w:tc>
      </w:tr>
      <w:tr w:rsidR="00000000" w14:paraId="4CEB25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D6B5" w14:textId="77777777" w:rsidR="003B6F8D" w:rsidRDefault="003B6F8D">
            <w:pPr>
              <w:pStyle w:val="TAL"/>
              <w:rPr>
                <w:sz w:val="16"/>
              </w:rPr>
            </w:pPr>
            <w:r>
              <w:rPr>
                <w:sz w:val="16"/>
              </w:rPr>
              <w:t>C3-222274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8D56" w14:textId="77777777" w:rsidR="003B6F8D" w:rsidRDefault="003B6F8D">
            <w:pPr>
              <w:pStyle w:val="TAL"/>
              <w:rPr>
                <w:sz w:val="16"/>
              </w:rPr>
            </w:pPr>
            <w:r>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DCD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A0E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BDF3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EDDAE" w14:textId="77777777" w:rsidR="003B6F8D" w:rsidRDefault="003B6F8D">
            <w:pPr>
              <w:pStyle w:val="TAL"/>
              <w:rPr>
                <w:sz w:val="16"/>
              </w:rPr>
            </w:pPr>
            <w:r>
              <w:rPr>
                <w:sz w:val="16"/>
              </w:rPr>
              <w:t>C3-222384</w:t>
            </w:r>
          </w:p>
        </w:tc>
      </w:tr>
      <w:tr w:rsidR="00000000" w14:paraId="0DE157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1EF9" w14:textId="77777777" w:rsidR="003B6F8D" w:rsidRDefault="003B6F8D">
            <w:pPr>
              <w:pStyle w:val="TAL"/>
              <w:rPr>
                <w:sz w:val="16"/>
              </w:rPr>
            </w:pPr>
            <w:r>
              <w:rPr>
                <w:sz w:val="16"/>
              </w:rPr>
              <w:t>C3-222275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2C3F" w14:textId="77777777" w:rsidR="003B6F8D" w:rsidRDefault="003B6F8D">
            <w:pPr>
              <w:pStyle w:val="TAL"/>
              <w:rPr>
                <w:sz w:val="16"/>
              </w:rPr>
            </w:pPr>
            <w:r>
              <w:rPr>
                <w:sz w:val="16"/>
              </w:rPr>
              <w:t>Add Usage of Network Capabilities in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350A" w14:textId="77777777" w:rsidR="003B6F8D" w:rsidRDefault="003B6F8D">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BDC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C8B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CFD60" w14:textId="77777777" w:rsidR="003B6F8D" w:rsidRDefault="003B6F8D">
            <w:pPr>
              <w:pStyle w:val="TAL"/>
              <w:rPr>
                <w:sz w:val="16"/>
              </w:rPr>
            </w:pPr>
            <w:r>
              <w:rPr>
                <w:sz w:val="16"/>
              </w:rPr>
              <w:t>C3-222524</w:t>
            </w:r>
          </w:p>
        </w:tc>
      </w:tr>
      <w:tr w:rsidR="00000000" w14:paraId="4E4BE3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5595C" w14:textId="77777777" w:rsidR="003B6F8D" w:rsidRDefault="003B6F8D">
            <w:pPr>
              <w:pStyle w:val="TAL"/>
              <w:rPr>
                <w:sz w:val="16"/>
              </w:rPr>
            </w:pPr>
            <w:r>
              <w:rPr>
                <w:sz w:val="16"/>
              </w:rPr>
              <w:t>C3-222276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CBD4" w14:textId="77777777" w:rsidR="003B6F8D" w:rsidRDefault="003B6F8D">
            <w:pPr>
              <w:pStyle w:val="TAL"/>
              <w:rPr>
                <w:sz w:val="16"/>
              </w:rPr>
            </w:pPr>
            <w:r>
              <w:rPr>
                <w:sz w:val="16"/>
              </w:rPr>
              <w:t>VAE_DynamicGroup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560B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BA75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A4A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010A8" w14:textId="77777777" w:rsidR="003B6F8D" w:rsidRDefault="003B6F8D">
            <w:pPr>
              <w:pStyle w:val="TAL"/>
              <w:rPr>
                <w:sz w:val="16"/>
              </w:rPr>
            </w:pPr>
            <w:r>
              <w:rPr>
                <w:sz w:val="16"/>
              </w:rPr>
              <w:t>C3-222510</w:t>
            </w:r>
          </w:p>
        </w:tc>
      </w:tr>
      <w:tr w:rsidR="00000000" w14:paraId="164119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E4F5" w14:textId="77777777" w:rsidR="003B6F8D" w:rsidRDefault="003B6F8D">
            <w:pPr>
              <w:pStyle w:val="TAL"/>
              <w:rPr>
                <w:sz w:val="16"/>
              </w:rPr>
            </w:pPr>
            <w:r>
              <w:rPr>
                <w:sz w:val="16"/>
              </w:rPr>
              <w:t>C3-222277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6298" w14:textId="77777777" w:rsidR="003B6F8D" w:rsidRDefault="003B6F8D">
            <w:pPr>
              <w:pStyle w:val="TAL"/>
              <w:rPr>
                <w:sz w:val="16"/>
              </w:rPr>
            </w:pPr>
            <w:r>
              <w:rPr>
                <w:sz w:val="16"/>
              </w:rPr>
              <w:t>Removal of sibling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480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FC9C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B8DB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4DFA" w14:textId="77777777" w:rsidR="003B6F8D" w:rsidRDefault="003B6F8D">
            <w:pPr>
              <w:pStyle w:val="TAL"/>
              <w:rPr>
                <w:sz w:val="16"/>
              </w:rPr>
            </w:pPr>
          </w:p>
        </w:tc>
      </w:tr>
      <w:tr w:rsidR="00000000" w14:paraId="1AD6B9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6DCB4" w14:textId="77777777" w:rsidR="003B6F8D" w:rsidRDefault="003B6F8D">
            <w:pPr>
              <w:pStyle w:val="TAL"/>
              <w:rPr>
                <w:sz w:val="16"/>
              </w:rPr>
            </w:pPr>
            <w:r>
              <w:rPr>
                <w:sz w:val="16"/>
              </w:rPr>
              <w:t>C3-222278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D76F" w14:textId="77777777" w:rsidR="003B6F8D" w:rsidRDefault="003B6F8D">
            <w:pPr>
              <w:pStyle w:val="TAL"/>
              <w:rPr>
                <w:sz w:val="16"/>
              </w:rPr>
            </w:pPr>
            <w:r>
              <w:rPr>
                <w:sz w:val="16"/>
              </w:rPr>
              <w:t>Nnwdaf_EventsSubscription API: n4SessId and lowBase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825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DBE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2584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5F5A" w14:textId="77777777" w:rsidR="003B6F8D" w:rsidRDefault="003B6F8D">
            <w:pPr>
              <w:pStyle w:val="TAL"/>
              <w:rPr>
                <w:sz w:val="16"/>
              </w:rPr>
            </w:pPr>
          </w:p>
        </w:tc>
      </w:tr>
      <w:tr w:rsidR="00000000" w14:paraId="094A92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4526" w14:textId="77777777" w:rsidR="003B6F8D" w:rsidRDefault="003B6F8D">
            <w:pPr>
              <w:pStyle w:val="TAL"/>
              <w:rPr>
                <w:sz w:val="16"/>
              </w:rPr>
            </w:pPr>
            <w:r>
              <w:rPr>
                <w:sz w:val="16"/>
              </w:rPr>
              <w:t>C3-222279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86B0" w14:textId="77777777" w:rsidR="003B6F8D" w:rsidRDefault="003B6F8D">
            <w:pPr>
              <w:pStyle w:val="TAL"/>
              <w:rPr>
                <w:sz w:val="16"/>
              </w:rPr>
            </w:pPr>
            <w:r>
              <w:rPr>
                <w:sz w:val="16"/>
              </w:rPr>
              <w:t>Nnwdaf_EventsSubscription API: removal of sibling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FD8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E297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676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154A" w14:textId="77777777" w:rsidR="003B6F8D" w:rsidRDefault="003B6F8D">
            <w:pPr>
              <w:pStyle w:val="TAL"/>
              <w:rPr>
                <w:sz w:val="16"/>
              </w:rPr>
            </w:pPr>
            <w:r>
              <w:rPr>
                <w:sz w:val="16"/>
              </w:rPr>
              <w:t>C3-222525</w:t>
            </w:r>
          </w:p>
        </w:tc>
      </w:tr>
      <w:tr w:rsidR="00000000" w14:paraId="63F8B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829C" w14:textId="77777777" w:rsidR="003B6F8D" w:rsidRDefault="003B6F8D">
            <w:pPr>
              <w:pStyle w:val="TAL"/>
              <w:rPr>
                <w:sz w:val="16"/>
              </w:rPr>
            </w:pPr>
            <w:r>
              <w:rPr>
                <w:sz w:val="16"/>
              </w:rPr>
              <w:t>C3-222280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439F" w14:textId="77777777" w:rsidR="003B6F8D" w:rsidRDefault="003B6F8D">
            <w:pPr>
              <w:pStyle w:val="TAL"/>
              <w:rPr>
                <w:sz w:val="16"/>
              </w:rPr>
            </w:pPr>
            <w:r>
              <w:rPr>
                <w:sz w:val="16"/>
              </w:rPr>
              <w:t>Nnwdaf_AnalyticsInfo API: removal of sibling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7FBA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D91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D6DE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DA251" w14:textId="77777777" w:rsidR="003B6F8D" w:rsidRDefault="003B6F8D">
            <w:pPr>
              <w:pStyle w:val="TAL"/>
              <w:rPr>
                <w:sz w:val="16"/>
              </w:rPr>
            </w:pPr>
          </w:p>
        </w:tc>
      </w:tr>
      <w:tr w:rsidR="00000000" w14:paraId="5E0589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1C3A" w14:textId="77777777" w:rsidR="003B6F8D" w:rsidRDefault="003B6F8D">
            <w:pPr>
              <w:pStyle w:val="TAL"/>
              <w:rPr>
                <w:sz w:val="16"/>
              </w:rPr>
            </w:pPr>
            <w:r>
              <w:rPr>
                <w:sz w:val="16"/>
              </w:rPr>
              <w:t>C3-222281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1BE68" w14:textId="77777777" w:rsidR="003B6F8D" w:rsidRDefault="003B6F8D">
            <w:pPr>
              <w:pStyle w:val="TAL"/>
              <w:rPr>
                <w:sz w:val="16"/>
              </w:rPr>
            </w:pPr>
            <w:r>
              <w:rPr>
                <w:sz w:val="16"/>
              </w:rPr>
              <w:t>AMInfluence API: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4D6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8BE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62A6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82D1" w14:textId="77777777" w:rsidR="003B6F8D" w:rsidRDefault="003B6F8D">
            <w:pPr>
              <w:pStyle w:val="TAL"/>
              <w:rPr>
                <w:sz w:val="16"/>
              </w:rPr>
            </w:pPr>
          </w:p>
        </w:tc>
      </w:tr>
      <w:tr w:rsidR="00000000" w14:paraId="69BFC3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4499" w14:textId="77777777" w:rsidR="003B6F8D" w:rsidRDefault="003B6F8D">
            <w:pPr>
              <w:pStyle w:val="TAL"/>
              <w:rPr>
                <w:sz w:val="16"/>
              </w:rPr>
            </w:pPr>
            <w:r>
              <w:rPr>
                <w:sz w:val="16"/>
              </w:rPr>
              <w:t>C3-222282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B6193" w14:textId="77777777" w:rsidR="003B6F8D" w:rsidRDefault="003B6F8D">
            <w:pPr>
              <w:pStyle w:val="TAL"/>
              <w:rPr>
                <w:sz w:val="16"/>
              </w:rPr>
            </w:pPr>
            <w:r>
              <w:rPr>
                <w:sz w:val="16"/>
              </w:rPr>
              <w:t>Data type in PATCH request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FC8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7C6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05D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F9FBC" w14:textId="77777777" w:rsidR="003B6F8D" w:rsidRDefault="003B6F8D">
            <w:pPr>
              <w:pStyle w:val="TAL"/>
              <w:rPr>
                <w:sz w:val="16"/>
              </w:rPr>
            </w:pPr>
          </w:p>
        </w:tc>
      </w:tr>
      <w:tr w:rsidR="00000000" w14:paraId="365655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5EF4" w14:textId="77777777" w:rsidR="003B6F8D" w:rsidRDefault="003B6F8D">
            <w:pPr>
              <w:pStyle w:val="TAL"/>
              <w:rPr>
                <w:sz w:val="16"/>
              </w:rPr>
            </w:pPr>
            <w:r>
              <w:rPr>
                <w:sz w:val="16"/>
              </w:rPr>
              <w:t>C3-222283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B472" w14:textId="77777777" w:rsidR="003B6F8D" w:rsidRDefault="003B6F8D">
            <w:pPr>
              <w:pStyle w:val="TAL"/>
              <w:rPr>
                <w:sz w:val="16"/>
              </w:rPr>
            </w:pPr>
            <w:r>
              <w:rPr>
                <w:sz w:val="16"/>
              </w:rPr>
              <w:t>Adding Link data type with "nullable: true"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525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37D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FF13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5E170" w14:textId="77777777" w:rsidR="003B6F8D" w:rsidRDefault="003B6F8D">
            <w:pPr>
              <w:pStyle w:val="TAL"/>
              <w:rPr>
                <w:sz w:val="16"/>
              </w:rPr>
            </w:pPr>
          </w:p>
        </w:tc>
      </w:tr>
      <w:tr w:rsidR="00000000" w14:paraId="78ACCE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4A14E" w14:textId="77777777" w:rsidR="003B6F8D" w:rsidRDefault="003B6F8D">
            <w:pPr>
              <w:pStyle w:val="TAL"/>
              <w:rPr>
                <w:sz w:val="16"/>
              </w:rPr>
            </w:pPr>
            <w:r>
              <w:rPr>
                <w:sz w:val="16"/>
              </w:rPr>
              <w:t>C3-222284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F7BE" w14:textId="77777777" w:rsidR="003B6F8D" w:rsidRDefault="003B6F8D">
            <w:pPr>
              <w:pStyle w:val="TAL"/>
              <w:rPr>
                <w:sz w:val="16"/>
              </w:rPr>
            </w:pPr>
            <w:r>
              <w:rPr>
                <w:sz w:val="16"/>
              </w:rPr>
              <w:t>Definition of AmInfluSubPatch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8F5A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532B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FDB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F76B" w14:textId="77777777" w:rsidR="003B6F8D" w:rsidRDefault="003B6F8D">
            <w:pPr>
              <w:pStyle w:val="TAL"/>
              <w:rPr>
                <w:sz w:val="16"/>
              </w:rPr>
            </w:pPr>
            <w:r>
              <w:rPr>
                <w:sz w:val="16"/>
              </w:rPr>
              <w:t>C3-222511</w:t>
            </w:r>
          </w:p>
        </w:tc>
      </w:tr>
      <w:tr w:rsidR="00000000" w14:paraId="716554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ABD3" w14:textId="77777777" w:rsidR="003B6F8D" w:rsidRDefault="003B6F8D">
            <w:pPr>
              <w:pStyle w:val="TAL"/>
              <w:rPr>
                <w:sz w:val="16"/>
              </w:rPr>
            </w:pPr>
            <w:r>
              <w:rPr>
                <w:sz w:val="16"/>
              </w:rPr>
              <w:t>C3-222285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8103" w14:textId="77777777" w:rsidR="003B6F8D" w:rsidRDefault="003B6F8D">
            <w:pPr>
              <w:pStyle w:val="TAL"/>
              <w:rPr>
                <w:sz w:val="16"/>
              </w:rPr>
            </w:pPr>
            <w:r>
              <w:rPr>
                <w:sz w:val="16"/>
              </w:rPr>
              <w:t>Ndccf_DataManagement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353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46D9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A43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4BDF" w14:textId="77777777" w:rsidR="003B6F8D" w:rsidRDefault="003B6F8D">
            <w:pPr>
              <w:pStyle w:val="TAL"/>
              <w:rPr>
                <w:sz w:val="16"/>
              </w:rPr>
            </w:pPr>
            <w:r>
              <w:rPr>
                <w:sz w:val="16"/>
              </w:rPr>
              <w:t>C3-222512</w:t>
            </w:r>
          </w:p>
        </w:tc>
      </w:tr>
      <w:tr w:rsidR="00000000" w14:paraId="2CD6A6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00536" w14:textId="77777777" w:rsidR="003B6F8D" w:rsidRDefault="003B6F8D">
            <w:pPr>
              <w:pStyle w:val="TAL"/>
              <w:rPr>
                <w:sz w:val="16"/>
              </w:rPr>
            </w:pPr>
            <w:r>
              <w:rPr>
                <w:sz w:val="16"/>
              </w:rPr>
              <w:t>C3-222286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D7E2"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AEF3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6E87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109E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BEC1" w14:textId="77777777" w:rsidR="003B6F8D" w:rsidRDefault="003B6F8D">
            <w:pPr>
              <w:pStyle w:val="TAL"/>
              <w:rPr>
                <w:sz w:val="16"/>
              </w:rPr>
            </w:pPr>
            <w:r>
              <w:rPr>
                <w:sz w:val="16"/>
              </w:rPr>
              <w:t>C3-222513</w:t>
            </w:r>
          </w:p>
        </w:tc>
      </w:tr>
      <w:tr w:rsidR="00000000" w14:paraId="5A00D0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A1B8" w14:textId="77777777" w:rsidR="003B6F8D" w:rsidRDefault="003B6F8D">
            <w:pPr>
              <w:pStyle w:val="TAL"/>
              <w:rPr>
                <w:sz w:val="16"/>
              </w:rPr>
            </w:pPr>
            <w:r>
              <w:rPr>
                <w:sz w:val="16"/>
              </w:rPr>
              <w:t>C3-222287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D5E8" w14:textId="77777777" w:rsidR="003B6F8D" w:rsidRDefault="003B6F8D">
            <w:pPr>
              <w:pStyle w:val="TAL"/>
              <w:rPr>
                <w:sz w:val="16"/>
              </w:rPr>
            </w:pPr>
            <w:r>
              <w:rPr>
                <w:sz w:val="16"/>
              </w:rPr>
              <w:t>Nmfaf_3daDataManagement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DD26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072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CE7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96628" w14:textId="77777777" w:rsidR="003B6F8D" w:rsidRDefault="003B6F8D">
            <w:pPr>
              <w:pStyle w:val="TAL"/>
              <w:rPr>
                <w:sz w:val="16"/>
              </w:rPr>
            </w:pPr>
          </w:p>
        </w:tc>
      </w:tr>
      <w:tr w:rsidR="00000000" w14:paraId="2CE82D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E18E" w14:textId="77777777" w:rsidR="003B6F8D" w:rsidRDefault="003B6F8D">
            <w:pPr>
              <w:pStyle w:val="TAL"/>
              <w:rPr>
                <w:sz w:val="16"/>
              </w:rPr>
            </w:pPr>
            <w:r>
              <w:rPr>
                <w:sz w:val="16"/>
              </w:rPr>
              <w:t>C3-222288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060F" w14:textId="77777777" w:rsidR="003B6F8D" w:rsidRDefault="003B6F8D">
            <w:pPr>
              <w:pStyle w:val="TAL"/>
              <w:rPr>
                <w:sz w:val="16"/>
              </w:rPr>
            </w:pPr>
            <w:r>
              <w:rPr>
                <w:sz w:val="16"/>
              </w:rPr>
              <w:t>Nmfaf_3caDataManagement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268D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799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F76F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CAE3" w14:textId="77777777" w:rsidR="003B6F8D" w:rsidRDefault="003B6F8D">
            <w:pPr>
              <w:pStyle w:val="TAL"/>
              <w:rPr>
                <w:sz w:val="16"/>
              </w:rPr>
            </w:pPr>
            <w:r>
              <w:rPr>
                <w:sz w:val="16"/>
              </w:rPr>
              <w:t>C3-222514</w:t>
            </w:r>
          </w:p>
        </w:tc>
      </w:tr>
      <w:tr w:rsidR="00000000" w14:paraId="34D849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6299" w14:textId="77777777" w:rsidR="003B6F8D" w:rsidRDefault="003B6F8D">
            <w:pPr>
              <w:pStyle w:val="TAL"/>
              <w:rPr>
                <w:sz w:val="16"/>
              </w:rPr>
            </w:pPr>
            <w:r>
              <w:rPr>
                <w:sz w:val="16"/>
              </w:rPr>
              <w:t>C3-222289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63AC" w14:textId="77777777" w:rsidR="003B6F8D" w:rsidRDefault="003B6F8D">
            <w:pPr>
              <w:pStyle w:val="TAL"/>
              <w:rPr>
                <w:sz w:val="16"/>
              </w:rPr>
            </w:pPr>
            <w:r>
              <w:rPr>
                <w:sz w:val="16"/>
              </w:rPr>
              <w:t>Handling of the redirection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7A0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2F6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2FFC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C013D" w14:textId="77777777" w:rsidR="003B6F8D" w:rsidRDefault="003B6F8D">
            <w:pPr>
              <w:pStyle w:val="TAL"/>
              <w:rPr>
                <w:sz w:val="16"/>
              </w:rPr>
            </w:pPr>
          </w:p>
        </w:tc>
      </w:tr>
      <w:tr w:rsidR="00000000" w14:paraId="6D8FEE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FEAC" w14:textId="77777777" w:rsidR="003B6F8D" w:rsidRDefault="003B6F8D">
            <w:pPr>
              <w:pStyle w:val="TAL"/>
              <w:rPr>
                <w:sz w:val="16"/>
              </w:rPr>
            </w:pPr>
            <w:r>
              <w:rPr>
                <w:sz w:val="16"/>
              </w:rPr>
              <w:t>C3-222290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093E" w14:textId="77777777" w:rsidR="003B6F8D" w:rsidRDefault="003B6F8D">
            <w:pPr>
              <w:pStyle w:val="TAL"/>
              <w:rPr>
                <w:sz w:val="16"/>
              </w:rPr>
            </w:pPr>
            <w:r>
              <w:rPr>
                <w:sz w:val="16"/>
              </w:rPr>
              <w:t>Ndccf_DataManagement API: responses on DELETE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538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6C1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F91B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5C769" w14:textId="77777777" w:rsidR="003B6F8D" w:rsidRDefault="003B6F8D">
            <w:pPr>
              <w:pStyle w:val="TAL"/>
              <w:rPr>
                <w:sz w:val="16"/>
              </w:rPr>
            </w:pPr>
          </w:p>
        </w:tc>
      </w:tr>
      <w:tr w:rsidR="00000000" w14:paraId="456838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BE54" w14:textId="77777777" w:rsidR="003B6F8D" w:rsidRDefault="003B6F8D">
            <w:pPr>
              <w:pStyle w:val="TAL"/>
              <w:rPr>
                <w:sz w:val="16"/>
              </w:rPr>
            </w:pPr>
            <w:r>
              <w:rPr>
                <w:sz w:val="16"/>
              </w:rPr>
              <w:t>C3-222291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7575" w14:textId="77777777" w:rsidR="003B6F8D" w:rsidRDefault="003B6F8D">
            <w:pPr>
              <w:pStyle w:val="TAL"/>
              <w:rPr>
                <w:sz w:val="16"/>
              </w:rPr>
            </w:pPr>
            <w:r>
              <w:rPr>
                <w:sz w:val="16"/>
              </w:rPr>
              <w:t>Ndccf_ContextManagement API: responses on DELETE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BD44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B2A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0E0F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7391" w14:textId="77777777" w:rsidR="003B6F8D" w:rsidRDefault="003B6F8D">
            <w:pPr>
              <w:pStyle w:val="TAL"/>
              <w:rPr>
                <w:sz w:val="16"/>
              </w:rPr>
            </w:pPr>
          </w:p>
        </w:tc>
      </w:tr>
      <w:tr w:rsidR="00000000" w14:paraId="6D154B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A6526" w14:textId="77777777" w:rsidR="003B6F8D" w:rsidRDefault="003B6F8D">
            <w:pPr>
              <w:pStyle w:val="TAL"/>
              <w:rPr>
                <w:sz w:val="16"/>
              </w:rPr>
            </w:pPr>
            <w:r>
              <w:rPr>
                <w:sz w:val="16"/>
              </w:rPr>
              <w:t>C3-222292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46B0" w14:textId="77777777" w:rsidR="003B6F8D" w:rsidRDefault="003B6F8D">
            <w:pPr>
              <w:pStyle w:val="TAL"/>
              <w:rPr>
                <w:sz w:val="16"/>
              </w:rPr>
            </w:pPr>
            <w:r>
              <w:rPr>
                <w:sz w:val="16"/>
              </w:rPr>
              <w:t>Responses on DELETE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864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68C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4DF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3EFD9" w14:textId="77777777" w:rsidR="003B6F8D" w:rsidRDefault="003B6F8D">
            <w:pPr>
              <w:pStyle w:val="TAL"/>
              <w:rPr>
                <w:sz w:val="16"/>
              </w:rPr>
            </w:pPr>
          </w:p>
        </w:tc>
      </w:tr>
      <w:tr w:rsidR="00000000" w14:paraId="7227F8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3990E" w14:textId="77777777" w:rsidR="003B6F8D" w:rsidRDefault="003B6F8D">
            <w:pPr>
              <w:pStyle w:val="TAL"/>
              <w:rPr>
                <w:sz w:val="16"/>
              </w:rPr>
            </w:pPr>
            <w:r>
              <w:rPr>
                <w:sz w:val="16"/>
              </w:rPr>
              <w:t>C3-222293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95B6" w14:textId="77777777" w:rsidR="003B6F8D" w:rsidRDefault="003B6F8D">
            <w:pPr>
              <w:pStyle w:val="TAL"/>
              <w:rPr>
                <w:sz w:val="16"/>
              </w:rPr>
            </w:pPr>
            <w:r>
              <w:rPr>
                <w:sz w:val="16"/>
              </w:rPr>
              <w:t>CAPIF_Discover_Service_API: formatting of preferred-aef-loc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48F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5AF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6705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21BC" w14:textId="77777777" w:rsidR="003B6F8D" w:rsidRDefault="003B6F8D">
            <w:pPr>
              <w:pStyle w:val="TAL"/>
              <w:rPr>
                <w:sz w:val="16"/>
              </w:rPr>
            </w:pPr>
          </w:p>
        </w:tc>
      </w:tr>
      <w:tr w:rsidR="00000000" w14:paraId="0E855F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F9C1" w14:textId="77777777" w:rsidR="003B6F8D" w:rsidRDefault="003B6F8D">
            <w:pPr>
              <w:pStyle w:val="TAL"/>
              <w:rPr>
                <w:sz w:val="16"/>
              </w:rPr>
            </w:pPr>
            <w:r>
              <w:rPr>
                <w:sz w:val="16"/>
              </w:rPr>
              <w:t>C3-222294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1DE1" w14:textId="77777777" w:rsidR="003B6F8D" w:rsidRDefault="003B6F8D">
            <w:pPr>
              <w:pStyle w:val="TAL"/>
              <w:rPr>
                <w:sz w:val="16"/>
              </w:rPr>
            </w:pPr>
            <w:r>
              <w:rPr>
                <w:sz w:val="16"/>
              </w:rPr>
              <w:t>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267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93E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EBF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52D3D" w14:textId="77777777" w:rsidR="003B6F8D" w:rsidRDefault="003B6F8D">
            <w:pPr>
              <w:pStyle w:val="TAL"/>
              <w:rPr>
                <w:sz w:val="16"/>
              </w:rPr>
            </w:pPr>
            <w:r>
              <w:rPr>
                <w:sz w:val="16"/>
              </w:rPr>
              <w:t>C3-222435</w:t>
            </w:r>
          </w:p>
        </w:tc>
      </w:tr>
      <w:tr w:rsidR="00000000" w14:paraId="19121E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7E51" w14:textId="77777777" w:rsidR="003B6F8D" w:rsidRDefault="003B6F8D">
            <w:pPr>
              <w:pStyle w:val="TAL"/>
              <w:rPr>
                <w:sz w:val="16"/>
              </w:rPr>
            </w:pPr>
            <w:r>
              <w:rPr>
                <w:sz w:val="16"/>
              </w:rPr>
              <w:t>C3-222295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8C5BC" w14:textId="77777777" w:rsidR="003B6F8D" w:rsidRDefault="003B6F8D">
            <w:pPr>
              <w:pStyle w:val="TAL"/>
              <w:rPr>
                <w:sz w:val="16"/>
              </w:rPr>
            </w:pPr>
            <w:r>
              <w:rPr>
                <w:sz w:val="16"/>
              </w:rPr>
              <w:t>Correction to time synch resource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6B51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B7A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882C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D9821" w14:textId="77777777" w:rsidR="003B6F8D" w:rsidRDefault="003B6F8D">
            <w:pPr>
              <w:pStyle w:val="TAL"/>
              <w:rPr>
                <w:sz w:val="16"/>
              </w:rPr>
            </w:pPr>
          </w:p>
        </w:tc>
      </w:tr>
      <w:tr w:rsidR="00000000" w14:paraId="48997C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BF76" w14:textId="77777777" w:rsidR="003B6F8D" w:rsidRDefault="003B6F8D">
            <w:pPr>
              <w:pStyle w:val="TAL"/>
              <w:rPr>
                <w:sz w:val="16"/>
              </w:rPr>
            </w:pPr>
            <w:r>
              <w:rPr>
                <w:sz w:val="16"/>
              </w:rPr>
              <w:t>C3-222296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4070F" w14:textId="77777777" w:rsidR="003B6F8D" w:rsidRDefault="003B6F8D">
            <w:pPr>
              <w:pStyle w:val="TAL"/>
              <w:rPr>
                <w:sz w:val="16"/>
              </w:rPr>
            </w:pPr>
            <w:r>
              <w:rPr>
                <w:sz w:val="16"/>
              </w:rPr>
              <w:t>Support of AS Time Distribution,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813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391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3982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0A227" w14:textId="77777777" w:rsidR="003B6F8D" w:rsidRDefault="003B6F8D">
            <w:pPr>
              <w:pStyle w:val="TAL"/>
              <w:rPr>
                <w:sz w:val="16"/>
              </w:rPr>
            </w:pPr>
            <w:r>
              <w:rPr>
                <w:sz w:val="16"/>
              </w:rPr>
              <w:t>C3-222527</w:t>
            </w:r>
          </w:p>
        </w:tc>
      </w:tr>
      <w:tr w:rsidR="00000000" w14:paraId="2FC1BD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720CD" w14:textId="77777777" w:rsidR="003B6F8D" w:rsidRDefault="003B6F8D">
            <w:pPr>
              <w:pStyle w:val="TAL"/>
              <w:rPr>
                <w:sz w:val="16"/>
              </w:rPr>
            </w:pPr>
            <w:r>
              <w:rPr>
                <w:sz w:val="16"/>
              </w:rPr>
              <w:t>C3-222297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2274D" w14:textId="77777777" w:rsidR="003B6F8D" w:rsidRDefault="003B6F8D">
            <w:pPr>
              <w:pStyle w:val="TAL"/>
              <w:rPr>
                <w:sz w:val="16"/>
              </w:rPr>
            </w:pPr>
            <w:r>
              <w:rPr>
                <w:sz w:val="16"/>
              </w:rPr>
              <w:t>Support of AS Time Distribution,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6BB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4FC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4A95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1E6D8" w14:textId="77777777" w:rsidR="003B6F8D" w:rsidRDefault="003B6F8D">
            <w:pPr>
              <w:pStyle w:val="TAL"/>
              <w:rPr>
                <w:sz w:val="16"/>
              </w:rPr>
            </w:pPr>
            <w:r>
              <w:rPr>
                <w:sz w:val="16"/>
              </w:rPr>
              <w:t>C3-222528</w:t>
            </w:r>
          </w:p>
        </w:tc>
      </w:tr>
      <w:tr w:rsidR="00000000" w14:paraId="278004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7053F" w14:textId="77777777" w:rsidR="003B6F8D" w:rsidRDefault="003B6F8D">
            <w:pPr>
              <w:pStyle w:val="TAL"/>
              <w:rPr>
                <w:sz w:val="16"/>
              </w:rPr>
            </w:pPr>
            <w:r>
              <w:rPr>
                <w:sz w:val="16"/>
              </w:rPr>
              <w:t>C3-222298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0279" w14:textId="77777777" w:rsidR="003B6F8D" w:rsidRDefault="003B6F8D">
            <w:pPr>
              <w:pStyle w:val="TAL"/>
              <w:rPr>
                <w:sz w:val="16"/>
              </w:rPr>
            </w:pPr>
            <w:r>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CBD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3EC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481E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84445" w14:textId="77777777" w:rsidR="003B6F8D" w:rsidRDefault="003B6F8D">
            <w:pPr>
              <w:pStyle w:val="TAL"/>
              <w:rPr>
                <w:sz w:val="16"/>
              </w:rPr>
            </w:pPr>
            <w:r>
              <w:rPr>
                <w:sz w:val="16"/>
              </w:rPr>
              <w:t>C3-222414, C3-222581</w:t>
            </w:r>
          </w:p>
        </w:tc>
      </w:tr>
      <w:tr w:rsidR="00000000" w14:paraId="356375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5365" w14:textId="77777777" w:rsidR="003B6F8D" w:rsidRDefault="003B6F8D">
            <w:pPr>
              <w:pStyle w:val="TAL"/>
              <w:rPr>
                <w:sz w:val="16"/>
              </w:rPr>
            </w:pPr>
            <w:r>
              <w:rPr>
                <w:sz w:val="16"/>
              </w:rPr>
              <w:t>C3-222299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54686" w14:textId="77777777" w:rsidR="003B6F8D" w:rsidRDefault="003B6F8D">
            <w:pPr>
              <w:pStyle w:val="TAL"/>
              <w:rPr>
                <w:sz w:val="16"/>
              </w:rPr>
            </w:pPr>
            <w:r>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F4DD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C55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44FB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8A75" w14:textId="77777777" w:rsidR="003B6F8D" w:rsidRDefault="003B6F8D">
            <w:pPr>
              <w:pStyle w:val="TAL"/>
              <w:rPr>
                <w:sz w:val="16"/>
              </w:rPr>
            </w:pPr>
            <w:r>
              <w:rPr>
                <w:sz w:val="16"/>
              </w:rPr>
              <w:t>C3-222415</w:t>
            </w:r>
          </w:p>
        </w:tc>
      </w:tr>
      <w:tr w:rsidR="00000000" w14:paraId="692F7F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0E79" w14:textId="77777777" w:rsidR="003B6F8D" w:rsidRDefault="003B6F8D">
            <w:pPr>
              <w:pStyle w:val="TAL"/>
              <w:rPr>
                <w:sz w:val="16"/>
              </w:rPr>
            </w:pPr>
            <w:r>
              <w:rPr>
                <w:sz w:val="16"/>
              </w:rPr>
              <w:t>C3-222300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502F5"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6A6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3BB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BEC6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572F" w14:textId="77777777" w:rsidR="003B6F8D" w:rsidRDefault="003B6F8D">
            <w:pPr>
              <w:pStyle w:val="TAL"/>
              <w:rPr>
                <w:sz w:val="16"/>
              </w:rPr>
            </w:pPr>
            <w:r>
              <w:rPr>
                <w:sz w:val="16"/>
              </w:rPr>
              <w:t>C3-222592</w:t>
            </w:r>
          </w:p>
        </w:tc>
      </w:tr>
      <w:tr w:rsidR="00000000" w14:paraId="082D77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E695" w14:textId="77777777" w:rsidR="003B6F8D" w:rsidRDefault="003B6F8D">
            <w:pPr>
              <w:pStyle w:val="TAL"/>
              <w:rPr>
                <w:sz w:val="16"/>
              </w:rPr>
            </w:pPr>
            <w:r>
              <w:rPr>
                <w:sz w:val="16"/>
              </w:rPr>
              <w:t>C3-222301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D85D"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59C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FF3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8442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BCEE9" w14:textId="77777777" w:rsidR="003B6F8D" w:rsidRDefault="003B6F8D">
            <w:pPr>
              <w:pStyle w:val="TAL"/>
              <w:rPr>
                <w:sz w:val="16"/>
              </w:rPr>
            </w:pPr>
            <w:r>
              <w:rPr>
                <w:sz w:val="16"/>
              </w:rPr>
              <w:t>C3-222593</w:t>
            </w:r>
          </w:p>
        </w:tc>
      </w:tr>
      <w:tr w:rsidR="00000000" w14:paraId="78431C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40E0" w14:textId="77777777" w:rsidR="003B6F8D" w:rsidRDefault="003B6F8D">
            <w:pPr>
              <w:pStyle w:val="TAL"/>
              <w:rPr>
                <w:sz w:val="16"/>
              </w:rPr>
            </w:pPr>
            <w:r>
              <w:rPr>
                <w:sz w:val="16"/>
              </w:rPr>
              <w:t>C3-222302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DA1AA" w14:textId="77777777" w:rsidR="003B6F8D" w:rsidRDefault="003B6F8D">
            <w:pPr>
              <w:pStyle w:val="TAL"/>
              <w:rPr>
                <w:sz w:val="16"/>
              </w:rPr>
            </w:pPr>
            <w:r>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AF1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D690F"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64E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ECBF4" w14:textId="77777777" w:rsidR="003B6F8D" w:rsidRDefault="003B6F8D">
            <w:pPr>
              <w:pStyle w:val="TAL"/>
              <w:rPr>
                <w:sz w:val="16"/>
              </w:rPr>
            </w:pPr>
          </w:p>
        </w:tc>
      </w:tr>
      <w:tr w:rsidR="00000000" w14:paraId="06AD4A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9B78" w14:textId="77777777" w:rsidR="003B6F8D" w:rsidRDefault="003B6F8D">
            <w:pPr>
              <w:pStyle w:val="TAL"/>
              <w:rPr>
                <w:sz w:val="16"/>
              </w:rPr>
            </w:pPr>
            <w:r>
              <w:rPr>
                <w:sz w:val="16"/>
              </w:rPr>
              <w:t>C3-222303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3239" w14:textId="77777777" w:rsidR="003B6F8D" w:rsidRDefault="003B6F8D">
            <w:pPr>
              <w:pStyle w:val="TAL"/>
              <w:rPr>
                <w:sz w:val="16"/>
              </w:rPr>
            </w:pPr>
            <w:r>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703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36E8"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4F1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8236" w14:textId="77777777" w:rsidR="003B6F8D" w:rsidRDefault="003B6F8D">
            <w:pPr>
              <w:pStyle w:val="TAL"/>
              <w:rPr>
                <w:sz w:val="16"/>
              </w:rPr>
            </w:pPr>
          </w:p>
        </w:tc>
      </w:tr>
      <w:tr w:rsidR="00000000" w14:paraId="7C772C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E381" w14:textId="77777777" w:rsidR="003B6F8D" w:rsidRDefault="003B6F8D">
            <w:pPr>
              <w:pStyle w:val="TAL"/>
              <w:rPr>
                <w:sz w:val="16"/>
              </w:rPr>
            </w:pPr>
            <w:r>
              <w:rPr>
                <w:sz w:val="16"/>
              </w:rPr>
              <w:t>C3-222304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1B55C" w14:textId="77777777" w:rsidR="003B6F8D" w:rsidRDefault="003B6F8D">
            <w:pPr>
              <w:pStyle w:val="TAL"/>
              <w:rPr>
                <w:sz w:val="16"/>
              </w:rPr>
            </w:pPr>
            <w:r>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810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FE5A"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927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7D6C5" w14:textId="77777777" w:rsidR="003B6F8D" w:rsidRDefault="003B6F8D">
            <w:pPr>
              <w:pStyle w:val="TAL"/>
              <w:rPr>
                <w:sz w:val="16"/>
              </w:rPr>
            </w:pPr>
          </w:p>
        </w:tc>
      </w:tr>
      <w:tr w:rsidR="00000000" w14:paraId="2B19C8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571C" w14:textId="77777777" w:rsidR="003B6F8D" w:rsidRDefault="003B6F8D">
            <w:pPr>
              <w:pStyle w:val="TAL"/>
              <w:rPr>
                <w:sz w:val="16"/>
              </w:rPr>
            </w:pPr>
            <w:r>
              <w:rPr>
                <w:sz w:val="16"/>
              </w:rPr>
              <w:t>C3-222305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17E3F" w14:textId="77777777" w:rsidR="003B6F8D" w:rsidRDefault="003B6F8D">
            <w:pPr>
              <w:pStyle w:val="TAL"/>
              <w:rPr>
                <w:sz w:val="16"/>
              </w:rPr>
            </w:pPr>
            <w:r>
              <w:rPr>
                <w:sz w:val="16"/>
              </w:rPr>
              <w:t>Correction to the PDU Session ID determination in EPC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5361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F7B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0E0A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30D9" w14:textId="77777777" w:rsidR="003B6F8D" w:rsidRDefault="003B6F8D">
            <w:pPr>
              <w:pStyle w:val="TAL"/>
              <w:rPr>
                <w:sz w:val="16"/>
              </w:rPr>
            </w:pPr>
            <w:r>
              <w:rPr>
                <w:sz w:val="16"/>
              </w:rPr>
              <w:t>C3-222518</w:t>
            </w:r>
          </w:p>
        </w:tc>
      </w:tr>
      <w:tr w:rsidR="00000000" w14:paraId="6E71C4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798A" w14:textId="77777777" w:rsidR="003B6F8D" w:rsidRDefault="003B6F8D">
            <w:pPr>
              <w:pStyle w:val="TAL"/>
              <w:rPr>
                <w:sz w:val="16"/>
              </w:rPr>
            </w:pPr>
            <w:r>
              <w:rPr>
                <w:sz w:val="16"/>
              </w:rPr>
              <w:t>C3-222306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678A" w14:textId="77777777" w:rsidR="003B6F8D" w:rsidRDefault="003B6F8D">
            <w:pPr>
              <w:pStyle w:val="TAL"/>
              <w:rPr>
                <w:sz w:val="16"/>
              </w:rPr>
            </w:pPr>
            <w:r>
              <w:rPr>
                <w:sz w:val="16"/>
              </w:rPr>
              <w:t>Updated UASAPP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131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34A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79A7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DE972" w14:textId="77777777" w:rsidR="003B6F8D" w:rsidRDefault="003B6F8D">
            <w:pPr>
              <w:pStyle w:val="TAL"/>
              <w:rPr>
                <w:sz w:val="16"/>
              </w:rPr>
            </w:pPr>
          </w:p>
        </w:tc>
      </w:tr>
      <w:tr w:rsidR="00000000" w14:paraId="004C11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C056" w14:textId="77777777" w:rsidR="003B6F8D" w:rsidRDefault="003B6F8D">
            <w:pPr>
              <w:pStyle w:val="TAL"/>
              <w:rPr>
                <w:sz w:val="16"/>
              </w:rPr>
            </w:pPr>
            <w:r>
              <w:rPr>
                <w:sz w:val="16"/>
              </w:rPr>
              <w:t>C3-222307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D5EA9" w14:textId="77777777" w:rsidR="003B6F8D" w:rsidRDefault="003B6F8D">
            <w:pPr>
              <w:pStyle w:val="TAL"/>
              <w:rPr>
                <w:sz w:val="16"/>
              </w:rPr>
            </w:pPr>
            <w:r>
              <w:rPr>
                <w:sz w:val="16"/>
              </w:rPr>
              <w:t>Way forward to progress on Unification of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554CF" w14:textId="77777777" w:rsidR="003B6F8D" w:rsidRDefault="003B6F8D">
            <w:pPr>
              <w:pStyle w:val="TAL"/>
              <w:rPr>
                <w:sz w:val="16"/>
              </w:rPr>
            </w:pPr>
            <w:r>
              <w:rPr>
                <w:sz w:val="16"/>
              </w:rPr>
              <w:t>Huawei, HiSilicon, China Telecom, China Mobile,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353C1"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E2A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55009" w14:textId="77777777" w:rsidR="003B6F8D" w:rsidRDefault="003B6F8D">
            <w:pPr>
              <w:pStyle w:val="TAL"/>
              <w:rPr>
                <w:sz w:val="16"/>
              </w:rPr>
            </w:pPr>
          </w:p>
        </w:tc>
      </w:tr>
      <w:tr w:rsidR="00000000" w14:paraId="487CB7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59097" w14:textId="77777777" w:rsidR="003B6F8D" w:rsidRDefault="003B6F8D">
            <w:pPr>
              <w:pStyle w:val="TAL"/>
              <w:rPr>
                <w:sz w:val="16"/>
              </w:rPr>
            </w:pPr>
            <w:r>
              <w:rPr>
                <w:sz w:val="16"/>
              </w:rPr>
              <w:t>C3-222308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AC59" w14:textId="77777777" w:rsidR="003B6F8D" w:rsidRDefault="003B6F8D">
            <w:pPr>
              <w:pStyle w:val="TAL"/>
              <w:rPr>
                <w:sz w:val="16"/>
              </w:rPr>
            </w:pPr>
            <w:r>
              <w:rPr>
                <w:sz w:val="16"/>
              </w:rPr>
              <w:t>Policy Data Subscription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C31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0FF9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A44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AAAE" w14:textId="77777777" w:rsidR="003B6F8D" w:rsidRDefault="003B6F8D">
            <w:pPr>
              <w:pStyle w:val="TAL"/>
              <w:rPr>
                <w:sz w:val="16"/>
              </w:rPr>
            </w:pPr>
            <w:r>
              <w:rPr>
                <w:sz w:val="16"/>
              </w:rPr>
              <w:t>C3-222535</w:t>
            </w:r>
          </w:p>
        </w:tc>
      </w:tr>
      <w:tr w:rsidR="00000000" w14:paraId="1D837A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893E" w14:textId="77777777" w:rsidR="003B6F8D" w:rsidRDefault="003B6F8D">
            <w:pPr>
              <w:pStyle w:val="TAL"/>
              <w:rPr>
                <w:sz w:val="16"/>
              </w:rPr>
            </w:pPr>
            <w:r>
              <w:rPr>
                <w:sz w:val="16"/>
              </w:rPr>
              <w:t>C3-222309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F6EE" w14:textId="77777777" w:rsidR="003B6F8D" w:rsidRDefault="003B6F8D">
            <w:pPr>
              <w:pStyle w:val="TAL"/>
              <w:rPr>
                <w:sz w:val="16"/>
              </w:rPr>
            </w:pPr>
            <w:r>
              <w:rPr>
                <w:sz w:val="16"/>
              </w:rPr>
              <w:t>Update Data Collection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6AF0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64E1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271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847E" w14:textId="77777777" w:rsidR="003B6F8D" w:rsidRDefault="003B6F8D">
            <w:pPr>
              <w:pStyle w:val="TAL"/>
              <w:rPr>
                <w:sz w:val="16"/>
              </w:rPr>
            </w:pPr>
            <w:r>
              <w:rPr>
                <w:sz w:val="16"/>
              </w:rPr>
              <w:t>C3-222438</w:t>
            </w:r>
          </w:p>
        </w:tc>
      </w:tr>
      <w:tr w:rsidR="00000000" w14:paraId="02B6BD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880B" w14:textId="77777777" w:rsidR="003B6F8D" w:rsidRDefault="003B6F8D">
            <w:pPr>
              <w:pStyle w:val="TAL"/>
              <w:rPr>
                <w:sz w:val="16"/>
              </w:rPr>
            </w:pPr>
            <w:r>
              <w:rPr>
                <w:sz w:val="16"/>
              </w:rPr>
              <w:t>C3-222310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00236" w14:textId="77777777" w:rsidR="003B6F8D" w:rsidRDefault="003B6F8D">
            <w:pPr>
              <w:pStyle w:val="TAL"/>
              <w:rPr>
                <w:sz w:val="16"/>
              </w:rPr>
            </w:pPr>
            <w:r>
              <w:rPr>
                <w:sz w:val="16"/>
              </w:rPr>
              <w:t>Update Analytics Exposure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A0E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2B6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C3A2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D04C" w14:textId="77777777" w:rsidR="003B6F8D" w:rsidRDefault="003B6F8D">
            <w:pPr>
              <w:pStyle w:val="TAL"/>
              <w:rPr>
                <w:sz w:val="16"/>
              </w:rPr>
            </w:pPr>
            <w:r>
              <w:rPr>
                <w:sz w:val="16"/>
              </w:rPr>
              <w:t>C3-222450</w:t>
            </w:r>
          </w:p>
        </w:tc>
      </w:tr>
      <w:tr w:rsidR="00000000" w14:paraId="7A0C96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4C284" w14:textId="77777777" w:rsidR="003B6F8D" w:rsidRDefault="003B6F8D">
            <w:pPr>
              <w:pStyle w:val="TAL"/>
              <w:rPr>
                <w:sz w:val="16"/>
              </w:rPr>
            </w:pPr>
            <w:r>
              <w:rPr>
                <w:sz w:val="16"/>
              </w:rPr>
              <w:t>C3-222311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00E4" w14:textId="77777777" w:rsidR="003B6F8D" w:rsidRDefault="003B6F8D">
            <w:pPr>
              <w:pStyle w:val="TAL"/>
              <w:rPr>
                <w:sz w:val="16"/>
              </w:rPr>
            </w:pPr>
            <w:r>
              <w:rPr>
                <w:sz w:val="16"/>
              </w:rPr>
              <w:t>Resolve editor’s note in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31D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37F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AA1F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A923" w14:textId="77777777" w:rsidR="003B6F8D" w:rsidRDefault="003B6F8D">
            <w:pPr>
              <w:pStyle w:val="TAL"/>
              <w:rPr>
                <w:sz w:val="16"/>
              </w:rPr>
            </w:pPr>
            <w:r>
              <w:rPr>
                <w:sz w:val="16"/>
              </w:rPr>
              <w:t>C3-222422</w:t>
            </w:r>
          </w:p>
        </w:tc>
      </w:tr>
      <w:tr w:rsidR="00000000" w14:paraId="5923F5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7F66A" w14:textId="77777777" w:rsidR="003B6F8D" w:rsidRDefault="003B6F8D">
            <w:pPr>
              <w:pStyle w:val="TAL"/>
              <w:rPr>
                <w:sz w:val="16"/>
              </w:rPr>
            </w:pPr>
            <w:r>
              <w:rPr>
                <w:sz w:val="16"/>
              </w:rPr>
              <w:t>C3-222312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3060" w14:textId="77777777" w:rsidR="003B6F8D" w:rsidRDefault="003B6F8D">
            <w:pPr>
              <w:pStyle w:val="TAL"/>
              <w:rPr>
                <w:sz w:val="16"/>
              </w:rPr>
            </w:pPr>
            <w:r>
              <w:rPr>
                <w:sz w:val="16"/>
              </w:rPr>
              <w:t>Resolve editor’s note in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B3F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8D9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B630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D6B7" w14:textId="77777777" w:rsidR="003B6F8D" w:rsidRDefault="003B6F8D">
            <w:pPr>
              <w:pStyle w:val="TAL"/>
              <w:rPr>
                <w:sz w:val="16"/>
              </w:rPr>
            </w:pPr>
            <w:r>
              <w:rPr>
                <w:sz w:val="16"/>
              </w:rPr>
              <w:t>C3-222423</w:t>
            </w:r>
          </w:p>
        </w:tc>
      </w:tr>
      <w:tr w:rsidR="00000000" w14:paraId="3058CB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8E88D" w14:textId="77777777" w:rsidR="003B6F8D" w:rsidRDefault="003B6F8D">
            <w:pPr>
              <w:pStyle w:val="TAL"/>
              <w:rPr>
                <w:sz w:val="16"/>
              </w:rPr>
            </w:pPr>
            <w:r>
              <w:rPr>
                <w:sz w:val="16"/>
              </w:rPr>
              <w:t>C3-222313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3C78" w14:textId="77777777" w:rsidR="003B6F8D" w:rsidRDefault="003B6F8D">
            <w:pPr>
              <w:pStyle w:val="TAL"/>
              <w:rPr>
                <w:sz w:val="16"/>
              </w:rPr>
            </w:pPr>
            <w:r>
              <w:rPr>
                <w:sz w:val="16"/>
              </w:rPr>
              <w:t>Resolve editor’s note in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299D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9E0F"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D791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7649" w14:textId="77777777" w:rsidR="003B6F8D" w:rsidRDefault="003B6F8D">
            <w:pPr>
              <w:pStyle w:val="TAL"/>
              <w:rPr>
                <w:sz w:val="16"/>
              </w:rPr>
            </w:pPr>
          </w:p>
        </w:tc>
      </w:tr>
      <w:tr w:rsidR="00000000" w14:paraId="4EADA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875D" w14:textId="77777777" w:rsidR="003B6F8D" w:rsidRDefault="003B6F8D">
            <w:pPr>
              <w:pStyle w:val="TAL"/>
              <w:rPr>
                <w:sz w:val="16"/>
              </w:rPr>
            </w:pPr>
            <w:r>
              <w:rPr>
                <w:sz w:val="16"/>
              </w:rPr>
              <w:t>C3-222314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EC3B" w14:textId="77777777" w:rsidR="003B6F8D" w:rsidRDefault="003B6F8D">
            <w:pPr>
              <w:pStyle w:val="TAL"/>
              <w:rPr>
                <w:sz w:val="16"/>
              </w:rPr>
            </w:pPr>
            <w:r>
              <w:rPr>
                <w:sz w:val="16"/>
              </w:rPr>
              <w:t>Resolve editor’s note in SMCCE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470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0EA0F"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0129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6468E" w14:textId="77777777" w:rsidR="003B6F8D" w:rsidRDefault="003B6F8D">
            <w:pPr>
              <w:pStyle w:val="TAL"/>
              <w:rPr>
                <w:sz w:val="16"/>
              </w:rPr>
            </w:pPr>
          </w:p>
        </w:tc>
      </w:tr>
      <w:tr w:rsidR="00000000" w14:paraId="02F223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3C86" w14:textId="77777777" w:rsidR="003B6F8D" w:rsidRDefault="003B6F8D">
            <w:pPr>
              <w:pStyle w:val="TAL"/>
              <w:rPr>
                <w:sz w:val="16"/>
              </w:rPr>
            </w:pPr>
            <w:r>
              <w:rPr>
                <w:sz w:val="16"/>
              </w:rPr>
              <w:t>C3-222315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C54E" w14:textId="77777777" w:rsidR="003B6F8D" w:rsidRDefault="003B6F8D">
            <w:pPr>
              <w:pStyle w:val="TAL"/>
              <w:rPr>
                <w:sz w:val="16"/>
              </w:rPr>
            </w:pPr>
            <w:r>
              <w:rPr>
                <w:sz w:val="16"/>
              </w:rPr>
              <w:t>Updates on Dispersion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53F7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A08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2F2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F783" w14:textId="77777777" w:rsidR="003B6F8D" w:rsidRDefault="003B6F8D">
            <w:pPr>
              <w:pStyle w:val="TAL"/>
              <w:rPr>
                <w:sz w:val="16"/>
              </w:rPr>
            </w:pPr>
            <w:r>
              <w:rPr>
                <w:sz w:val="16"/>
              </w:rPr>
              <w:t>C3-222454</w:t>
            </w:r>
          </w:p>
        </w:tc>
      </w:tr>
      <w:tr w:rsidR="00000000" w14:paraId="512DFE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4BF7" w14:textId="77777777" w:rsidR="003B6F8D" w:rsidRDefault="003B6F8D">
            <w:pPr>
              <w:pStyle w:val="TAL"/>
              <w:rPr>
                <w:sz w:val="16"/>
              </w:rPr>
            </w:pPr>
            <w:r>
              <w:rPr>
                <w:sz w:val="16"/>
              </w:rPr>
              <w:t>C3-222316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1695" w14:textId="77777777" w:rsidR="003B6F8D" w:rsidRDefault="003B6F8D">
            <w:pPr>
              <w:pStyle w:val="TAL"/>
              <w:rPr>
                <w:sz w:val="16"/>
              </w:rPr>
            </w:pPr>
            <w:r>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2000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268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8C6A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409F" w14:textId="77777777" w:rsidR="003B6F8D" w:rsidRDefault="003B6F8D">
            <w:pPr>
              <w:pStyle w:val="TAL"/>
              <w:rPr>
                <w:sz w:val="16"/>
              </w:rPr>
            </w:pPr>
            <w:r>
              <w:rPr>
                <w:sz w:val="16"/>
              </w:rPr>
              <w:t>C3-222594</w:t>
            </w:r>
          </w:p>
        </w:tc>
      </w:tr>
      <w:tr w:rsidR="00000000" w14:paraId="2FD63B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9623D" w14:textId="77777777" w:rsidR="003B6F8D" w:rsidRDefault="003B6F8D">
            <w:pPr>
              <w:pStyle w:val="TAL"/>
              <w:rPr>
                <w:sz w:val="16"/>
              </w:rPr>
            </w:pPr>
            <w:r>
              <w:rPr>
                <w:sz w:val="16"/>
              </w:rPr>
              <w:t>C3-222317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AAC9C" w14:textId="77777777" w:rsidR="003B6F8D" w:rsidRDefault="003B6F8D">
            <w:pPr>
              <w:pStyle w:val="TAL"/>
              <w:rPr>
                <w:sz w:val="16"/>
              </w:rPr>
            </w:pPr>
            <w:r>
              <w:rPr>
                <w:sz w:val="16"/>
              </w:rPr>
              <w:t>Update RAT types and Frequencies in Service Experience Analytics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864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7648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2F2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6194" w14:textId="77777777" w:rsidR="003B6F8D" w:rsidRDefault="003B6F8D">
            <w:pPr>
              <w:pStyle w:val="TAL"/>
              <w:rPr>
                <w:sz w:val="16"/>
              </w:rPr>
            </w:pPr>
            <w:r>
              <w:rPr>
                <w:sz w:val="16"/>
              </w:rPr>
              <w:t>C3-222521</w:t>
            </w:r>
          </w:p>
        </w:tc>
      </w:tr>
      <w:tr w:rsidR="00000000" w14:paraId="7E5EEC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2D089" w14:textId="77777777" w:rsidR="003B6F8D" w:rsidRDefault="003B6F8D">
            <w:pPr>
              <w:pStyle w:val="TAL"/>
              <w:rPr>
                <w:sz w:val="16"/>
              </w:rPr>
            </w:pPr>
            <w:r>
              <w:rPr>
                <w:sz w:val="16"/>
              </w:rPr>
              <w:t>C3-222318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E792" w14:textId="77777777" w:rsidR="003B6F8D" w:rsidRDefault="003B6F8D">
            <w:pPr>
              <w:pStyle w:val="TAL"/>
              <w:rPr>
                <w:sz w:val="16"/>
              </w:rPr>
            </w:pPr>
            <w:r>
              <w:rPr>
                <w:sz w:val="16"/>
              </w:rPr>
              <w:t>Updates UE location in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90A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0FF0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3D87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497C4" w14:textId="77777777" w:rsidR="003B6F8D" w:rsidRDefault="003B6F8D">
            <w:pPr>
              <w:pStyle w:val="TAL"/>
              <w:rPr>
                <w:sz w:val="16"/>
              </w:rPr>
            </w:pPr>
            <w:r>
              <w:rPr>
                <w:sz w:val="16"/>
              </w:rPr>
              <w:t>C3-222522</w:t>
            </w:r>
          </w:p>
        </w:tc>
      </w:tr>
      <w:tr w:rsidR="00000000" w14:paraId="30B299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9F91" w14:textId="77777777" w:rsidR="003B6F8D" w:rsidRDefault="003B6F8D">
            <w:pPr>
              <w:pStyle w:val="TAL"/>
              <w:rPr>
                <w:sz w:val="16"/>
              </w:rPr>
            </w:pPr>
            <w:r>
              <w:rPr>
                <w:sz w:val="16"/>
              </w:rPr>
              <w:t>C3-222319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3FFD" w14:textId="77777777" w:rsidR="003B6F8D" w:rsidRDefault="003B6F8D">
            <w:pPr>
              <w:pStyle w:val="TAL"/>
              <w:rPr>
                <w:sz w:val="16"/>
              </w:rPr>
            </w:pPr>
            <w:r>
              <w:rPr>
                <w:sz w:val="16"/>
              </w:rPr>
              <w:t>LS on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9D3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D5D8"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8B18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B3C1" w14:textId="77777777" w:rsidR="003B6F8D" w:rsidRDefault="003B6F8D">
            <w:pPr>
              <w:pStyle w:val="TAL"/>
              <w:rPr>
                <w:sz w:val="16"/>
              </w:rPr>
            </w:pPr>
          </w:p>
        </w:tc>
      </w:tr>
      <w:tr w:rsidR="00000000" w14:paraId="003F7B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0F76B" w14:textId="77777777" w:rsidR="003B6F8D" w:rsidRDefault="003B6F8D">
            <w:pPr>
              <w:pStyle w:val="TAL"/>
              <w:rPr>
                <w:sz w:val="16"/>
              </w:rPr>
            </w:pPr>
            <w:r>
              <w:rPr>
                <w:sz w:val="16"/>
              </w:rPr>
              <w:t>C3-222320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09DC8" w14:textId="77777777" w:rsidR="003B6F8D" w:rsidRDefault="003B6F8D">
            <w:pPr>
              <w:pStyle w:val="TAL"/>
              <w:rPr>
                <w:sz w:val="16"/>
              </w:rPr>
            </w:pPr>
            <w:r>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00A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28BC"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B04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6B7D" w14:textId="77777777" w:rsidR="003B6F8D" w:rsidRDefault="003B6F8D">
            <w:pPr>
              <w:pStyle w:val="TAL"/>
              <w:rPr>
                <w:sz w:val="16"/>
              </w:rPr>
            </w:pPr>
          </w:p>
        </w:tc>
      </w:tr>
      <w:tr w:rsidR="00000000" w14:paraId="0406DC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CA0A3" w14:textId="77777777" w:rsidR="003B6F8D" w:rsidRDefault="003B6F8D">
            <w:pPr>
              <w:pStyle w:val="TAL"/>
              <w:rPr>
                <w:sz w:val="16"/>
              </w:rPr>
            </w:pPr>
            <w:r>
              <w:rPr>
                <w:sz w:val="16"/>
              </w:rPr>
              <w:t>C3-222321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5EBD" w14:textId="77777777" w:rsidR="003B6F8D" w:rsidRDefault="003B6F8D">
            <w:pPr>
              <w:pStyle w:val="TAL"/>
              <w:rPr>
                <w:sz w:val="16"/>
              </w:rPr>
            </w:pPr>
            <w:r>
              <w:rPr>
                <w:sz w:val="16"/>
              </w:rPr>
              <w:t>Resolve editor’s note for subscription on historical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527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CA2B"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BD38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E97EB" w14:textId="77777777" w:rsidR="003B6F8D" w:rsidRDefault="003B6F8D">
            <w:pPr>
              <w:pStyle w:val="TAL"/>
              <w:rPr>
                <w:sz w:val="16"/>
              </w:rPr>
            </w:pPr>
          </w:p>
        </w:tc>
      </w:tr>
      <w:tr w:rsidR="00000000" w14:paraId="76D8BE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5FCE" w14:textId="77777777" w:rsidR="003B6F8D" w:rsidRDefault="003B6F8D">
            <w:pPr>
              <w:pStyle w:val="TAL"/>
              <w:rPr>
                <w:sz w:val="16"/>
              </w:rPr>
            </w:pPr>
            <w:r>
              <w:rPr>
                <w:sz w:val="16"/>
              </w:rPr>
              <w:t>C3-222322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15B0" w14:textId="77777777" w:rsidR="003B6F8D" w:rsidRDefault="003B6F8D">
            <w:pPr>
              <w:pStyle w:val="TAL"/>
              <w:rPr>
                <w:sz w:val="16"/>
              </w:rPr>
            </w:pPr>
            <w:r>
              <w:rPr>
                <w:sz w:val="16"/>
              </w:rPr>
              <w:t>Resolve editor’s note for previous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FCF1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86A24"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CB72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19DB" w14:textId="77777777" w:rsidR="003B6F8D" w:rsidRDefault="003B6F8D">
            <w:pPr>
              <w:pStyle w:val="TAL"/>
              <w:rPr>
                <w:sz w:val="16"/>
              </w:rPr>
            </w:pPr>
          </w:p>
        </w:tc>
      </w:tr>
      <w:tr w:rsidR="00000000" w14:paraId="140C96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DDD4" w14:textId="77777777" w:rsidR="003B6F8D" w:rsidRDefault="003B6F8D">
            <w:pPr>
              <w:pStyle w:val="TAL"/>
              <w:rPr>
                <w:sz w:val="16"/>
              </w:rPr>
            </w:pPr>
            <w:r>
              <w:rPr>
                <w:sz w:val="16"/>
              </w:rPr>
              <w:t>C3-222323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FDBB" w14:textId="77777777" w:rsidR="003B6F8D" w:rsidRDefault="003B6F8D">
            <w:pPr>
              <w:pStyle w:val="TAL"/>
              <w:rPr>
                <w:sz w:val="16"/>
              </w:rPr>
            </w:pPr>
            <w:r>
              <w:rPr>
                <w:sz w:val="16"/>
              </w:rPr>
              <w:t>Resolve editor's note on Redundant Transmission Experience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8E88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EEC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BFF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AD71" w14:textId="77777777" w:rsidR="003B6F8D" w:rsidRDefault="003B6F8D">
            <w:pPr>
              <w:pStyle w:val="TAL"/>
              <w:rPr>
                <w:sz w:val="16"/>
              </w:rPr>
            </w:pPr>
            <w:r>
              <w:rPr>
                <w:sz w:val="16"/>
              </w:rPr>
              <w:t>C3-222426</w:t>
            </w:r>
          </w:p>
        </w:tc>
      </w:tr>
      <w:tr w:rsidR="00000000" w14:paraId="75DED8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20CA4" w14:textId="77777777" w:rsidR="003B6F8D" w:rsidRDefault="003B6F8D">
            <w:pPr>
              <w:pStyle w:val="TAL"/>
              <w:rPr>
                <w:sz w:val="16"/>
              </w:rPr>
            </w:pPr>
            <w:r>
              <w:rPr>
                <w:sz w:val="16"/>
              </w:rPr>
              <w:t>C3-222324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C512" w14:textId="77777777" w:rsidR="003B6F8D" w:rsidRDefault="003B6F8D">
            <w:pPr>
              <w:pStyle w:val="TAL"/>
              <w:rPr>
                <w:sz w:val="16"/>
              </w:rPr>
            </w:pPr>
            <w:r>
              <w:rPr>
                <w:sz w:val="16"/>
              </w:rPr>
              <w:t>Corrections to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4270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AB33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96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00A8" w14:textId="77777777" w:rsidR="003B6F8D" w:rsidRDefault="003B6F8D">
            <w:pPr>
              <w:pStyle w:val="TAL"/>
              <w:rPr>
                <w:sz w:val="16"/>
              </w:rPr>
            </w:pPr>
          </w:p>
        </w:tc>
      </w:tr>
      <w:tr w:rsidR="00000000" w14:paraId="40F5A1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1ABE" w14:textId="77777777" w:rsidR="003B6F8D" w:rsidRDefault="003B6F8D">
            <w:pPr>
              <w:pStyle w:val="TAL"/>
              <w:rPr>
                <w:sz w:val="16"/>
              </w:rPr>
            </w:pPr>
            <w:r>
              <w:rPr>
                <w:sz w:val="16"/>
              </w:rPr>
              <w:t>C3-222325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8AB7" w14:textId="77777777" w:rsidR="003B6F8D" w:rsidRDefault="003B6F8D">
            <w:pPr>
              <w:pStyle w:val="TAL"/>
              <w:rPr>
                <w:sz w:val="16"/>
              </w:rPr>
            </w:pPr>
            <w:r>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885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A57B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36AC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4650D" w14:textId="77777777" w:rsidR="003B6F8D" w:rsidRDefault="003B6F8D">
            <w:pPr>
              <w:pStyle w:val="TAL"/>
              <w:rPr>
                <w:sz w:val="16"/>
              </w:rPr>
            </w:pPr>
            <w:r>
              <w:rPr>
                <w:sz w:val="16"/>
              </w:rPr>
              <w:t>C3-222455</w:t>
            </w:r>
          </w:p>
        </w:tc>
      </w:tr>
      <w:tr w:rsidR="00000000" w14:paraId="540D31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71180" w14:textId="77777777" w:rsidR="003B6F8D" w:rsidRDefault="003B6F8D">
            <w:pPr>
              <w:pStyle w:val="TAL"/>
              <w:rPr>
                <w:sz w:val="16"/>
              </w:rPr>
            </w:pPr>
            <w:r>
              <w:rPr>
                <w:sz w:val="16"/>
              </w:rPr>
              <w:t>C3-222326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736C4" w14:textId="77777777" w:rsidR="003B6F8D" w:rsidRDefault="003B6F8D">
            <w:pPr>
              <w:pStyle w:val="TAL"/>
              <w:rPr>
                <w:sz w:val="16"/>
              </w:rPr>
            </w:pPr>
            <w:r>
              <w:rPr>
                <w:sz w:val="16"/>
              </w:rPr>
              <w:t>Updates to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B9D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1851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C322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CD7BD" w14:textId="77777777" w:rsidR="003B6F8D" w:rsidRDefault="003B6F8D">
            <w:pPr>
              <w:pStyle w:val="TAL"/>
              <w:rPr>
                <w:sz w:val="16"/>
              </w:rPr>
            </w:pPr>
            <w:r>
              <w:rPr>
                <w:sz w:val="16"/>
              </w:rPr>
              <w:t>C3-222459</w:t>
            </w:r>
          </w:p>
        </w:tc>
      </w:tr>
      <w:tr w:rsidR="00000000" w14:paraId="1055A7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30AE" w14:textId="77777777" w:rsidR="003B6F8D" w:rsidRDefault="003B6F8D">
            <w:pPr>
              <w:pStyle w:val="TAL"/>
              <w:rPr>
                <w:sz w:val="16"/>
              </w:rPr>
            </w:pPr>
            <w:r>
              <w:rPr>
                <w:sz w:val="16"/>
              </w:rPr>
              <w:t>C3-222327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73C16" w14:textId="77777777" w:rsidR="003B6F8D" w:rsidRDefault="003B6F8D">
            <w:pPr>
              <w:pStyle w:val="TAL"/>
              <w:rPr>
                <w:sz w:val="16"/>
              </w:rPr>
            </w:pPr>
            <w:r>
              <w:rPr>
                <w:sz w:val="16"/>
              </w:rPr>
              <w:t>Updates to Service Experience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C64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C353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15BA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556F4" w14:textId="77777777" w:rsidR="003B6F8D" w:rsidRDefault="003B6F8D">
            <w:pPr>
              <w:pStyle w:val="TAL"/>
              <w:rPr>
                <w:sz w:val="16"/>
              </w:rPr>
            </w:pPr>
            <w:r>
              <w:rPr>
                <w:sz w:val="16"/>
              </w:rPr>
              <w:t>C3-222460</w:t>
            </w:r>
          </w:p>
        </w:tc>
      </w:tr>
      <w:tr w:rsidR="00000000" w14:paraId="2E4CE8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818F" w14:textId="77777777" w:rsidR="003B6F8D" w:rsidRDefault="003B6F8D">
            <w:pPr>
              <w:pStyle w:val="TAL"/>
              <w:rPr>
                <w:sz w:val="16"/>
              </w:rPr>
            </w:pPr>
            <w:r>
              <w:rPr>
                <w:sz w:val="16"/>
              </w:rPr>
              <w:t>C3-222328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149B" w14:textId="77777777" w:rsidR="003B6F8D" w:rsidRDefault="003B6F8D">
            <w:pPr>
              <w:pStyle w:val="TAL"/>
              <w:rPr>
                <w:sz w:val="16"/>
              </w:rPr>
            </w:pPr>
            <w:r>
              <w:rPr>
                <w:sz w:val="16"/>
              </w:rPr>
              <w:t>Resolve editor's notes on PATCH in Nnwdaf_MLModelProvision_Subscribe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46F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23918"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517B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E5EA" w14:textId="77777777" w:rsidR="003B6F8D" w:rsidRDefault="003B6F8D">
            <w:pPr>
              <w:pStyle w:val="TAL"/>
              <w:rPr>
                <w:sz w:val="16"/>
              </w:rPr>
            </w:pPr>
          </w:p>
        </w:tc>
      </w:tr>
      <w:tr w:rsidR="00000000" w14:paraId="1A2B05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9E9C" w14:textId="77777777" w:rsidR="003B6F8D" w:rsidRDefault="003B6F8D">
            <w:pPr>
              <w:pStyle w:val="TAL"/>
              <w:rPr>
                <w:sz w:val="16"/>
              </w:rPr>
            </w:pPr>
            <w:r>
              <w:rPr>
                <w:sz w:val="16"/>
              </w:rPr>
              <w:t>C3-222329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A096" w14:textId="77777777" w:rsidR="003B6F8D" w:rsidRDefault="003B6F8D">
            <w:pPr>
              <w:pStyle w:val="TAL"/>
              <w:rPr>
                <w:sz w:val="16"/>
              </w:rPr>
            </w:pPr>
            <w:r>
              <w:rPr>
                <w:sz w:val="16"/>
              </w:rPr>
              <w:t>Update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7732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B49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065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E603" w14:textId="77777777" w:rsidR="003B6F8D" w:rsidRDefault="003B6F8D">
            <w:pPr>
              <w:pStyle w:val="TAL"/>
              <w:rPr>
                <w:sz w:val="16"/>
              </w:rPr>
            </w:pPr>
            <w:r>
              <w:rPr>
                <w:sz w:val="16"/>
              </w:rPr>
              <w:t>C3-222583</w:t>
            </w:r>
          </w:p>
        </w:tc>
      </w:tr>
      <w:tr w:rsidR="00000000" w14:paraId="38350C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2E544" w14:textId="77777777" w:rsidR="003B6F8D" w:rsidRDefault="003B6F8D">
            <w:pPr>
              <w:pStyle w:val="TAL"/>
              <w:rPr>
                <w:sz w:val="16"/>
              </w:rPr>
            </w:pPr>
            <w:r>
              <w:rPr>
                <w:sz w:val="16"/>
              </w:rPr>
              <w:t>C3-222330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251F1" w14:textId="77777777" w:rsidR="003B6F8D" w:rsidRDefault="003B6F8D">
            <w:pPr>
              <w:pStyle w:val="TAL"/>
              <w:rPr>
                <w:sz w:val="16"/>
              </w:rPr>
            </w:pPr>
            <w:r>
              <w:rPr>
                <w:sz w:val="16"/>
              </w:rPr>
              <w:t>Update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8EA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3592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5D9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6DF4" w14:textId="77777777" w:rsidR="003B6F8D" w:rsidRDefault="003B6F8D">
            <w:pPr>
              <w:pStyle w:val="TAL"/>
              <w:rPr>
                <w:sz w:val="16"/>
              </w:rPr>
            </w:pPr>
            <w:r>
              <w:rPr>
                <w:sz w:val="16"/>
              </w:rPr>
              <w:t>C3-222584</w:t>
            </w:r>
          </w:p>
        </w:tc>
      </w:tr>
      <w:tr w:rsidR="00000000" w14:paraId="2725CD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967F7" w14:textId="77777777" w:rsidR="003B6F8D" w:rsidRDefault="003B6F8D">
            <w:pPr>
              <w:pStyle w:val="TAL"/>
              <w:rPr>
                <w:sz w:val="16"/>
              </w:rPr>
            </w:pPr>
            <w:r>
              <w:rPr>
                <w:sz w:val="16"/>
              </w:rPr>
              <w:t>C3-222331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506F" w14:textId="77777777" w:rsidR="003B6F8D" w:rsidRDefault="003B6F8D">
            <w:pPr>
              <w:pStyle w:val="TAL"/>
              <w:rPr>
                <w:sz w:val="16"/>
              </w:rPr>
            </w:pPr>
            <w:r>
              <w:rPr>
                <w:sz w:val="16"/>
              </w:rPr>
              <w:t>Update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AD2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C00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9BB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0A1A3" w14:textId="77777777" w:rsidR="003B6F8D" w:rsidRDefault="003B6F8D">
            <w:pPr>
              <w:pStyle w:val="TAL"/>
              <w:rPr>
                <w:sz w:val="16"/>
              </w:rPr>
            </w:pPr>
            <w:r>
              <w:rPr>
                <w:sz w:val="16"/>
              </w:rPr>
              <w:t>C3-222595</w:t>
            </w:r>
          </w:p>
        </w:tc>
      </w:tr>
      <w:tr w:rsidR="00000000" w14:paraId="5054E8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8EB8" w14:textId="77777777" w:rsidR="003B6F8D" w:rsidRDefault="003B6F8D">
            <w:pPr>
              <w:pStyle w:val="TAL"/>
              <w:rPr>
                <w:sz w:val="16"/>
              </w:rPr>
            </w:pPr>
            <w:r>
              <w:rPr>
                <w:sz w:val="16"/>
              </w:rPr>
              <w:t>C3-222332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71C4E" w14:textId="77777777" w:rsidR="003B6F8D" w:rsidRDefault="003B6F8D">
            <w:pPr>
              <w:pStyle w:val="TAL"/>
              <w:rPr>
                <w:sz w:val="16"/>
              </w:rPr>
            </w:pPr>
            <w:r>
              <w:rPr>
                <w:sz w:val="16"/>
              </w:rPr>
              <w:t>Update Analytics aggregation with provisioning of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5D91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31D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2703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3ABB" w14:textId="77777777" w:rsidR="003B6F8D" w:rsidRDefault="003B6F8D">
            <w:pPr>
              <w:pStyle w:val="TAL"/>
              <w:rPr>
                <w:sz w:val="16"/>
              </w:rPr>
            </w:pPr>
            <w:r>
              <w:rPr>
                <w:sz w:val="16"/>
              </w:rPr>
              <w:t>C3-222596</w:t>
            </w:r>
          </w:p>
        </w:tc>
      </w:tr>
      <w:tr w:rsidR="00000000" w14:paraId="64EC5A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79AA3" w14:textId="77777777" w:rsidR="003B6F8D" w:rsidRDefault="003B6F8D">
            <w:pPr>
              <w:pStyle w:val="TAL"/>
              <w:rPr>
                <w:sz w:val="16"/>
              </w:rPr>
            </w:pPr>
            <w:r>
              <w:rPr>
                <w:sz w:val="16"/>
              </w:rPr>
              <w:t>C3-222333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44E4" w14:textId="77777777" w:rsidR="003B6F8D" w:rsidRDefault="003B6F8D">
            <w:pPr>
              <w:pStyle w:val="TAL"/>
              <w:rPr>
                <w:sz w:val="16"/>
              </w:rPr>
            </w:pPr>
            <w:r>
              <w:rPr>
                <w:sz w:val="16"/>
              </w:rPr>
              <w:t>Update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CB5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099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C8E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0716E" w14:textId="77777777" w:rsidR="003B6F8D" w:rsidRDefault="003B6F8D">
            <w:pPr>
              <w:pStyle w:val="TAL"/>
              <w:rPr>
                <w:sz w:val="16"/>
              </w:rPr>
            </w:pPr>
            <w:r>
              <w:rPr>
                <w:sz w:val="16"/>
              </w:rPr>
              <w:t>C3-222585</w:t>
            </w:r>
          </w:p>
        </w:tc>
      </w:tr>
      <w:tr w:rsidR="00000000" w14:paraId="1746DD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C9304" w14:textId="77777777" w:rsidR="003B6F8D" w:rsidRDefault="003B6F8D">
            <w:pPr>
              <w:pStyle w:val="TAL"/>
              <w:rPr>
                <w:sz w:val="16"/>
              </w:rPr>
            </w:pPr>
            <w:r>
              <w:rPr>
                <w:sz w:val="16"/>
              </w:rPr>
              <w:t>C3-222334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0E768" w14:textId="77777777" w:rsidR="003B6F8D" w:rsidRDefault="003B6F8D">
            <w:pPr>
              <w:pStyle w:val="TAL"/>
              <w:rPr>
                <w:sz w:val="16"/>
              </w:rPr>
            </w:pPr>
            <w:r>
              <w:rPr>
                <w:sz w:val="16"/>
              </w:rPr>
              <w:t>Update Data Collection via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4A4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0B3A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EA8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EC80" w14:textId="77777777" w:rsidR="003B6F8D" w:rsidRDefault="003B6F8D">
            <w:pPr>
              <w:pStyle w:val="TAL"/>
              <w:rPr>
                <w:sz w:val="16"/>
              </w:rPr>
            </w:pPr>
            <w:r>
              <w:rPr>
                <w:sz w:val="16"/>
              </w:rPr>
              <w:t>C3-222586</w:t>
            </w:r>
          </w:p>
        </w:tc>
      </w:tr>
      <w:tr w:rsidR="00000000" w14:paraId="711ECA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BA4AD" w14:textId="77777777" w:rsidR="003B6F8D" w:rsidRDefault="003B6F8D">
            <w:pPr>
              <w:pStyle w:val="TAL"/>
              <w:rPr>
                <w:sz w:val="16"/>
              </w:rPr>
            </w:pPr>
            <w:r>
              <w:rPr>
                <w:sz w:val="16"/>
              </w:rPr>
              <w:t>C3-222335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4FF9" w14:textId="77777777" w:rsidR="003B6F8D" w:rsidRDefault="003B6F8D">
            <w:pPr>
              <w:pStyle w:val="TAL"/>
              <w:rPr>
                <w:sz w:val="16"/>
              </w:rPr>
            </w:pPr>
            <w:r>
              <w:rPr>
                <w:sz w:val="16"/>
              </w:rPr>
              <w:t>Corrections to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DD61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8AB3"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4B40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DA9F" w14:textId="77777777" w:rsidR="003B6F8D" w:rsidRDefault="003B6F8D">
            <w:pPr>
              <w:pStyle w:val="TAL"/>
              <w:rPr>
                <w:sz w:val="16"/>
              </w:rPr>
            </w:pPr>
          </w:p>
        </w:tc>
      </w:tr>
      <w:tr w:rsidR="00000000" w14:paraId="717A5B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8D59" w14:textId="77777777" w:rsidR="003B6F8D" w:rsidRDefault="003B6F8D">
            <w:pPr>
              <w:pStyle w:val="TAL"/>
              <w:rPr>
                <w:sz w:val="16"/>
              </w:rPr>
            </w:pPr>
            <w:r>
              <w:rPr>
                <w:sz w:val="16"/>
              </w:rPr>
              <w:t>C3-222336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55FD" w14:textId="77777777" w:rsidR="003B6F8D" w:rsidRDefault="003B6F8D">
            <w:pPr>
              <w:pStyle w:val="TAL"/>
              <w:rPr>
                <w:sz w:val="16"/>
              </w:rPr>
            </w:pPr>
            <w:r>
              <w:rPr>
                <w:sz w:val="16"/>
              </w:rPr>
              <w:t>Resolve editor's note on AF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AFC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B890"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E354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54F1" w14:textId="77777777" w:rsidR="003B6F8D" w:rsidRDefault="003B6F8D">
            <w:pPr>
              <w:pStyle w:val="TAL"/>
              <w:rPr>
                <w:sz w:val="16"/>
              </w:rPr>
            </w:pPr>
          </w:p>
        </w:tc>
      </w:tr>
      <w:tr w:rsidR="00000000" w14:paraId="1AB321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594BC" w14:textId="77777777" w:rsidR="003B6F8D" w:rsidRDefault="003B6F8D">
            <w:pPr>
              <w:pStyle w:val="TAL"/>
              <w:rPr>
                <w:sz w:val="16"/>
              </w:rPr>
            </w:pPr>
            <w:r>
              <w:rPr>
                <w:sz w:val="16"/>
              </w:rPr>
              <w:t>C3-222337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FB97" w14:textId="77777777" w:rsidR="003B6F8D" w:rsidRDefault="003B6F8D">
            <w:pPr>
              <w:pStyle w:val="TAL"/>
              <w:rPr>
                <w:sz w:val="16"/>
              </w:rPr>
            </w:pPr>
            <w:r>
              <w:rPr>
                <w:sz w:val="16"/>
              </w:rPr>
              <w:t>Resolve editor's notes in EAS Deployment Information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9D1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F91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B60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FA03" w14:textId="77777777" w:rsidR="003B6F8D" w:rsidRDefault="003B6F8D">
            <w:pPr>
              <w:pStyle w:val="TAL"/>
              <w:rPr>
                <w:sz w:val="16"/>
              </w:rPr>
            </w:pPr>
          </w:p>
        </w:tc>
      </w:tr>
      <w:tr w:rsidR="00000000" w14:paraId="1BE412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DE82" w14:textId="77777777" w:rsidR="003B6F8D" w:rsidRDefault="003B6F8D">
            <w:pPr>
              <w:pStyle w:val="TAL"/>
              <w:rPr>
                <w:sz w:val="16"/>
              </w:rPr>
            </w:pPr>
            <w:r>
              <w:rPr>
                <w:sz w:val="16"/>
              </w:rPr>
              <w:t>C3-222338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20AE" w14:textId="77777777" w:rsidR="003B6F8D" w:rsidRDefault="003B6F8D">
            <w:pPr>
              <w:pStyle w:val="TAL"/>
              <w:rPr>
                <w:sz w:val="16"/>
              </w:rPr>
            </w:pPr>
            <w:r>
              <w:rPr>
                <w:sz w:val="16"/>
              </w:rPr>
              <w:t>Adding Charging Id to support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8BE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DF5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9B0B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D71D1" w14:textId="77777777" w:rsidR="003B6F8D" w:rsidRDefault="003B6F8D">
            <w:pPr>
              <w:pStyle w:val="TAL"/>
              <w:rPr>
                <w:sz w:val="16"/>
              </w:rPr>
            </w:pPr>
            <w:r>
              <w:rPr>
                <w:sz w:val="16"/>
              </w:rPr>
              <w:t>C3-222471</w:t>
            </w:r>
          </w:p>
        </w:tc>
      </w:tr>
      <w:tr w:rsidR="00000000" w14:paraId="4D7C54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0A51" w14:textId="77777777" w:rsidR="003B6F8D" w:rsidRDefault="003B6F8D">
            <w:pPr>
              <w:pStyle w:val="TAL"/>
              <w:rPr>
                <w:sz w:val="16"/>
              </w:rPr>
            </w:pPr>
            <w:r>
              <w:rPr>
                <w:sz w:val="16"/>
              </w:rPr>
              <w:t>C3-222339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9479" w14:textId="77777777" w:rsidR="003B6F8D" w:rsidRDefault="003B6F8D">
            <w:pPr>
              <w:pStyle w:val="TAL"/>
              <w:rPr>
                <w:sz w:val="16"/>
              </w:rPr>
            </w:pPr>
            <w:r>
              <w:rPr>
                <w:sz w:val="16"/>
              </w:rPr>
              <w:t>Handling of combinations of attributes of DataFilter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8D80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33D2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E1A7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A5FDD" w14:textId="77777777" w:rsidR="003B6F8D" w:rsidRDefault="003B6F8D">
            <w:pPr>
              <w:pStyle w:val="TAL"/>
              <w:rPr>
                <w:sz w:val="16"/>
              </w:rPr>
            </w:pPr>
            <w:r>
              <w:rPr>
                <w:sz w:val="16"/>
              </w:rPr>
              <w:t>C3-222550</w:t>
            </w:r>
          </w:p>
        </w:tc>
      </w:tr>
      <w:tr w:rsidR="00000000" w14:paraId="14BD6A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8563" w14:textId="77777777" w:rsidR="003B6F8D" w:rsidRDefault="003B6F8D">
            <w:pPr>
              <w:pStyle w:val="TAL"/>
              <w:rPr>
                <w:sz w:val="16"/>
              </w:rPr>
            </w:pPr>
            <w:r>
              <w:rPr>
                <w:sz w:val="16"/>
              </w:rPr>
              <w:t>C3-222340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F32A" w14:textId="77777777" w:rsidR="003B6F8D" w:rsidRDefault="003B6F8D">
            <w:pPr>
              <w:pStyle w:val="TAL"/>
              <w:rPr>
                <w:sz w:val="16"/>
              </w:rPr>
            </w:pPr>
            <w:r>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880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FC8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82AB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BBB8" w14:textId="77777777" w:rsidR="003B6F8D" w:rsidRDefault="003B6F8D">
            <w:pPr>
              <w:pStyle w:val="TAL"/>
              <w:rPr>
                <w:sz w:val="16"/>
              </w:rPr>
            </w:pPr>
            <w:r>
              <w:rPr>
                <w:sz w:val="16"/>
              </w:rPr>
              <w:t>C3-222551</w:t>
            </w:r>
          </w:p>
        </w:tc>
      </w:tr>
      <w:tr w:rsidR="00000000" w14:paraId="4A9279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4E040" w14:textId="77777777" w:rsidR="003B6F8D" w:rsidRDefault="003B6F8D">
            <w:pPr>
              <w:pStyle w:val="TAL"/>
              <w:rPr>
                <w:sz w:val="16"/>
              </w:rPr>
            </w:pPr>
            <w:r>
              <w:rPr>
                <w:sz w:val="16"/>
              </w:rPr>
              <w:t>C3-222341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E04C" w14:textId="77777777" w:rsidR="003B6F8D" w:rsidRDefault="003B6F8D">
            <w:pPr>
              <w:pStyle w:val="TAL"/>
              <w:rPr>
                <w:sz w:val="16"/>
              </w:rPr>
            </w:pPr>
            <w:r>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8B6C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8AAB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E23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0B62" w14:textId="77777777" w:rsidR="003B6F8D" w:rsidRDefault="003B6F8D">
            <w:pPr>
              <w:pStyle w:val="TAL"/>
              <w:rPr>
                <w:sz w:val="16"/>
              </w:rPr>
            </w:pPr>
            <w:r>
              <w:rPr>
                <w:sz w:val="16"/>
              </w:rPr>
              <w:t>C3-222552</w:t>
            </w:r>
          </w:p>
        </w:tc>
      </w:tr>
      <w:tr w:rsidR="00000000" w14:paraId="2A5F76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482D8" w14:textId="77777777" w:rsidR="003B6F8D" w:rsidRDefault="003B6F8D">
            <w:pPr>
              <w:pStyle w:val="TAL"/>
              <w:rPr>
                <w:sz w:val="16"/>
              </w:rPr>
            </w:pPr>
            <w:r>
              <w:rPr>
                <w:sz w:val="16"/>
              </w:rPr>
              <w:t>C3-222342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C8CB0" w14:textId="77777777" w:rsidR="003B6F8D" w:rsidRDefault="003B6F8D">
            <w:pPr>
              <w:pStyle w:val="TAL"/>
              <w:rPr>
                <w:sz w:val="16"/>
              </w:rPr>
            </w:pPr>
            <w:r>
              <w:rPr>
                <w:sz w:val="16"/>
              </w:rPr>
              <w:t>Handling of query parameters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DE4E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194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E08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9C06" w14:textId="77777777" w:rsidR="003B6F8D" w:rsidRDefault="003B6F8D">
            <w:pPr>
              <w:pStyle w:val="TAL"/>
              <w:rPr>
                <w:sz w:val="16"/>
              </w:rPr>
            </w:pPr>
            <w:r>
              <w:rPr>
                <w:sz w:val="16"/>
              </w:rPr>
              <w:t>C3-222517</w:t>
            </w:r>
          </w:p>
        </w:tc>
      </w:tr>
      <w:tr w:rsidR="00000000" w14:paraId="0C0CCC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7BA5" w14:textId="77777777" w:rsidR="003B6F8D" w:rsidRDefault="003B6F8D">
            <w:pPr>
              <w:pStyle w:val="TAL"/>
              <w:rPr>
                <w:sz w:val="16"/>
              </w:rPr>
            </w:pPr>
            <w:r>
              <w:rPr>
                <w:sz w:val="16"/>
              </w:rPr>
              <w:t>C3-222343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22B6" w14:textId="77777777" w:rsidR="003B6F8D" w:rsidRDefault="003B6F8D">
            <w:pPr>
              <w:pStyle w:val="TAL"/>
              <w:rPr>
                <w:sz w:val="16"/>
              </w:rPr>
            </w:pPr>
            <w:r>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7BA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9AB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B2B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3A0C" w14:textId="77777777" w:rsidR="003B6F8D" w:rsidRDefault="003B6F8D">
            <w:pPr>
              <w:pStyle w:val="TAL"/>
              <w:rPr>
                <w:sz w:val="16"/>
              </w:rPr>
            </w:pPr>
            <w:r>
              <w:rPr>
                <w:sz w:val="16"/>
              </w:rPr>
              <w:t>C3-222553</w:t>
            </w:r>
          </w:p>
        </w:tc>
      </w:tr>
      <w:tr w:rsidR="00000000" w14:paraId="51AC61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2CBAB" w14:textId="77777777" w:rsidR="003B6F8D" w:rsidRDefault="003B6F8D">
            <w:pPr>
              <w:pStyle w:val="TAL"/>
              <w:rPr>
                <w:sz w:val="16"/>
              </w:rPr>
            </w:pPr>
            <w:r>
              <w:rPr>
                <w:sz w:val="16"/>
              </w:rPr>
              <w:t>C3-222344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44BA" w14:textId="77777777" w:rsidR="003B6F8D" w:rsidRDefault="003B6F8D">
            <w:pPr>
              <w:pStyle w:val="TAL"/>
              <w:rPr>
                <w:sz w:val="16"/>
              </w:rPr>
            </w:pPr>
            <w:r>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552B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3D4D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9B83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DE77" w14:textId="77777777" w:rsidR="003B6F8D" w:rsidRDefault="003B6F8D">
            <w:pPr>
              <w:pStyle w:val="TAL"/>
              <w:rPr>
                <w:sz w:val="16"/>
              </w:rPr>
            </w:pPr>
            <w:r>
              <w:rPr>
                <w:sz w:val="16"/>
              </w:rPr>
              <w:t>C3-222554</w:t>
            </w:r>
          </w:p>
        </w:tc>
      </w:tr>
      <w:tr w:rsidR="00000000" w14:paraId="101FC9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5084" w14:textId="77777777" w:rsidR="003B6F8D" w:rsidRDefault="003B6F8D">
            <w:pPr>
              <w:pStyle w:val="TAL"/>
              <w:rPr>
                <w:sz w:val="16"/>
              </w:rPr>
            </w:pPr>
            <w:r>
              <w:rPr>
                <w:sz w:val="16"/>
              </w:rPr>
              <w:t>C3-222345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D083" w14:textId="77777777" w:rsidR="003B6F8D" w:rsidRDefault="003B6F8D">
            <w:pPr>
              <w:pStyle w:val="TAL"/>
              <w:rPr>
                <w:sz w:val="16"/>
              </w:rPr>
            </w:pPr>
            <w:r>
              <w:rPr>
                <w:sz w:val="16"/>
              </w:rPr>
              <w:t>Supplement the missing events and remove the ENs for ML model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156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69B6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5BFB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0FB8" w14:textId="77777777" w:rsidR="003B6F8D" w:rsidRDefault="003B6F8D">
            <w:pPr>
              <w:pStyle w:val="TAL"/>
              <w:rPr>
                <w:sz w:val="16"/>
              </w:rPr>
            </w:pPr>
          </w:p>
        </w:tc>
      </w:tr>
      <w:tr w:rsidR="00000000" w14:paraId="620443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51466" w14:textId="77777777" w:rsidR="003B6F8D" w:rsidRDefault="003B6F8D">
            <w:pPr>
              <w:pStyle w:val="TAL"/>
              <w:rPr>
                <w:sz w:val="16"/>
              </w:rPr>
            </w:pPr>
            <w:r>
              <w:rPr>
                <w:sz w:val="16"/>
              </w:rPr>
              <w:t>C3-222346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C5A88" w14:textId="77777777" w:rsidR="003B6F8D" w:rsidRDefault="003B6F8D">
            <w:pPr>
              <w:pStyle w:val="TAL"/>
              <w:rPr>
                <w:sz w:val="16"/>
              </w:rPr>
            </w:pPr>
            <w:r>
              <w:rPr>
                <w:sz w:val="16"/>
              </w:rPr>
              <w:t>SMCCE analytics supports Nnwdaf_EventsSubscription_Subscribe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9E63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27B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749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A2C4" w14:textId="77777777" w:rsidR="003B6F8D" w:rsidRDefault="003B6F8D">
            <w:pPr>
              <w:pStyle w:val="TAL"/>
              <w:rPr>
                <w:sz w:val="16"/>
              </w:rPr>
            </w:pPr>
            <w:r>
              <w:rPr>
                <w:sz w:val="16"/>
              </w:rPr>
              <w:t>C3-222582</w:t>
            </w:r>
          </w:p>
        </w:tc>
      </w:tr>
      <w:tr w:rsidR="00000000" w14:paraId="569B4E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4B32" w14:textId="77777777" w:rsidR="003B6F8D" w:rsidRDefault="003B6F8D">
            <w:pPr>
              <w:pStyle w:val="TAL"/>
              <w:rPr>
                <w:sz w:val="16"/>
              </w:rPr>
            </w:pPr>
            <w:r>
              <w:rPr>
                <w:sz w:val="16"/>
              </w:rPr>
              <w:t>C3-222347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B4BF" w14:textId="77777777" w:rsidR="003B6F8D" w:rsidRDefault="003B6F8D">
            <w:pPr>
              <w:pStyle w:val="TAL"/>
              <w:rPr>
                <w:sz w:val="16"/>
              </w:rPr>
            </w:pPr>
            <w:r>
              <w:rPr>
                <w:sz w:val="16"/>
              </w:rPr>
              <w:t>Remove the unused sections from TS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FFB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105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836F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650D" w14:textId="77777777" w:rsidR="003B6F8D" w:rsidRDefault="003B6F8D">
            <w:pPr>
              <w:pStyle w:val="TAL"/>
              <w:rPr>
                <w:sz w:val="16"/>
              </w:rPr>
            </w:pPr>
          </w:p>
        </w:tc>
      </w:tr>
      <w:tr w:rsidR="00000000" w14:paraId="072BBD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83FD1" w14:textId="77777777" w:rsidR="003B6F8D" w:rsidRDefault="003B6F8D">
            <w:pPr>
              <w:pStyle w:val="TAL"/>
              <w:rPr>
                <w:sz w:val="16"/>
              </w:rPr>
            </w:pPr>
            <w:r>
              <w:rPr>
                <w:sz w:val="16"/>
              </w:rPr>
              <w:t>C3-222348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ED45" w14:textId="77777777" w:rsidR="003B6F8D" w:rsidRDefault="003B6F8D">
            <w:pPr>
              <w:pStyle w:val="TAL"/>
              <w:rPr>
                <w:sz w:val="16"/>
              </w:rPr>
            </w:pPr>
            <w:r>
              <w:rPr>
                <w:sz w:val="16"/>
              </w:rPr>
              <w:t>Remove the redundant description for discovery and selection of NWDAF containing AnLF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F60A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F3A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9AC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E2AC5" w14:textId="77777777" w:rsidR="003B6F8D" w:rsidRDefault="003B6F8D">
            <w:pPr>
              <w:pStyle w:val="TAL"/>
              <w:rPr>
                <w:sz w:val="16"/>
              </w:rPr>
            </w:pPr>
          </w:p>
        </w:tc>
      </w:tr>
      <w:tr w:rsidR="00000000" w14:paraId="512F8A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9346B" w14:textId="77777777" w:rsidR="003B6F8D" w:rsidRDefault="003B6F8D">
            <w:pPr>
              <w:pStyle w:val="TAL"/>
              <w:rPr>
                <w:sz w:val="16"/>
              </w:rPr>
            </w:pPr>
            <w:r>
              <w:rPr>
                <w:sz w:val="16"/>
              </w:rPr>
              <w:t>C3-222349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CEBA" w14:textId="77777777" w:rsidR="003B6F8D" w:rsidRDefault="003B6F8D">
            <w:pPr>
              <w:pStyle w:val="TAL"/>
              <w:rPr>
                <w:sz w:val="16"/>
              </w:rPr>
            </w:pPr>
            <w:r>
              <w:rPr>
                <w:sz w:val="16"/>
              </w:rPr>
              <w:t>Remove the Editor's Note for Nnwdaf_MLModelInfo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97F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9321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D2D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C7C5" w14:textId="77777777" w:rsidR="003B6F8D" w:rsidRDefault="003B6F8D">
            <w:pPr>
              <w:pStyle w:val="TAL"/>
              <w:rPr>
                <w:sz w:val="16"/>
              </w:rPr>
            </w:pPr>
            <w:r>
              <w:rPr>
                <w:sz w:val="16"/>
              </w:rPr>
              <w:t>C3-222498</w:t>
            </w:r>
          </w:p>
        </w:tc>
      </w:tr>
      <w:tr w:rsidR="00000000" w14:paraId="213888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A08C" w14:textId="77777777" w:rsidR="003B6F8D" w:rsidRDefault="003B6F8D">
            <w:pPr>
              <w:pStyle w:val="TAL"/>
              <w:rPr>
                <w:sz w:val="16"/>
              </w:rPr>
            </w:pPr>
            <w:r>
              <w:rPr>
                <w:sz w:val="16"/>
              </w:rPr>
              <w:t>C3-222350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EB1B" w14:textId="77777777" w:rsidR="003B6F8D" w:rsidRDefault="003B6F8D">
            <w:pPr>
              <w:pStyle w:val="TAL"/>
              <w:rPr>
                <w:sz w:val="16"/>
              </w:rPr>
            </w:pPr>
            <w:r>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7594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E29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80F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F1E41" w14:textId="77777777" w:rsidR="003B6F8D" w:rsidRDefault="003B6F8D">
            <w:pPr>
              <w:pStyle w:val="TAL"/>
              <w:rPr>
                <w:sz w:val="16"/>
              </w:rPr>
            </w:pPr>
            <w:r>
              <w:rPr>
                <w:sz w:val="16"/>
              </w:rPr>
              <w:t>C3-222499</w:t>
            </w:r>
          </w:p>
        </w:tc>
      </w:tr>
      <w:tr w:rsidR="00000000" w14:paraId="65FDB3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C48E6" w14:textId="77777777" w:rsidR="003B6F8D" w:rsidRDefault="003B6F8D">
            <w:pPr>
              <w:pStyle w:val="TAL"/>
              <w:rPr>
                <w:sz w:val="16"/>
              </w:rPr>
            </w:pPr>
            <w:r>
              <w:rPr>
                <w:sz w:val="16"/>
              </w:rPr>
              <w:t>C3-222351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5641D" w14:textId="77777777" w:rsidR="003B6F8D" w:rsidRDefault="003B6F8D">
            <w:pPr>
              <w:pStyle w:val="TAL"/>
              <w:rPr>
                <w:sz w:val="16"/>
              </w:rPr>
            </w:pPr>
            <w:r>
              <w:rPr>
                <w:sz w:val="16"/>
              </w:rPr>
              <w:t>LS on Issues on Slice Load Level Analytics and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8E17" w14:textId="77777777" w:rsidR="003B6F8D" w:rsidRDefault="003B6F8D">
            <w:pPr>
              <w:pStyle w:val="TAL"/>
              <w:rPr>
                <w:sz w:val="16"/>
              </w:rPr>
            </w:pPr>
            <w:r>
              <w:rPr>
                <w:sz w:val="16"/>
              </w:rPr>
              <w:t>Huawei,KDDI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DF53A"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5890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8003A" w14:textId="77777777" w:rsidR="003B6F8D" w:rsidRDefault="003B6F8D">
            <w:pPr>
              <w:pStyle w:val="TAL"/>
              <w:rPr>
                <w:sz w:val="16"/>
              </w:rPr>
            </w:pPr>
          </w:p>
        </w:tc>
      </w:tr>
      <w:tr w:rsidR="00000000" w14:paraId="63BD63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1785" w14:textId="77777777" w:rsidR="003B6F8D" w:rsidRDefault="003B6F8D">
            <w:pPr>
              <w:pStyle w:val="TAL"/>
              <w:rPr>
                <w:sz w:val="16"/>
              </w:rPr>
            </w:pPr>
            <w:r>
              <w:rPr>
                <w:sz w:val="16"/>
              </w:rPr>
              <w:t>C3-222352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92EC5" w14:textId="77777777" w:rsidR="003B6F8D" w:rsidRDefault="003B6F8D">
            <w:pPr>
              <w:pStyle w:val="TAL"/>
              <w:rPr>
                <w:sz w:val="16"/>
              </w:rPr>
            </w:pPr>
            <w:r>
              <w:rPr>
                <w:sz w:val="16"/>
              </w:rPr>
              <w:t>Define SMCCE event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132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CC5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EBAD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1808D" w14:textId="77777777" w:rsidR="003B6F8D" w:rsidRDefault="003B6F8D">
            <w:pPr>
              <w:pStyle w:val="TAL"/>
              <w:rPr>
                <w:sz w:val="16"/>
              </w:rPr>
            </w:pPr>
            <w:r>
              <w:rPr>
                <w:sz w:val="16"/>
              </w:rPr>
              <w:t>C3-222500</w:t>
            </w:r>
          </w:p>
        </w:tc>
      </w:tr>
      <w:tr w:rsidR="00000000" w14:paraId="6B68C7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4F17" w14:textId="77777777" w:rsidR="003B6F8D" w:rsidRDefault="003B6F8D">
            <w:pPr>
              <w:pStyle w:val="TAL"/>
              <w:rPr>
                <w:sz w:val="16"/>
              </w:rPr>
            </w:pPr>
            <w:r>
              <w:rPr>
                <w:sz w:val="16"/>
              </w:rPr>
              <w:t>C3-222353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71AC4" w14:textId="77777777" w:rsidR="003B6F8D" w:rsidRDefault="003B6F8D">
            <w:pPr>
              <w:pStyle w:val="TAL"/>
              <w:rPr>
                <w:sz w:val="16"/>
              </w:rPr>
            </w:pPr>
            <w:r>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AC351" w14:textId="77777777" w:rsidR="003B6F8D" w:rsidRDefault="003B6F8D">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ECC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EFC3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F6C41" w14:textId="77777777" w:rsidR="003B6F8D" w:rsidRDefault="003B6F8D">
            <w:pPr>
              <w:pStyle w:val="TAL"/>
              <w:rPr>
                <w:sz w:val="16"/>
              </w:rPr>
            </w:pPr>
            <w:r>
              <w:rPr>
                <w:sz w:val="16"/>
              </w:rPr>
              <w:t>C3-222501</w:t>
            </w:r>
          </w:p>
        </w:tc>
      </w:tr>
      <w:tr w:rsidR="00000000" w14:paraId="24A030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7B048" w14:textId="77777777" w:rsidR="003B6F8D" w:rsidRDefault="003B6F8D">
            <w:pPr>
              <w:pStyle w:val="TAL"/>
              <w:rPr>
                <w:sz w:val="16"/>
              </w:rPr>
            </w:pPr>
            <w:r>
              <w:rPr>
                <w:sz w:val="16"/>
              </w:rPr>
              <w:t>C3-222354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28D1B" w14:textId="77777777" w:rsidR="003B6F8D" w:rsidRDefault="003B6F8D">
            <w:pPr>
              <w:pStyle w:val="TAL"/>
              <w:rPr>
                <w:sz w:val="16"/>
              </w:rPr>
            </w:pPr>
            <w:r>
              <w:rPr>
                <w:sz w:val="16"/>
              </w:rPr>
              <w:t>Formatting of description fields of Nadrf_DataManagement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FB3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F526"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984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54EF" w14:textId="77777777" w:rsidR="003B6F8D" w:rsidRDefault="003B6F8D">
            <w:pPr>
              <w:pStyle w:val="TAL"/>
              <w:rPr>
                <w:sz w:val="16"/>
              </w:rPr>
            </w:pPr>
          </w:p>
        </w:tc>
      </w:tr>
      <w:tr w:rsidR="00000000" w14:paraId="5D0423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B4F1" w14:textId="77777777" w:rsidR="003B6F8D" w:rsidRDefault="003B6F8D">
            <w:pPr>
              <w:pStyle w:val="TAL"/>
              <w:rPr>
                <w:sz w:val="16"/>
              </w:rPr>
            </w:pPr>
            <w:r>
              <w:rPr>
                <w:sz w:val="16"/>
              </w:rPr>
              <w:t>C3-222355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255B3" w14:textId="77777777" w:rsidR="003B6F8D" w:rsidRDefault="003B6F8D">
            <w:pPr>
              <w:pStyle w:val="TAL"/>
              <w:rPr>
                <w:sz w:val="16"/>
              </w:rPr>
            </w:pPr>
            <w:r>
              <w:rPr>
                <w:sz w:val="16"/>
              </w:rPr>
              <w:t>Formatting of description fields of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E66D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B2B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3552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374B" w14:textId="77777777" w:rsidR="003B6F8D" w:rsidRDefault="003B6F8D">
            <w:pPr>
              <w:pStyle w:val="TAL"/>
              <w:rPr>
                <w:sz w:val="16"/>
              </w:rPr>
            </w:pPr>
            <w:r>
              <w:rPr>
                <w:sz w:val="16"/>
              </w:rPr>
              <w:t>C3-222563</w:t>
            </w:r>
          </w:p>
        </w:tc>
      </w:tr>
      <w:tr w:rsidR="00000000" w14:paraId="2FFE6C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A2947" w14:textId="77777777" w:rsidR="003B6F8D" w:rsidRDefault="003B6F8D">
            <w:pPr>
              <w:pStyle w:val="TAL"/>
              <w:rPr>
                <w:sz w:val="16"/>
              </w:rPr>
            </w:pPr>
            <w:r>
              <w:rPr>
                <w:sz w:val="16"/>
              </w:rPr>
              <w:t>C3-222356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E3275" w14:textId="77777777" w:rsidR="003B6F8D" w:rsidRDefault="003B6F8D">
            <w:pPr>
              <w:pStyle w:val="TAL"/>
              <w:rPr>
                <w:sz w:val="16"/>
              </w:rPr>
            </w:pPr>
            <w:r>
              <w:rPr>
                <w:sz w:val="16"/>
              </w:rPr>
              <w:t>Drafting errors/inconsistencies in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65AF" w14:textId="77777777" w:rsidR="003B6F8D" w:rsidRDefault="003B6F8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B75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E62A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2BF0" w14:textId="77777777" w:rsidR="003B6F8D" w:rsidRDefault="003B6F8D">
            <w:pPr>
              <w:pStyle w:val="TAL"/>
              <w:rPr>
                <w:sz w:val="16"/>
              </w:rPr>
            </w:pPr>
            <w:r>
              <w:rPr>
                <w:sz w:val="16"/>
              </w:rPr>
              <w:t>C3-222390</w:t>
            </w:r>
          </w:p>
        </w:tc>
      </w:tr>
      <w:tr w:rsidR="00000000" w14:paraId="3F2021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3409" w14:textId="77777777" w:rsidR="003B6F8D" w:rsidRDefault="003B6F8D">
            <w:pPr>
              <w:pStyle w:val="TAL"/>
              <w:rPr>
                <w:sz w:val="16"/>
              </w:rPr>
            </w:pPr>
            <w:r>
              <w:rPr>
                <w:sz w:val="16"/>
              </w:rPr>
              <w:t>C3-222357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104B" w14:textId="77777777" w:rsidR="003B6F8D" w:rsidRDefault="003B6F8D">
            <w:pPr>
              <w:pStyle w:val="TAL"/>
              <w:rPr>
                <w:sz w:val="16"/>
              </w:rPr>
            </w:pPr>
            <w:r>
              <w:rPr>
                <w:sz w:val="16"/>
              </w:rPr>
              <w:t>DN-AAA initiated re-auth when UE is not reachable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5CA9D"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AB9C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70CB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E1FB" w14:textId="77777777" w:rsidR="003B6F8D" w:rsidRDefault="003B6F8D">
            <w:pPr>
              <w:pStyle w:val="TAL"/>
              <w:rPr>
                <w:sz w:val="16"/>
              </w:rPr>
            </w:pPr>
            <w:r>
              <w:rPr>
                <w:sz w:val="16"/>
              </w:rPr>
              <w:t>C3-222530</w:t>
            </w:r>
          </w:p>
        </w:tc>
      </w:tr>
      <w:tr w:rsidR="00000000" w14:paraId="3972C6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FBBEC" w14:textId="77777777" w:rsidR="003B6F8D" w:rsidRDefault="003B6F8D">
            <w:pPr>
              <w:pStyle w:val="TAL"/>
              <w:rPr>
                <w:sz w:val="16"/>
              </w:rPr>
            </w:pPr>
            <w:r>
              <w:rPr>
                <w:sz w:val="16"/>
              </w:rPr>
              <w:t>C3-222358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3EB3" w14:textId="77777777" w:rsidR="003B6F8D" w:rsidRDefault="003B6F8D">
            <w:pPr>
              <w:pStyle w:val="TAL"/>
              <w:rPr>
                <w:sz w:val="16"/>
              </w:rPr>
            </w:pPr>
            <w:r>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73D6F"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8E1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3B5C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0D687" w14:textId="77777777" w:rsidR="003B6F8D" w:rsidRDefault="003B6F8D">
            <w:pPr>
              <w:pStyle w:val="TAL"/>
              <w:rPr>
                <w:sz w:val="16"/>
              </w:rPr>
            </w:pPr>
          </w:p>
        </w:tc>
      </w:tr>
      <w:tr w:rsidR="00000000" w14:paraId="7836FF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7EE57" w14:textId="77777777" w:rsidR="003B6F8D" w:rsidRDefault="003B6F8D">
            <w:pPr>
              <w:pStyle w:val="TAL"/>
              <w:rPr>
                <w:sz w:val="16"/>
              </w:rPr>
            </w:pPr>
            <w:r>
              <w:rPr>
                <w:sz w:val="16"/>
              </w:rPr>
              <w:t>C3-222359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F35B3" w14:textId="77777777" w:rsidR="003B6F8D" w:rsidRDefault="003B6F8D">
            <w:pPr>
              <w:pStyle w:val="TAL"/>
              <w:rPr>
                <w:sz w:val="16"/>
              </w:rPr>
            </w:pPr>
            <w:r>
              <w:rPr>
                <w:sz w:val="16"/>
              </w:rPr>
              <w:t>Pseudo CR on ACR APIs relevant unification in EDN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19C8"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BA8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1268" w14:textId="77777777" w:rsidR="003B6F8D" w:rsidRDefault="003B6F8D">
            <w:pPr>
              <w:pStyle w:val="TAL"/>
              <w:rPr>
                <w:sz w:val="16"/>
              </w:rPr>
            </w:pPr>
            <w:r>
              <w:rPr>
                <w:sz w:val="16"/>
              </w:rPr>
              <w:t>C3-221270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E432" w14:textId="77777777" w:rsidR="003B6F8D" w:rsidRDefault="003B6F8D">
            <w:pPr>
              <w:pStyle w:val="TAL"/>
              <w:rPr>
                <w:sz w:val="16"/>
              </w:rPr>
            </w:pPr>
            <w:r>
              <w:rPr>
                <w:sz w:val="16"/>
              </w:rPr>
              <w:t>C3-222576</w:t>
            </w:r>
          </w:p>
        </w:tc>
      </w:tr>
      <w:tr w:rsidR="00000000" w14:paraId="167EFC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A0FB" w14:textId="77777777" w:rsidR="003B6F8D" w:rsidRDefault="003B6F8D">
            <w:pPr>
              <w:pStyle w:val="TAL"/>
              <w:rPr>
                <w:sz w:val="16"/>
              </w:rPr>
            </w:pPr>
            <w:r>
              <w:rPr>
                <w:sz w:val="16"/>
              </w:rPr>
              <w:t>C3-222360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B9CB" w14:textId="77777777" w:rsidR="003B6F8D" w:rsidRDefault="003B6F8D">
            <w:pPr>
              <w:pStyle w:val="TAL"/>
              <w:rPr>
                <w:sz w:val="16"/>
              </w:rPr>
            </w:pPr>
            <w:r>
              <w:rPr>
                <w:sz w:val="16"/>
              </w:rPr>
              <w:t>Pseudo-CR on UserInfomation update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56EB"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85BB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B23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95C18" w14:textId="77777777" w:rsidR="003B6F8D" w:rsidRDefault="003B6F8D">
            <w:pPr>
              <w:pStyle w:val="TAL"/>
              <w:rPr>
                <w:sz w:val="16"/>
              </w:rPr>
            </w:pPr>
            <w:r>
              <w:rPr>
                <w:sz w:val="16"/>
              </w:rPr>
              <w:t>C3-222508</w:t>
            </w:r>
          </w:p>
        </w:tc>
      </w:tr>
      <w:tr w:rsidR="00000000" w14:paraId="00068A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88A3" w14:textId="77777777" w:rsidR="003B6F8D" w:rsidRDefault="003B6F8D">
            <w:pPr>
              <w:pStyle w:val="TAL"/>
              <w:rPr>
                <w:sz w:val="16"/>
              </w:rPr>
            </w:pPr>
            <w:r>
              <w:rPr>
                <w:sz w:val="16"/>
              </w:rPr>
              <w:t>C3-222361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9E7F" w14:textId="77777777" w:rsidR="003B6F8D" w:rsidRDefault="003B6F8D">
            <w:pPr>
              <w:pStyle w:val="TAL"/>
              <w:rPr>
                <w:sz w:val="16"/>
              </w:rPr>
            </w:pPr>
            <w:r>
              <w:rPr>
                <w:sz w:val="16"/>
              </w:rPr>
              <w:t>Correction to MLEventNotif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3A5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9EB0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A5A1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DEE95" w14:textId="77777777" w:rsidR="003B6F8D" w:rsidRDefault="003B6F8D">
            <w:pPr>
              <w:pStyle w:val="TAL"/>
              <w:rPr>
                <w:sz w:val="16"/>
              </w:rPr>
            </w:pPr>
            <w:r>
              <w:rPr>
                <w:sz w:val="16"/>
              </w:rPr>
              <w:t>C3-222506</w:t>
            </w:r>
          </w:p>
        </w:tc>
      </w:tr>
      <w:tr w:rsidR="00000000" w14:paraId="341DEB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19E7B" w14:textId="77777777" w:rsidR="003B6F8D" w:rsidRDefault="003B6F8D">
            <w:pPr>
              <w:pStyle w:val="TAL"/>
              <w:rPr>
                <w:sz w:val="16"/>
              </w:rPr>
            </w:pPr>
            <w:r>
              <w:rPr>
                <w:sz w:val="16"/>
              </w:rPr>
              <w:t>C3-222362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938C" w14:textId="77777777" w:rsidR="003B6F8D" w:rsidRDefault="003B6F8D">
            <w:pPr>
              <w:pStyle w:val="TAL"/>
              <w:rPr>
                <w:sz w:val="16"/>
              </w:rPr>
            </w:pPr>
            <w:r>
              <w:rPr>
                <w:sz w:val="16"/>
              </w:rPr>
              <w:t>Pseudo-CR on Security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E5890"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79D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B5F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D157B" w14:textId="77777777" w:rsidR="003B6F8D" w:rsidRDefault="003B6F8D">
            <w:pPr>
              <w:pStyle w:val="TAL"/>
              <w:rPr>
                <w:sz w:val="16"/>
              </w:rPr>
            </w:pPr>
          </w:p>
        </w:tc>
      </w:tr>
      <w:tr w:rsidR="00000000" w14:paraId="3AAD16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F47FC" w14:textId="77777777" w:rsidR="003B6F8D" w:rsidRDefault="003B6F8D">
            <w:pPr>
              <w:pStyle w:val="TAL"/>
              <w:rPr>
                <w:sz w:val="16"/>
              </w:rPr>
            </w:pPr>
            <w:r>
              <w:rPr>
                <w:sz w:val="16"/>
              </w:rPr>
              <w:t>C3-222363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9963D" w14:textId="77777777" w:rsidR="003B6F8D" w:rsidRDefault="003B6F8D">
            <w:pPr>
              <w:pStyle w:val="TAL"/>
              <w:rPr>
                <w:sz w:val="16"/>
              </w:rPr>
            </w:pPr>
            <w:r>
              <w:rPr>
                <w:sz w:val="16"/>
              </w:rPr>
              <w:t>Pseudo-CR on Resolve requestor identifier EN in EAS and EES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A090"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D9E8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8C38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18A8D" w14:textId="77777777" w:rsidR="003B6F8D" w:rsidRDefault="003B6F8D">
            <w:pPr>
              <w:pStyle w:val="TAL"/>
              <w:rPr>
                <w:sz w:val="16"/>
              </w:rPr>
            </w:pPr>
          </w:p>
        </w:tc>
      </w:tr>
      <w:tr w:rsidR="00000000" w14:paraId="0CF6C2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4B5A" w14:textId="77777777" w:rsidR="003B6F8D" w:rsidRDefault="003B6F8D">
            <w:pPr>
              <w:pStyle w:val="TAL"/>
              <w:rPr>
                <w:sz w:val="16"/>
              </w:rPr>
            </w:pPr>
            <w:r>
              <w:rPr>
                <w:sz w:val="16"/>
              </w:rPr>
              <w:t>C3-222364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A6FA0" w14:textId="77777777" w:rsidR="003B6F8D" w:rsidRDefault="003B6F8D">
            <w:pPr>
              <w:pStyle w:val="TAL"/>
              <w:rPr>
                <w:sz w:val="16"/>
              </w:rPr>
            </w:pPr>
            <w:r>
              <w:rPr>
                <w:sz w:val="16"/>
              </w:rPr>
              <w:t>Pseudo-CR on API descriptions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FBE1"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3CDC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9A8A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D1D6" w14:textId="77777777" w:rsidR="003B6F8D" w:rsidRDefault="003B6F8D">
            <w:pPr>
              <w:pStyle w:val="TAL"/>
              <w:rPr>
                <w:sz w:val="16"/>
              </w:rPr>
            </w:pPr>
          </w:p>
        </w:tc>
      </w:tr>
      <w:tr w:rsidR="00000000" w14:paraId="23C4F3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2477" w14:textId="77777777" w:rsidR="003B6F8D" w:rsidRDefault="003B6F8D">
            <w:pPr>
              <w:pStyle w:val="TAL"/>
              <w:rPr>
                <w:sz w:val="16"/>
              </w:rPr>
            </w:pPr>
            <w:r>
              <w:rPr>
                <w:sz w:val="16"/>
              </w:rPr>
              <w:t>C3-222365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7ED8D" w14:textId="77777777" w:rsidR="003B6F8D" w:rsidRDefault="003B6F8D">
            <w:pPr>
              <w:pStyle w:val="TAL"/>
              <w:rPr>
                <w:sz w:val="16"/>
              </w:rPr>
            </w:pPr>
            <w:r>
              <w:rPr>
                <w:sz w:val="16"/>
              </w:rPr>
              <w:t>Work plan for CT3 aspects of 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3209"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47D5"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719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2DAE8" w14:textId="77777777" w:rsidR="003B6F8D" w:rsidRDefault="003B6F8D">
            <w:pPr>
              <w:pStyle w:val="TAL"/>
              <w:rPr>
                <w:sz w:val="16"/>
              </w:rPr>
            </w:pPr>
          </w:p>
        </w:tc>
      </w:tr>
      <w:tr w:rsidR="00000000" w14:paraId="01E9BE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389B5" w14:textId="77777777" w:rsidR="003B6F8D" w:rsidRDefault="003B6F8D">
            <w:pPr>
              <w:pStyle w:val="TAL"/>
              <w:rPr>
                <w:sz w:val="16"/>
              </w:rPr>
            </w:pPr>
            <w:r>
              <w:rPr>
                <w:sz w:val="16"/>
              </w:rPr>
              <w:t>C3-222366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C842" w14:textId="77777777" w:rsidR="003B6F8D" w:rsidRDefault="003B6F8D">
            <w:pPr>
              <w:pStyle w:val="TAL"/>
              <w:rPr>
                <w:sz w:val="16"/>
              </w:rPr>
            </w:pPr>
            <w:r>
              <w:rPr>
                <w:sz w:val="16"/>
              </w:rPr>
              <w:t>Introducing the Analytics Data Repository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D6E35"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9C61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1EB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9765" w14:textId="77777777" w:rsidR="003B6F8D" w:rsidRDefault="003B6F8D">
            <w:pPr>
              <w:pStyle w:val="TAL"/>
              <w:rPr>
                <w:sz w:val="16"/>
              </w:rPr>
            </w:pPr>
            <w:r>
              <w:rPr>
                <w:sz w:val="16"/>
              </w:rPr>
              <w:t>C3-222470</w:t>
            </w:r>
          </w:p>
        </w:tc>
      </w:tr>
      <w:tr w:rsidR="00000000" w14:paraId="557C27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F903" w14:textId="77777777" w:rsidR="003B6F8D" w:rsidRDefault="003B6F8D">
            <w:pPr>
              <w:pStyle w:val="TAL"/>
              <w:rPr>
                <w:sz w:val="16"/>
              </w:rPr>
            </w:pPr>
            <w:r>
              <w:rPr>
                <w:sz w:val="16"/>
              </w:rPr>
              <w:t>C3-222367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4DAF4" w14:textId="77777777" w:rsidR="003B6F8D" w:rsidRDefault="003B6F8D">
            <w:pPr>
              <w:pStyle w:val="TAL"/>
              <w:rPr>
                <w:sz w:val="16"/>
              </w:rPr>
            </w:pPr>
            <w:r>
              <w:rPr>
                <w:sz w:val="16"/>
              </w:rPr>
              <w:t>Correction on error handling of ADRF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0C4F1"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269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754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0F962" w14:textId="77777777" w:rsidR="003B6F8D" w:rsidRDefault="003B6F8D">
            <w:pPr>
              <w:pStyle w:val="TAL"/>
              <w:rPr>
                <w:sz w:val="16"/>
              </w:rPr>
            </w:pPr>
            <w:r>
              <w:rPr>
                <w:sz w:val="16"/>
              </w:rPr>
              <w:t>C3-222588, C3-222589</w:t>
            </w:r>
          </w:p>
        </w:tc>
      </w:tr>
      <w:tr w:rsidR="00000000" w14:paraId="6ABEC2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1FBA" w14:textId="77777777" w:rsidR="003B6F8D" w:rsidRDefault="003B6F8D">
            <w:pPr>
              <w:pStyle w:val="TAL"/>
              <w:rPr>
                <w:sz w:val="16"/>
              </w:rPr>
            </w:pPr>
            <w:r>
              <w:rPr>
                <w:sz w:val="16"/>
              </w:rPr>
              <w:t>C3-222368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D693" w14:textId="77777777" w:rsidR="003B6F8D" w:rsidRDefault="003B6F8D">
            <w:pPr>
              <w:pStyle w:val="TAL"/>
              <w:rPr>
                <w:sz w:val="16"/>
              </w:rPr>
            </w:pPr>
            <w:r>
              <w:rPr>
                <w:sz w:val="16"/>
              </w:rPr>
              <w:t>Correction on Nadrf_DataManagement_StorageRequest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C7B1F"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5D88"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CFB4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FC613" w14:textId="77777777" w:rsidR="003B6F8D" w:rsidRDefault="003B6F8D">
            <w:pPr>
              <w:pStyle w:val="TAL"/>
              <w:rPr>
                <w:sz w:val="16"/>
              </w:rPr>
            </w:pPr>
          </w:p>
        </w:tc>
      </w:tr>
      <w:tr w:rsidR="00000000" w14:paraId="3EF2F0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CB051" w14:textId="77777777" w:rsidR="003B6F8D" w:rsidRDefault="003B6F8D">
            <w:pPr>
              <w:pStyle w:val="TAL"/>
              <w:rPr>
                <w:sz w:val="16"/>
              </w:rPr>
            </w:pPr>
            <w:r>
              <w:rPr>
                <w:sz w:val="16"/>
              </w:rPr>
              <w:t>C3-222369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4DE81" w14:textId="77777777" w:rsidR="003B6F8D" w:rsidRDefault="003B6F8D">
            <w:pPr>
              <w:pStyle w:val="TAL"/>
              <w:rPr>
                <w:sz w:val="16"/>
              </w:rPr>
            </w:pPr>
            <w:r>
              <w:rPr>
                <w:sz w:val="16"/>
              </w:rPr>
              <w:t>Correction on DataNotification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8D4D9"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8EC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545F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AA398" w14:textId="77777777" w:rsidR="003B6F8D" w:rsidRDefault="003B6F8D">
            <w:pPr>
              <w:pStyle w:val="TAL"/>
              <w:rPr>
                <w:sz w:val="16"/>
              </w:rPr>
            </w:pPr>
            <w:r>
              <w:rPr>
                <w:sz w:val="16"/>
              </w:rPr>
              <w:t>C3-222591</w:t>
            </w:r>
          </w:p>
        </w:tc>
      </w:tr>
      <w:tr w:rsidR="00000000" w14:paraId="0DF936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7FF81" w14:textId="77777777" w:rsidR="003B6F8D" w:rsidRDefault="003B6F8D">
            <w:pPr>
              <w:pStyle w:val="TAL"/>
              <w:rPr>
                <w:sz w:val="16"/>
              </w:rPr>
            </w:pPr>
            <w:r>
              <w:rPr>
                <w:sz w:val="16"/>
              </w:rPr>
              <w:t>C3-222370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19E14" w14:textId="77777777" w:rsidR="003B6F8D" w:rsidRDefault="003B6F8D">
            <w:pPr>
              <w:pStyle w:val="TAL"/>
              <w:rPr>
                <w:sz w:val="16"/>
              </w:rPr>
            </w:pPr>
            <w:r>
              <w:rPr>
                <w:sz w:val="16"/>
              </w:rPr>
              <w:t>Correction on Nadrf_DataManagement_StorageRequest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312C" w14:textId="77777777" w:rsidR="003B6F8D" w:rsidRDefault="003B6F8D">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D188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3186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496A" w14:textId="77777777" w:rsidR="003B6F8D" w:rsidRDefault="003B6F8D">
            <w:pPr>
              <w:pStyle w:val="TAL"/>
              <w:rPr>
                <w:sz w:val="16"/>
              </w:rPr>
            </w:pPr>
            <w:r>
              <w:rPr>
                <w:sz w:val="16"/>
              </w:rPr>
              <w:t>C3-222523</w:t>
            </w:r>
          </w:p>
        </w:tc>
      </w:tr>
      <w:tr w:rsidR="00000000" w14:paraId="4B2418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9867" w14:textId="77777777" w:rsidR="003B6F8D" w:rsidRDefault="003B6F8D">
            <w:pPr>
              <w:pStyle w:val="TAL"/>
              <w:rPr>
                <w:sz w:val="16"/>
              </w:rPr>
            </w:pPr>
            <w:r>
              <w:rPr>
                <w:sz w:val="16"/>
              </w:rPr>
              <w:t>C3-222371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8527" w14:textId="77777777" w:rsidR="003B6F8D" w:rsidRDefault="003B6F8D">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0BE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4603"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D9C8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A02A3" w14:textId="77777777" w:rsidR="003B6F8D" w:rsidRDefault="003B6F8D">
            <w:pPr>
              <w:pStyle w:val="TAL"/>
              <w:rPr>
                <w:sz w:val="16"/>
              </w:rPr>
            </w:pPr>
          </w:p>
        </w:tc>
      </w:tr>
      <w:tr w:rsidR="00000000" w14:paraId="225A0B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9FED" w14:textId="77777777" w:rsidR="003B6F8D" w:rsidRDefault="003B6F8D">
            <w:pPr>
              <w:pStyle w:val="TAL"/>
              <w:rPr>
                <w:sz w:val="16"/>
              </w:rPr>
            </w:pPr>
            <w:r>
              <w:rPr>
                <w:sz w:val="16"/>
              </w:rPr>
              <w:t>C3-222372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1D31" w14:textId="77777777" w:rsidR="003B6F8D" w:rsidRDefault="003B6F8D">
            <w:pPr>
              <w:pStyle w:val="TAL"/>
              <w:rPr>
                <w:sz w:val="16"/>
              </w:rPr>
            </w:pPr>
            <w:r>
              <w:rPr>
                <w:sz w:val="16"/>
              </w:rPr>
              <w:t>Questions on PCC aspects related to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AF5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8EAC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3B63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2920F" w14:textId="77777777" w:rsidR="003B6F8D" w:rsidRDefault="003B6F8D">
            <w:pPr>
              <w:pStyle w:val="TAL"/>
              <w:rPr>
                <w:sz w:val="16"/>
              </w:rPr>
            </w:pPr>
            <w:r>
              <w:rPr>
                <w:sz w:val="16"/>
              </w:rPr>
              <w:t>C3-222578</w:t>
            </w:r>
          </w:p>
        </w:tc>
      </w:tr>
      <w:tr w:rsidR="00000000" w14:paraId="4D2C79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0829" w14:textId="77777777" w:rsidR="003B6F8D" w:rsidRDefault="003B6F8D">
            <w:pPr>
              <w:pStyle w:val="TAL"/>
              <w:rPr>
                <w:sz w:val="16"/>
              </w:rPr>
            </w:pPr>
            <w:r>
              <w:rPr>
                <w:sz w:val="16"/>
              </w:rPr>
              <w:t>C3-222373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024E" w14:textId="77777777" w:rsidR="003B6F8D" w:rsidRDefault="003B6F8D">
            <w:pPr>
              <w:pStyle w:val="TAL"/>
              <w:rPr>
                <w:sz w:val="16"/>
              </w:rPr>
            </w:pPr>
            <w:r>
              <w:rPr>
                <w:sz w:val="16"/>
              </w:rPr>
              <w:t>Pseudo CR on removing the Introduction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5C7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89A1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D51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CF9EB" w14:textId="77777777" w:rsidR="003B6F8D" w:rsidRDefault="003B6F8D">
            <w:pPr>
              <w:pStyle w:val="TAL"/>
              <w:rPr>
                <w:sz w:val="16"/>
              </w:rPr>
            </w:pPr>
          </w:p>
        </w:tc>
      </w:tr>
      <w:tr w:rsidR="00000000" w14:paraId="077059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86CC2" w14:textId="77777777" w:rsidR="003B6F8D" w:rsidRDefault="003B6F8D">
            <w:pPr>
              <w:pStyle w:val="TAL"/>
              <w:rPr>
                <w:sz w:val="16"/>
              </w:rPr>
            </w:pPr>
            <w:r>
              <w:rPr>
                <w:sz w:val="16"/>
              </w:rPr>
              <w:t>C3-222374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1216B" w14:textId="77777777" w:rsidR="003B6F8D" w:rsidRDefault="003B6F8D">
            <w:pPr>
              <w:pStyle w:val="TAL"/>
              <w:rPr>
                <w:sz w:val="16"/>
              </w:rPr>
            </w:pPr>
            <w:r>
              <w:rPr>
                <w:sz w:val="16"/>
              </w:rPr>
              <w:t>Pseudo CR on defining the Overview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08F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1F3A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3A4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E3DA9" w14:textId="77777777" w:rsidR="003B6F8D" w:rsidRDefault="003B6F8D">
            <w:pPr>
              <w:pStyle w:val="TAL"/>
              <w:rPr>
                <w:sz w:val="16"/>
              </w:rPr>
            </w:pPr>
          </w:p>
        </w:tc>
      </w:tr>
      <w:tr w:rsidR="00000000" w14:paraId="090496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6488D" w14:textId="77777777" w:rsidR="003B6F8D" w:rsidRDefault="003B6F8D">
            <w:pPr>
              <w:pStyle w:val="TAL"/>
              <w:rPr>
                <w:sz w:val="16"/>
              </w:rPr>
            </w:pPr>
            <w:r>
              <w:rPr>
                <w:sz w:val="16"/>
              </w:rPr>
              <w:t>C3-222375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45D3" w14:textId="77777777" w:rsidR="003B6F8D" w:rsidRDefault="003B6F8D">
            <w:pPr>
              <w:pStyle w:val="TAL"/>
              <w:rPr>
                <w:sz w:val="16"/>
              </w:rPr>
            </w:pPr>
            <w:r>
              <w:rPr>
                <w:sz w:val="16"/>
              </w:rPr>
              <w:t>Pseudo CR on defining the services offered by the MBSF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B28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FB1A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12C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7410" w14:textId="77777777" w:rsidR="003B6F8D" w:rsidRDefault="003B6F8D">
            <w:pPr>
              <w:pStyle w:val="TAL"/>
              <w:rPr>
                <w:sz w:val="16"/>
              </w:rPr>
            </w:pPr>
            <w:r>
              <w:rPr>
                <w:sz w:val="16"/>
              </w:rPr>
              <w:t>C3-222408</w:t>
            </w:r>
          </w:p>
        </w:tc>
      </w:tr>
      <w:tr w:rsidR="00000000" w14:paraId="5D8177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D6C1" w14:textId="77777777" w:rsidR="003B6F8D" w:rsidRDefault="003B6F8D">
            <w:pPr>
              <w:pStyle w:val="TAL"/>
              <w:rPr>
                <w:sz w:val="16"/>
              </w:rPr>
            </w:pPr>
            <w:r>
              <w:rPr>
                <w:sz w:val="16"/>
              </w:rPr>
              <w:t>C3-222376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6D19" w14:textId="77777777" w:rsidR="003B6F8D" w:rsidRDefault="003B6F8D">
            <w:pPr>
              <w:pStyle w:val="TAL"/>
              <w:rPr>
                <w:sz w:val="16"/>
              </w:rPr>
            </w:pPr>
            <w:r>
              <w:rPr>
                <w:sz w:val="16"/>
              </w:rPr>
              <w:t>Pseudo CR on unifying the Eees_EASDiscovery and Eees_TargetEASDiscovery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540C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222C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E18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19D6E" w14:textId="77777777" w:rsidR="003B6F8D" w:rsidRDefault="003B6F8D">
            <w:pPr>
              <w:pStyle w:val="TAL"/>
              <w:rPr>
                <w:sz w:val="16"/>
              </w:rPr>
            </w:pPr>
            <w:r>
              <w:rPr>
                <w:sz w:val="16"/>
              </w:rPr>
              <w:t>C3-222388</w:t>
            </w:r>
          </w:p>
        </w:tc>
      </w:tr>
      <w:tr w:rsidR="00000000" w14:paraId="0E56F8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A5DB" w14:textId="77777777" w:rsidR="003B6F8D" w:rsidRDefault="003B6F8D">
            <w:pPr>
              <w:pStyle w:val="TAL"/>
              <w:rPr>
                <w:sz w:val="16"/>
              </w:rPr>
            </w:pPr>
            <w:r>
              <w:rPr>
                <w:sz w:val="16"/>
              </w:rPr>
              <w:t>C3-222377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9714" w14:textId="77777777" w:rsidR="003B6F8D" w:rsidRDefault="003B6F8D">
            <w:pPr>
              <w:pStyle w:val="TAL"/>
              <w:rPr>
                <w:sz w:val="16"/>
              </w:rPr>
            </w:pPr>
            <w:r>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5AFE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48B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4BB3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4CD9" w14:textId="77777777" w:rsidR="003B6F8D" w:rsidRDefault="003B6F8D">
            <w:pPr>
              <w:pStyle w:val="TAL"/>
              <w:rPr>
                <w:sz w:val="16"/>
              </w:rPr>
            </w:pPr>
            <w:r>
              <w:rPr>
                <w:sz w:val="16"/>
              </w:rPr>
              <w:t>C3-222477</w:t>
            </w:r>
          </w:p>
        </w:tc>
      </w:tr>
      <w:tr w:rsidR="00000000" w14:paraId="020548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94D22" w14:textId="77777777" w:rsidR="003B6F8D" w:rsidRDefault="003B6F8D">
            <w:pPr>
              <w:pStyle w:val="TAL"/>
              <w:rPr>
                <w:sz w:val="16"/>
              </w:rPr>
            </w:pPr>
            <w:r>
              <w:rPr>
                <w:sz w:val="16"/>
              </w:rPr>
              <w:t>C3-222378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0D66F" w14:textId="77777777" w:rsidR="003B6F8D" w:rsidRDefault="003B6F8D">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F4C4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ECFA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536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FF7D" w14:textId="77777777" w:rsidR="003B6F8D" w:rsidRDefault="003B6F8D">
            <w:pPr>
              <w:pStyle w:val="TAL"/>
              <w:rPr>
                <w:sz w:val="16"/>
              </w:rPr>
            </w:pPr>
            <w:r>
              <w:rPr>
                <w:sz w:val="16"/>
              </w:rPr>
              <w:t>C3-222478</w:t>
            </w:r>
          </w:p>
        </w:tc>
      </w:tr>
      <w:tr w:rsidR="00000000" w14:paraId="2F845A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E553" w14:textId="77777777" w:rsidR="003B6F8D" w:rsidRDefault="003B6F8D">
            <w:pPr>
              <w:pStyle w:val="TAL"/>
              <w:rPr>
                <w:sz w:val="16"/>
              </w:rPr>
            </w:pPr>
            <w:r>
              <w:rPr>
                <w:sz w:val="16"/>
              </w:rPr>
              <w:t>C3-222379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45B9A" w14:textId="77777777" w:rsidR="003B6F8D" w:rsidRDefault="003B6F8D">
            <w:pPr>
              <w:pStyle w:val="TAL"/>
              <w:rPr>
                <w:sz w:val="16"/>
              </w:rPr>
            </w:pPr>
            <w:r>
              <w:rPr>
                <w:sz w:val="16"/>
              </w:rPr>
              <w:t>MBSF services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E12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CC6A"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DCA0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CA434" w14:textId="77777777" w:rsidR="003B6F8D" w:rsidRDefault="003B6F8D">
            <w:pPr>
              <w:pStyle w:val="TAL"/>
              <w:rPr>
                <w:sz w:val="16"/>
              </w:rPr>
            </w:pPr>
          </w:p>
        </w:tc>
      </w:tr>
      <w:tr w:rsidR="00000000" w14:paraId="3CD062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14EB" w14:textId="77777777" w:rsidR="003B6F8D" w:rsidRDefault="003B6F8D">
            <w:pPr>
              <w:pStyle w:val="TAL"/>
              <w:rPr>
                <w:sz w:val="16"/>
              </w:rPr>
            </w:pPr>
            <w:r>
              <w:rPr>
                <w:sz w:val="16"/>
              </w:rPr>
              <w:t>C3-222380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81AB1" w14:textId="77777777" w:rsidR="003B6F8D" w:rsidRDefault="003B6F8D">
            <w:pPr>
              <w:pStyle w:val="TAL"/>
              <w:rPr>
                <w:sz w:val="16"/>
              </w:rPr>
            </w:pPr>
            <w:r>
              <w:rPr>
                <w:sz w:val="16"/>
              </w:rPr>
              <w:t>Nmbsf_MBSUserService service description and service operation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4CF4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45A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A674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98E9A" w14:textId="77777777" w:rsidR="003B6F8D" w:rsidRDefault="003B6F8D">
            <w:pPr>
              <w:pStyle w:val="TAL"/>
              <w:rPr>
                <w:sz w:val="16"/>
              </w:rPr>
            </w:pPr>
            <w:r>
              <w:rPr>
                <w:sz w:val="16"/>
              </w:rPr>
              <w:t>C3-222475</w:t>
            </w:r>
          </w:p>
        </w:tc>
      </w:tr>
      <w:tr w:rsidR="00000000" w14:paraId="5A40A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01E4" w14:textId="77777777" w:rsidR="003B6F8D" w:rsidRDefault="003B6F8D">
            <w:pPr>
              <w:pStyle w:val="TAL"/>
              <w:rPr>
                <w:sz w:val="16"/>
              </w:rPr>
            </w:pPr>
            <w:r>
              <w:rPr>
                <w:sz w:val="16"/>
              </w:rPr>
              <w:t>C3-222381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47E4" w14:textId="77777777" w:rsidR="003B6F8D" w:rsidRDefault="003B6F8D">
            <w:pPr>
              <w:pStyle w:val="TAL"/>
              <w:rPr>
                <w:sz w:val="16"/>
              </w:rPr>
            </w:pPr>
            <w:r>
              <w:rPr>
                <w:sz w:val="16"/>
              </w:rPr>
              <w:t>Nmbsf_MBSUserDataIngestSession service description and service operation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ADB4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30E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FB5E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34527" w14:textId="77777777" w:rsidR="003B6F8D" w:rsidRDefault="003B6F8D">
            <w:pPr>
              <w:pStyle w:val="TAL"/>
              <w:rPr>
                <w:sz w:val="16"/>
              </w:rPr>
            </w:pPr>
            <w:r>
              <w:rPr>
                <w:sz w:val="16"/>
              </w:rPr>
              <w:t>C3-222476</w:t>
            </w:r>
          </w:p>
        </w:tc>
      </w:tr>
      <w:tr w:rsidR="00000000" w14:paraId="21EB85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FB8C" w14:textId="77777777" w:rsidR="003B6F8D" w:rsidRDefault="003B6F8D">
            <w:pPr>
              <w:pStyle w:val="TAL"/>
              <w:rPr>
                <w:sz w:val="16"/>
              </w:rPr>
            </w:pPr>
            <w:r>
              <w:rPr>
                <w:sz w:val="16"/>
              </w:rPr>
              <w:t>C3-222382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01DB2" w14:textId="77777777" w:rsidR="003B6F8D" w:rsidRDefault="003B6F8D">
            <w:pPr>
              <w:pStyle w:val="TAL"/>
              <w:rPr>
                <w:sz w:val="16"/>
              </w:rPr>
            </w:pPr>
            <w:r>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2EF9"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E34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901B" w14:textId="77777777" w:rsidR="003B6F8D" w:rsidRDefault="003B6F8D">
            <w:pPr>
              <w:pStyle w:val="TAL"/>
              <w:rPr>
                <w:sz w:val="16"/>
              </w:rPr>
            </w:pPr>
            <w:r>
              <w:rPr>
                <w:sz w:val="16"/>
              </w:rPr>
              <w:t>C3-222256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7502D" w14:textId="77777777" w:rsidR="003B6F8D" w:rsidRDefault="003B6F8D">
            <w:pPr>
              <w:pStyle w:val="TAL"/>
              <w:rPr>
                <w:sz w:val="16"/>
              </w:rPr>
            </w:pPr>
            <w:r>
              <w:rPr>
                <w:sz w:val="16"/>
              </w:rPr>
              <w:t>C3-222533</w:t>
            </w:r>
          </w:p>
        </w:tc>
      </w:tr>
      <w:tr w:rsidR="00000000" w14:paraId="6EE96D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8760" w14:textId="77777777" w:rsidR="003B6F8D" w:rsidRDefault="003B6F8D">
            <w:pPr>
              <w:pStyle w:val="TAL"/>
              <w:rPr>
                <w:sz w:val="16"/>
              </w:rPr>
            </w:pPr>
            <w:r>
              <w:rPr>
                <w:sz w:val="16"/>
              </w:rPr>
              <w:t>C3-222383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A4984" w14:textId="77777777" w:rsidR="003B6F8D" w:rsidRDefault="003B6F8D">
            <w:pPr>
              <w:pStyle w:val="TAL"/>
              <w:rPr>
                <w:sz w:val="16"/>
              </w:rPr>
            </w:pPr>
            <w:r>
              <w:rPr>
                <w:sz w:val="16"/>
              </w:rPr>
              <w:t>Supporting user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3060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E3E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41F1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8CD5" w14:textId="77777777" w:rsidR="003B6F8D" w:rsidRDefault="003B6F8D">
            <w:pPr>
              <w:pStyle w:val="TAL"/>
              <w:rPr>
                <w:sz w:val="16"/>
              </w:rPr>
            </w:pPr>
            <w:r>
              <w:rPr>
                <w:sz w:val="16"/>
              </w:rPr>
              <w:t>C3-222386</w:t>
            </w:r>
          </w:p>
        </w:tc>
      </w:tr>
      <w:tr w:rsidR="00000000" w14:paraId="24A1B2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A0D08" w14:textId="77777777" w:rsidR="003B6F8D" w:rsidRDefault="003B6F8D">
            <w:pPr>
              <w:pStyle w:val="TAL"/>
              <w:rPr>
                <w:sz w:val="16"/>
              </w:rPr>
            </w:pPr>
            <w:r>
              <w:rPr>
                <w:sz w:val="16"/>
              </w:rPr>
              <w:t>C3-222384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29616" w14:textId="77777777" w:rsidR="003B6F8D" w:rsidRDefault="003B6F8D">
            <w:pPr>
              <w:pStyle w:val="TAL"/>
              <w:rPr>
                <w:sz w:val="16"/>
              </w:rPr>
            </w:pPr>
            <w:r>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4D45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1C08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3CF1D" w14:textId="77777777" w:rsidR="003B6F8D" w:rsidRDefault="003B6F8D">
            <w:pPr>
              <w:pStyle w:val="TAL"/>
              <w:rPr>
                <w:sz w:val="16"/>
              </w:rPr>
            </w:pPr>
            <w:r>
              <w:rPr>
                <w:sz w:val="16"/>
              </w:rPr>
              <w:t>C3-222274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5DBA" w14:textId="77777777" w:rsidR="003B6F8D" w:rsidRDefault="003B6F8D">
            <w:pPr>
              <w:pStyle w:val="TAL"/>
              <w:rPr>
                <w:sz w:val="16"/>
              </w:rPr>
            </w:pPr>
            <w:r>
              <w:rPr>
                <w:sz w:val="16"/>
              </w:rPr>
              <w:t>C3-222436</w:t>
            </w:r>
          </w:p>
        </w:tc>
      </w:tr>
      <w:tr w:rsidR="00000000" w14:paraId="566CF6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D466" w14:textId="77777777" w:rsidR="003B6F8D" w:rsidRDefault="003B6F8D">
            <w:pPr>
              <w:pStyle w:val="TAL"/>
              <w:rPr>
                <w:sz w:val="16"/>
              </w:rPr>
            </w:pPr>
            <w:r>
              <w:rPr>
                <w:sz w:val="16"/>
              </w:rPr>
              <w:t>C3-222385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B41CC" w14:textId="77777777" w:rsidR="003B6F8D" w:rsidRDefault="003B6F8D">
            <w:pPr>
              <w:pStyle w:val="TAL"/>
              <w:rPr>
                <w:sz w:val="16"/>
              </w:rPr>
            </w:pPr>
            <w:r>
              <w:rPr>
                <w:sz w:val="16"/>
              </w:rPr>
              <w:t>Supplementary location information to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7E26F"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6A66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B5ED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33821" w14:textId="77777777" w:rsidR="003B6F8D" w:rsidRDefault="003B6F8D">
            <w:pPr>
              <w:pStyle w:val="TAL"/>
              <w:rPr>
                <w:sz w:val="16"/>
              </w:rPr>
            </w:pPr>
            <w:r>
              <w:rPr>
                <w:sz w:val="16"/>
              </w:rPr>
              <w:t>C3-222509</w:t>
            </w:r>
          </w:p>
        </w:tc>
      </w:tr>
      <w:tr w:rsidR="00000000" w14:paraId="6F8202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5C10" w14:textId="77777777" w:rsidR="003B6F8D" w:rsidRDefault="003B6F8D">
            <w:pPr>
              <w:pStyle w:val="TAL"/>
              <w:rPr>
                <w:sz w:val="16"/>
              </w:rPr>
            </w:pPr>
            <w:r>
              <w:rPr>
                <w:sz w:val="16"/>
              </w:rPr>
              <w:t>C3-222386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940D" w14:textId="77777777" w:rsidR="003B6F8D" w:rsidRDefault="003B6F8D">
            <w:pPr>
              <w:pStyle w:val="TAL"/>
              <w:rPr>
                <w:sz w:val="16"/>
              </w:rPr>
            </w:pPr>
            <w:r>
              <w:rPr>
                <w:sz w:val="16"/>
              </w:rPr>
              <w:t>Supporting user consent for EDGEAPP on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A801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0527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75E24" w14:textId="77777777" w:rsidR="003B6F8D" w:rsidRDefault="003B6F8D">
            <w:pPr>
              <w:pStyle w:val="TAL"/>
              <w:rPr>
                <w:sz w:val="16"/>
              </w:rPr>
            </w:pPr>
            <w:r>
              <w:rPr>
                <w:sz w:val="16"/>
              </w:rPr>
              <w:t>C3-222383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3618B" w14:textId="77777777" w:rsidR="003B6F8D" w:rsidRDefault="003B6F8D">
            <w:pPr>
              <w:pStyle w:val="TAL"/>
              <w:rPr>
                <w:sz w:val="16"/>
              </w:rPr>
            </w:pPr>
            <w:r>
              <w:rPr>
                <w:sz w:val="16"/>
              </w:rPr>
              <w:t>C3-222534</w:t>
            </w:r>
          </w:p>
        </w:tc>
      </w:tr>
      <w:tr w:rsidR="00000000" w14:paraId="4B338C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4AB61" w14:textId="77777777" w:rsidR="003B6F8D" w:rsidRDefault="003B6F8D">
            <w:pPr>
              <w:pStyle w:val="TAL"/>
              <w:rPr>
                <w:sz w:val="16"/>
              </w:rPr>
            </w:pPr>
            <w:r>
              <w:rPr>
                <w:sz w:val="16"/>
              </w:rPr>
              <w:t>C3-222387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F9303" w14:textId="77777777" w:rsidR="003B6F8D" w:rsidRDefault="003B6F8D">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ADB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EDD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533E5" w14:textId="77777777" w:rsidR="003B6F8D" w:rsidRDefault="003B6F8D">
            <w:pPr>
              <w:pStyle w:val="TAL"/>
              <w:rPr>
                <w:sz w:val="16"/>
              </w:rPr>
            </w:pPr>
            <w:r>
              <w:rPr>
                <w:sz w:val="16"/>
              </w:rPr>
              <w:t>C3-222053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8E4A" w14:textId="77777777" w:rsidR="003B6F8D" w:rsidRDefault="003B6F8D">
            <w:pPr>
              <w:pStyle w:val="TAL"/>
              <w:rPr>
                <w:sz w:val="16"/>
              </w:rPr>
            </w:pPr>
            <w:r>
              <w:rPr>
                <w:sz w:val="16"/>
              </w:rPr>
              <w:t>C3-222461</w:t>
            </w:r>
          </w:p>
        </w:tc>
      </w:tr>
      <w:tr w:rsidR="00000000" w14:paraId="225DEE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EF50" w14:textId="77777777" w:rsidR="003B6F8D" w:rsidRDefault="003B6F8D">
            <w:pPr>
              <w:pStyle w:val="TAL"/>
              <w:rPr>
                <w:sz w:val="16"/>
              </w:rPr>
            </w:pPr>
            <w:r>
              <w:rPr>
                <w:sz w:val="16"/>
              </w:rPr>
              <w:t>C3-222388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18509" w14:textId="77777777" w:rsidR="003B6F8D" w:rsidRDefault="003B6F8D">
            <w:pPr>
              <w:pStyle w:val="TAL"/>
              <w:rPr>
                <w:sz w:val="16"/>
              </w:rPr>
            </w:pPr>
            <w:r>
              <w:rPr>
                <w:sz w:val="16"/>
              </w:rPr>
              <w:t>Pseudo CR on unifying the Eees_EASDiscovery and Eees_TargetEASDiscovery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943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FC30"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A117" w14:textId="77777777" w:rsidR="003B6F8D" w:rsidRDefault="003B6F8D">
            <w:pPr>
              <w:pStyle w:val="TAL"/>
              <w:rPr>
                <w:sz w:val="16"/>
              </w:rPr>
            </w:pPr>
            <w:r>
              <w:rPr>
                <w:sz w:val="16"/>
              </w:rPr>
              <w:t>C3-222376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ADF86" w14:textId="77777777" w:rsidR="003B6F8D" w:rsidRDefault="003B6F8D">
            <w:pPr>
              <w:pStyle w:val="TAL"/>
              <w:rPr>
                <w:sz w:val="16"/>
              </w:rPr>
            </w:pPr>
          </w:p>
        </w:tc>
      </w:tr>
      <w:tr w:rsidR="00000000" w14:paraId="20574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B28E" w14:textId="77777777" w:rsidR="003B6F8D" w:rsidRDefault="003B6F8D">
            <w:pPr>
              <w:pStyle w:val="TAL"/>
              <w:rPr>
                <w:sz w:val="16"/>
              </w:rPr>
            </w:pPr>
            <w:r>
              <w:rPr>
                <w:sz w:val="16"/>
              </w:rPr>
              <w:t>C3-222389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9600" w14:textId="77777777" w:rsidR="003B6F8D" w:rsidRDefault="003B6F8D">
            <w:pPr>
              <w:pStyle w:val="TAL"/>
              <w:rPr>
                <w:sz w:val="16"/>
              </w:rPr>
            </w:pPr>
            <w:r>
              <w:rPr>
                <w:sz w:val="16"/>
              </w:rPr>
              <w:t>Meeting guidance for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0627B"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D27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DC06" w14:textId="77777777" w:rsidR="003B6F8D" w:rsidRDefault="003B6F8D">
            <w:pPr>
              <w:pStyle w:val="TAL"/>
              <w:rPr>
                <w:sz w:val="16"/>
              </w:rPr>
            </w:pPr>
            <w:r>
              <w:rPr>
                <w:sz w:val="16"/>
              </w:rPr>
              <w:t>C3-222039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ED17C" w14:textId="77777777" w:rsidR="003B6F8D" w:rsidRDefault="003B6F8D">
            <w:pPr>
              <w:pStyle w:val="TAL"/>
              <w:rPr>
                <w:sz w:val="16"/>
              </w:rPr>
            </w:pPr>
            <w:r>
              <w:rPr>
                <w:sz w:val="16"/>
              </w:rPr>
              <w:t>C3-222396</w:t>
            </w:r>
          </w:p>
        </w:tc>
      </w:tr>
      <w:tr w:rsidR="00000000" w14:paraId="1EB6AB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FF00" w14:textId="77777777" w:rsidR="003B6F8D" w:rsidRDefault="003B6F8D">
            <w:pPr>
              <w:pStyle w:val="TAL"/>
              <w:rPr>
                <w:sz w:val="16"/>
              </w:rPr>
            </w:pPr>
            <w:r>
              <w:rPr>
                <w:sz w:val="16"/>
              </w:rPr>
              <w:t>C3-222390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8EFA" w14:textId="77777777" w:rsidR="003B6F8D" w:rsidRDefault="003B6F8D">
            <w:pPr>
              <w:pStyle w:val="TAL"/>
              <w:rPr>
                <w:sz w:val="16"/>
              </w:rPr>
            </w:pPr>
            <w:r>
              <w:rPr>
                <w:sz w:val="16"/>
              </w:rPr>
              <w:t>Drafting errors/inconsistencies in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B67C" w14:textId="77777777" w:rsidR="003B6F8D" w:rsidRDefault="003B6F8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66639"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74DE" w14:textId="77777777" w:rsidR="003B6F8D" w:rsidRDefault="003B6F8D">
            <w:pPr>
              <w:pStyle w:val="TAL"/>
              <w:rPr>
                <w:sz w:val="16"/>
              </w:rPr>
            </w:pPr>
            <w:r>
              <w:rPr>
                <w:sz w:val="16"/>
              </w:rPr>
              <w:t>C3-222356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5286" w14:textId="77777777" w:rsidR="003B6F8D" w:rsidRDefault="003B6F8D">
            <w:pPr>
              <w:pStyle w:val="TAL"/>
              <w:rPr>
                <w:sz w:val="16"/>
              </w:rPr>
            </w:pPr>
          </w:p>
        </w:tc>
      </w:tr>
      <w:tr w:rsidR="00000000" w14:paraId="4CB6DE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D6E7D" w14:textId="77777777" w:rsidR="003B6F8D" w:rsidRDefault="003B6F8D">
            <w:pPr>
              <w:pStyle w:val="TAL"/>
              <w:rPr>
                <w:sz w:val="16"/>
              </w:rPr>
            </w:pPr>
            <w:r>
              <w:rPr>
                <w:sz w:val="16"/>
              </w:rPr>
              <w:t>C3-222391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A553" w14:textId="77777777" w:rsidR="003B6F8D" w:rsidRDefault="003B6F8D">
            <w:pPr>
              <w:pStyle w:val="TAL"/>
              <w:rPr>
                <w:sz w:val="16"/>
              </w:rPr>
            </w:pPr>
            <w:r>
              <w:rPr>
                <w:sz w:val="16"/>
              </w:rPr>
              <w:t>Support list of analytics subsets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73AEB" w14:textId="77777777" w:rsidR="003B6F8D" w:rsidRDefault="003B6F8D">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C141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FA69" w14:textId="77777777" w:rsidR="003B6F8D" w:rsidRDefault="003B6F8D">
            <w:pPr>
              <w:pStyle w:val="TAL"/>
              <w:rPr>
                <w:sz w:val="16"/>
              </w:rPr>
            </w:pPr>
            <w:r>
              <w:rPr>
                <w:sz w:val="16"/>
              </w:rPr>
              <w:t>C3-222047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825C" w14:textId="77777777" w:rsidR="003B6F8D" w:rsidRDefault="003B6F8D">
            <w:pPr>
              <w:pStyle w:val="TAL"/>
              <w:rPr>
                <w:sz w:val="16"/>
              </w:rPr>
            </w:pPr>
          </w:p>
        </w:tc>
      </w:tr>
      <w:tr w:rsidR="00000000" w14:paraId="112C16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B6334" w14:textId="77777777" w:rsidR="003B6F8D" w:rsidRDefault="003B6F8D">
            <w:pPr>
              <w:pStyle w:val="TAL"/>
              <w:rPr>
                <w:sz w:val="16"/>
              </w:rPr>
            </w:pPr>
            <w:r>
              <w:rPr>
                <w:sz w:val="16"/>
              </w:rPr>
              <w:t>C3-222392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87F2" w14:textId="77777777" w:rsidR="003B6F8D" w:rsidRDefault="003B6F8D">
            <w:pPr>
              <w:pStyle w:val="TAL"/>
              <w:rPr>
                <w:sz w:val="16"/>
              </w:rPr>
            </w:pPr>
            <w:r>
              <w:rPr>
                <w:sz w:val="16"/>
              </w:rPr>
              <w:t>Correction of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48BF"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AEB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6878" w14:textId="77777777" w:rsidR="003B6F8D" w:rsidRDefault="003B6F8D">
            <w:pPr>
              <w:pStyle w:val="TAL"/>
              <w:rPr>
                <w:sz w:val="16"/>
              </w:rPr>
            </w:pPr>
            <w:r>
              <w:rPr>
                <w:sz w:val="16"/>
              </w:rPr>
              <w:t>C3-222048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369BC" w14:textId="77777777" w:rsidR="003B6F8D" w:rsidRDefault="003B6F8D">
            <w:pPr>
              <w:pStyle w:val="TAL"/>
              <w:rPr>
                <w:sz w:val="16"/>
              </w:rPr>
            </w:pPr>
          </w:p>
        </w:tc>
      </w:tr>
      <w:tr w:rsidR="00000000" w14:paraId="424CEE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B377" w14:textId="77777777" w:rsidR="003B6F8D" w:rsidRDefault="003B6F8D">
            <w:pPr>
              <w:pStyle w:val="TAL"/>
              <w:rPr>
                <w:sz w:val="16"/>
              </w:rPr>
            </w:pPr>
            <w:r>
              <w:rPr>
                <w:sz w:val="16"/>
              </w:rPr>
              <w:t>C3-222393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DADD" w14:textId="77777777" w:rsidR="003B6F8D" w:rsidRDefault="003B6F8D">
            <w:pPr>
              <w:pStyle w:val="TAL"/>
              <w:rPr>
                <w:sz w:val="16"/>
              </w:rPr>
            </w:pPr>
            <w:r>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B02B6" w14:textId="77777777" w:rsidR="003B6F8D" w:rsidRDefault="003B6F8D">
            <w:pPr>
              <w:pStyle w:val="TAL"/>
              <w:rPr>
                <w:sz w:val="16"/>
              </w:rPr>
            </w:pPr>
            <w:r>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E35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AD84" w14:textId="77777777" w:rsidR="003B6F8D" w:rsidRDefault="003B6F8D">
            <w:pPr>
              <w:pStyle w:val="TAL"/>
              <w:rPr>
                <w:sz w:val="16"/>
              </w:rPr>
            </w:pPr>
            <w:r>
              <w:rPr>
                <w:sz w:val="16"/>
              </w:rPr>
              <w:t>C3-222050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143A5" w14:textId="77777777" w:rsidR="003B6F8D" w:rsidRDefault="003B6F8D">
            <w:pPr>
              <w:pStyle w:val="TAL"/>
              <w:rPr>
                <w:sz w:val="16"/>
              </w:rPr>
            </w:pPr>
          </w:p>
        </w:tc>
      </w:tr>
      <w:tr w:rsidR="00000000" w14:paraId="12F26C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A741F" w14:textId="77777777" w:rsidR="003B6F8D" w:rsidRDefault="003B6F8D">
            <w:pPr>
              <w:pStyle w:val="TAL"/>
              <w:rPr>
                <w:sz w:val="16"/>
              </w:rPr>
            </w:pPr>
            <w:r>
              <w:rPr>
                <w:sz w:val="16"/>
              </w:rPr>
              <w:t>C3-222394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58B80" w14:textId="77777777" w:rsidR="003B6F8D" w:rsidRDefault="003B6F8D">
            <w:pPr>
              <w:pStyle w:val="TAL"/>
              <w:rPr>
                <w:sz w:val="16"/>
              </w:rPr>
            </w:pPr>
            <w:r>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576DA" w14:textId="77777777" w:rsidR="003B6F8D" w:rsidRDefault="003B6F8D">
            <w:pPr>
              <w:pStyle w:val="TAL"/>
              <w:rPr>
                <w:sz w:val="16"/>
              </w:rPr>
            </w:pPr>
            <w:r>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82BA"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0B62" w14:textId="77777777" w:rsidR="003B6F8D" w:rsidRDefault="003B6F8D">
            <w:pPr>
              <w:pStyle w:val="TAL"/>
              <w:rPr>
                <w:sz w:val="16"/>
              </w:rPr>
            </w:pPr>
            <w:r>
              <w:rPr>
                <w:sz w:val="16"/>
              </w:rPr>
              <w:t>C3-222050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AB82" w14:textId="77777777" w:rsidR="003B6F8D" w:rsidRDefault="003B6F8D">
            <w:pPr>
              <w:pStyle w:val="TAL"/>
              <w:rPr>
                <w:sz w:val="16"/>
              </w:rPr>
            </w:pPr>
          </w:p>
        </w:tc>
      </w:tr>
      <w:tr w:rsidR="00000000" w14:paraId="036789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08F4B" w14:textId="77777777" w:rsidR="003B6F8D" w:rsidRDefault="003B6F8D">
            <w:pPr>
              <w:pStyle w:val="TAL"/>
              <w:rPr>
                <w:sz w:val="16"/>
              </w:rPr>
            </w:pPr>
            <w:r>
              <w:rPr>
                <w:sz w:val="16"/>
              </w:rPr>
              <w:t>C3-222395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3697" w14:textId="77777777" w:rsidR="003B6F8D" w:rsidRDefault="003B6F8D">
            <w:pPr>
              <w:pStyle w:val="TAL"/>
              <w:rPr>
                <w:sz w:val="16"/>
              </w:rPr>
            </w:pPr>
            <w:r>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32EB"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491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205D" w14:textId="77777777" w:rsidR="003B6F8D" w:rsidRDefault="003B6F8D">
            <w:pPr>
              <w:pStyle w:val="TAL"/>
              <w:rPr>
                <w:sz w:val="16"/>
              </w:rPr>
            </w:pPr>
            <w:r>
              <w:rPr>
                <w:sz w:val="16"/>
              </w:rPr>
              <w:t>C3-222052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6E0B" w14:textId="77777777" w:rsidR="003B6F8D" w:rsidRDefault="003B6F8D">
            <w:pPr>
              <w:pStyle w:val="TAL"/>
              <w:rPr>
                <w:sz w:val="16"/>
              </w:rPr>
            </w:pPr>
          </w:p>
        </w:tc>
      </w:tr>
      <w:tr w:rsidR="00000000" w14:paraId="659628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030D" w14:textId="77777777" w:rsidR="003B6F8D" w:rsidRDefault="003B6F8D">
            <w:pPr>
              <w:pStyle w:val="TAL"/>
              <w:rPr>
                <w:sz w:val="16"/>
              </w:rPr>
            </w:pPr>
            <w:r>
              <w:rPr>
                <w:sz w:val="16"/>
              </w:rPr>
              <w:t>C3-222396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C7B1" w14:textId="77777777" w:rsidR="003B6F8D" w:rsidRDefault="003B6F8D">
            <w:pPr>
              <w:pStyle w:val="TAL"/>
              <w:rPr>
                <w:sz w:val="16"/>
              </w:rPr>
            </w:pPr>
            <w:r>
              <w:rPr>
                <w:sz w:val="16"/>
              </w:rPr>
              <w:t>Meeting guidance for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C8D18"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A99B"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0A1FB" w14:textId="77777777" w:rsidR="003B6F8D" w:rsidRDefault="003B6F8D">
            <w:pPr>
              <w:pStyle w:val="TAL"/>
              <w:rPr>
                <w:sz w:val="16"/>
              </w:rPr>
            </w:pPr>
            <w:r>
              <w:rPr>
                <w:sz w:val="16"/>
              </w:rPr>
              <w:t>C3-222389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11FE" w14:textId="77777777" w:rsidR="003B6F8D" w:rsidRDefault="003B6F8D">
            <w:pPr>
              <w:pStyle w:val="TAL"/>
              <w:rPr>
                <w:sz w:val="16"/>
              </w:rPr>
            </w:pPr>
          </w:p>
        </w:tc>
      </w:tr>
      <w:tr w:rsidR="00000000" w14:paraId="461A6B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E07D9" w14:textId="77777777" w:rsidR="003B6F8D" w:rsidRDefault="003B6F8D">
            <w:pPr>
              <w:pStyle w:val="TAL"/>
              <w:rPr>
                <w:sz w:val="16"/>
              </w:rPr>
            </w:pPr>
            <w:r>
              <w:rPr>
                <w:sz w:val="16"/>
              </w:rPr>
              <w:t>C3-222397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00D2" w14:textId="77777777" w:rsidR="003B6F8D" w:rsidRDefault="003B6F8D">
            <w:pPr>
              <w:pStyle w:val="TAL"/>
              <w:rPr>
                <w:sz w:val="16"/>
              </w:rPr>
            </w:pPr>
            <w:r>
              <w:rPr>
                <w:sz w:val="16"/>
              </w:rPr>
              <w:t>Support DN Performance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7531" w14:textId="77777777" w:rsidR="003B6F8D" w:rsidRDefault="003B6F8D">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D13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DA7C" w14:textId="77777777" w:rsidR="003B6F8D" w:rsidRDefault="003B6F8D">
            <w:pPr>
              <w:pStyle w:val="TAL"/>
              <w:rPr>
                <w:sz w:val="16"/>
              </w:rPr>
            </w:pPr>
            <w:r>
              <w:rPr>
                <w:sz w:val="16"/>
              </w:rPr>
              <w:t>C3-222049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A72E" w14:textId="77777777" w:rsidR="003B6F8D" w:rsidRDefault="003B6F8D">
            <w:pPr>
              <w:pStyle w:val="TAL"/>
              <w:rPr>
                <w:sz w:val="16"/>
              </w:rPr>
            </w:pPr>
          </w:p>
        </w:tc>
      </w:tr>
      <w:tr w:rsidR="00000000" w14:paraId="5A95E2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34EB" w14:textId="77777777" w:rsidR="003B6F8D" w:rsidRDefault="003B6F8D">
            <w:pPr>
              <w:pStyle w:val="TAL"/>
              <w:rPr>
                <w:sz w:val="16"/>
              </w:rPr>
            </w:pPr>
            <w:r>
              <w:rPr>
                <w:sz w:val="16"/>
              </w:rPr>
              <w:t>C3-222398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50911" w14:textId="77777777" w:rsidR="003B6F8D" w:rsidRDefault="003B6F8D">
            <w:pPr>
              <w:pStyle w:val="TAL"/>
              <w:rPr>
                <w:sz w:val="16"/>
              </w:rPr>
            </w:pPr>
            <w:r>
              <w:rPr>
                <w:sz w:val="16"/>
              </w:rPr>
              <w:t>Mapping between RAT type and frequency and the RFSP 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A80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8F4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93B64" w14:textId="77777777" w:rsidR="003B6F8D" w:rsidRDefault="003B6F8D">
            <w:pPr>
              <w:pStyle w:val="TAL"/>
              <w:rPr>
                <w:sz w:val="16"/>
              </w:rPr>
            </w:pPr>
            <w:r>
              <w:rPr>
                <w:sz w:val="16"/>
              </w:rPr>
              <w:t>C3-222246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2A91" w14:textId="77777777" w:rsidR="003B6F8D" w:rsidRDefault="003B6F8D">
            <w:pPr>
              <w:pStyle w:val="TAL"/>
              <w:rPr>
                <w:sz w:val="16"/>
              </w:rPr>
            </w:pPr>
          </w:p>
        </w:tc>
      </w:tr>
      <w:tr w:rsidR="00000000" w14:paraId="28FAE2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3C373" w14:textId="77777777" w:rsidR="003B6F8D" w:rsidRDefault="003B6F8D">
            <w:pPr>
              <w:pStyle w:val="TAL"/>
              <w:rPr>
                <w:sz w:val="16"/>
              </w:rPr>
            </w:pPr>
            <w:r>
              <w:rPr>
                <w:sz w:val="16"/>
              </w:rPr>
              <w:t>C3-222399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DF575" w14:textId="77777777" w:rsidR="003B6F8D" w:rsidRDefault="003B6F8D">
            <w:pPr>
              <w:pStyle w:val="TAL"/>
              <w:rPr>
                <w:sz w:val="16"/>
              </w:rPr>
            </w:pPr>
            <w:r>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6BD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CA0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429D" w14:textId="77777777" w:rsidR="003B6F8D" w:rsidRDefault="003B6F8D">
            <w:pPr>
              <w:pStyle w:val="TAL"/>
              <w:rPr>
                <w:sz w:val="16"/>
              </w:rPr>
            </w:pPr>
            <w:r>
              <w:rPr>
                <w:sz w:val="16"/>
              </w:rPr>
              <w:t>C3-222247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533B" w14:textId="77777777" w:rsidR="003B6F8D" w:rsidRDefault="003B6F8D">
            <w:pPr>
              <w:pStyle w:val="TAL"/>
              <w:rPr>
                <w:sz w:val="16"/>
              </w:rPr>
            </w:pPr>
          </w:p>
        </w:tc>
      </w:tr>
      <w:tr w:rsidR="00000000" w14:paraId="77665B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615E7" w14:textId="77777777" w:rsidR="003B6F8D" w:rsidRDefault="003B6F8D">
            <w:pPr>
              <w:pStyle w:val="TAL"/>
              <w:rPr>
                <w:sz w:val="16"/>
              </w:rPr>
            </w:pPr>
            <w:r>
              <w:rPr>
                <w:sz w:val="16"/>
              </w:rPr>
              <w:t>C3-222400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0D4B" w14:textId="77777777" w:rsidR="003B6F8D" w:rsidRDefault="003B6F8D">
            <w:pPr>
              <w:pStyle w:val="TAL"/>
              <w:rPr>
                <w:sz w:val="16"/>
              </w:rPr>
            </w:pPr>
            <w:r>
              <w:rPr>
                <w:sz w:val="16"/>
              </w:rPr>
              <w:t>Wording correction for consistency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1CFE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EDE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E585D" w14:textId="77777777" w:rsidR="003B6F8D" w:rsidRDefault="003B6F8D">
            <w:pPr>
              <w:pStyle w:val="TAL"/>
              <w:rPr>
                <w:sz w:val="16"/>
              </w:rPr>
            </w:pPr>
            <w:r>
              <w:rPr>
                <w:sz w:val="16"/>
              </w:rPr>
              <w:t>C3-222116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DBA1" w14:textId="77777777" w:rsidR="003B6F8D" w:rsidRDefault="003B6F8D">
            <w:pPr>
              <w:pStyle w:val="TAL"/>
              <w:rPr>
                <w:sz w:val="16"/>
              </w:rPr>
            </w:pPr>
          </w:p>
        </w:tc>
      </w:tr>
      <w:tr w:rsidR="00000000" w14:paraId="389F05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13B8F" w14:textId="77777777" w:rsidR="003B6F8D" w:rsidRDefault="003B6F8D">
            <w:pPr>
              <w:pStyle w:val="TAL"/>
              <w:rPr>
                <w:sz w:val="16"/>
              </w:rPr>
            </w:pPr>
            <w:r>
              <w:rPr>
                <w:sz w:val="16"/>
              </w:rPr>
              <w:t>C3-222401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BA15"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AF5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66A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6677" w14:textId="77777777" w:rsidR="003B6F8D" w:rsidRDefault="003B6F8D">
            <w:pPr>
              <w:pStyle w:val="TAL"/>
              <w:rPr>
                <w:sz w:val="16"/>
              </w:rPr>
            </w:pPr>
            <w:r>
              <w:rPr>
                <w:sz w:val="16"/>
              </w:rPr>
              <w:t>C3-222119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D3DA" w14:textId="77777777" w:rsidR="003B6F8D" w:rsidRDefault="003B6F8D">
            <w:pPr>
              <w:pStyle w:val="TAL"/>
              <w:rPr>
                <w:sz w:val="16"/>
              </w:rPr>
            </w:pPr>
          </w:p>
        </w:tc>
      </w:tr>
      <w:tr w:rsidR="00000000" w14:paraId="5E6B68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4E8A4" w14:textId="77777777" w:rsidR="003B6F8D" w:rsidRDefault="003B6F8D">
            <w:pPr>
              <w:pStyle w:val="TAL"/>
              <w:rPr>
                <w:sz w:val="16"/>
              </w:rPr>
            </w:pPr>
            <w:r>
              <w:rPr>
                <w:sz w:val="16"/>
              </w:rPr>
              <w:t>C3-222402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A47D"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BF8C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819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A7DE" w14:textId="77777777" w:rsidR="003B6F8D" w:rsidRDefault="003B6F8D">
            <w:pPr>
              <w:pStyle w:val="TAL"/>
              <w:rPr>
                <w:sz w:val="16"/>
              </w:rPr>
            </w:pPr>
            <w:r>
              <w:rPr>
                <w:sz w:val="16"/>
              </w:rPr>
              <w:t>C3-222120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CEF5" w14:textId="77777777" w:rsidR="003B6F8D" w:rsidRDefault="003B6F8D">
            <w:pPr>
              <w:pStyle w:val="TAL"/>
              <w:rPr>
                <w:sz w:val="16"/>
              </w:rPr>
            </w:pPr>
          </w:p>
        </w:tc>
      </w:tr>
      <w:tr w:rsidR="00000000" w14:paraId="4AF47B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A3B09" w14:textId="77777777" w:rsidR="003B6F8D" w:rsidRDefault="003B6F8D">
            <w:pPr>
              <w:pStyle w:val="TAL"/>
              <w:rPr>
                <w:sz w:val="16"/>
              </w:rPr>
            </w:pPr>
            <w:r>
              <w:rPr>
                <w:sz w:val="16"/>
              </w:rPr>
              <w:t>C3-222403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1D9" w14:textId="77777777" w:rsidR="003B6F8D" w:rsidRDefault="003B6F8D">
            <w:pPr>
              <w:pStyle w:val="TAL"/>
              <w:rPr>
                <w:sz w:val="16"/>
              </w:rPr>
            </w:pPr>
            <w:r>
              <w:rPr>
                <w:sz w:val="16"/>
              </w:rPr>
              <w:t>Pseudo CR on updating the overview clause to cover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82A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5DE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10BB" w14:textId="77777777" w:rsidR="003B6F8D" w:rsidRDefault="003B6F8D">
            <w:pPr>
              <w:pStyle w:val="TAL"/>
              <w:rPr>
                <w:sz w:val="16"/>
              </w:rPr>
            </w:pPr>
            <w:r>
              <w:rPr>
                <w:sz w:val="16"/>
              </w:rPr>
              <w:t>C3-222125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9970C" w14:textId="77777777" w:rsidR="003B6F8D" w:rsidRDefault="003B6F8D">
            <w:pPr>
              <w:pStyle w:val="TAL"/>
              <w:rPr>
                <w:sz w:val="16"/>
              </w:rPr>
            </w:pPr>
          </w:p>
        </w:tc>
      </w:tr>
      <w:tr w:rsidR="00000000" w14:paraId="0E8726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3D6B" w14:textId="77777777" w:rsidR="003B6F8D" w:rsidRDefault="003B6F8D">
            <w:pPr>
              <w:pStyle w:val="TAL"/>
              <w:rPr>
                <w:sz w:val="16"/>
              </w:rPr>
            </w:pPr>
            <w:r>
              <w:rPr>
                <w:sz w:val="16"/>
              </w:rPr>
              <w:t>C3-222404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2F78F" w14:textId="77777777" w:rsidR="003B6F8D" w:rsidRDefault="003B6F8D">
            <w:pPr>
              <w:pStyle w:val="TAL"/>
              <w:rPr>
                <w:sz w:val="16"/>
              </w:rPr>
            </w:pPr>
            <w:r>
              <w:rPr>
                <w:sz w:val="16"/>
              </w:rPr>
              <w:t>Pseudo CR on the service description clauses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D99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AD82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5F9C" w14:textId="77777777" w:rsidR="003B6F8D" w:rsidRDefault="003B6F8D">
            <w:pPr>
              <w:pStyle w:val="TAL"/>
              <w:rPr>
                <w:sz w:val="16"/>
              </w:rPr>
            </w:pPr>
            <w:r>
              <w:rPr>
                <w:sz w:val="16"/>
              </w:rPr>
              <w:t>C3-222126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CA05" w14:textId="77777777" w:rsidR="003B6F8D" w:rsidRDefault="003B6F8D">
            <w:pPr>
              <w:pStyle w:val="TAL"/>
              <w:rPr>
                <w:sz w:val="16"/>
              </w:rPr>
            </w:pPr>
          </w:p>
        </w:tc>
      </w:tr>
      <w:tr w:rsidR="00000000" w14:paraId="36E624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238B" w14:textId="77777777" w:rsidR="003B6F8D" w:rsidRDefault="003B6F8D">
            <w:pPr>
              <w:pStyle w:val="TAL"/>
              <w:rPr>
                <w:sz w:val="16"/>
              </w:rPr>
            </w:pPr>
            <w:r>
              <w:rPr>
                <w:sz w:val="16"/>
              </w:rPr>
              <w:t>C3-222405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78E5" w14:textId="77777777" w:rsidR="003B6F8D" w:rsidRDefault="003B6F8D">
            <w:pPr>
              <w:pStyle w:val="TAL"/>
              <w:rPr>
                <w:sz w:val="16"/>
              </w:rPr>
            </w:pPr>
            <w:r>
              <w:rPr>
                <w:sz w:val="16"/>
              </w:rPr>
              <w:t>Pseudo CR on the resources clause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A42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790D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D2B35" w14:textId="77777777" w:rsidR="003B6F8D" w:rsidRDefault="003B6F8D">
            <w:pPr>
              <w:pStyle w:val="TAL"/>
              <w:rPr>
                <w:sz w:val="16"/>
              </w:rPr>
            </w:pPr>
            <w:r>
              <w:rPr>
                <w:sz w:val="16"/>
              </w:rPr>
              <w:t>C3-222128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3738" w14:textId="77777777" w:rsidR="003B6F8D" w:rsidRDefault="003B6F8D">
            <w:pPr>
              <w:pStyle w:val="TAL"/>
              <w:rPr>
                <w:sz w:val="16"/>
              </w:rPr>
            </w:pPr>
          </w:p>
        </w:tc>
      </w:tr>
      <w:tr w:rsidR="00000000" w14:paraId="149432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C176" w14:textId="77777777" w:rsidR="003B6F8D" w:rsidRDefault="003B6F8D">
            <w:pPr>
              <w:pStyle w:val="TAL"/>
              <w:rPr>
                <w:sz w:val="16"/>
              </w:rPr>
            </w:pPr>
            <w:r>
              <w:rPr>
                <w:sz w:val="16"/>
              </w:rPr>
              <w:t>C3-222406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9080" w14:textId="77777777" w:rsidR="003B6F8D" w:rsidRDefault="003B6F8D">
            <w:pPr>
              <w:pStyle w:val="TAL"/>
              <w:rPr>
                <w:sz w:val="16"/>
              </w:rPr>
            </w:pPr>
            <w:r>
              <w:rPr>
                <w:sz w:val="16"/>
              </w:rPr>
              <w:t>Pseudo CR on the data model clause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670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39E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136C1" w14:textId="77777777" w:rsidR="003B6F8D" w:rsidRDefault="003B6F8D">
            <w:pPr>
              <w:pStyle w:val="TAL"/>
              <w:rPr>
                <w:sz w:val="16"/>
              </w:rPr>
            </w:pPr>
            <w:r>
              <w:rPr>
                <w:sz w:val="16"/>
              </w:rPr>
              <w:t>C3-222129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551F" w14:textId="77777777" w:rsidR="003B6F8D" w:rsidRDefault="003B6F8D">
            <w:pPr>
              <w:pStyle w:val="TAL"/>
              <w:rPr>
                <w:sz w:val="16"/>
              </w:rPr>
            </w:pPr>
          </w:p>
        </w:tc>
      </w:tr>
      <w:tr w:rsidR="00000000" w14:paraId="402415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451B" w14:textId="77777777" w:rsidR="003B6F8D" w:rsidRDefault="003B6F8D">
            <w:pPr>
              <w:pStyle w:val="TAL"/>
              <w:rPr>
                <w:sz w:val="16"/>
              </w:rPr>
            </w:pPr>
            <w:r>
              <w:rPr>
                <w:sz w:val="16"/>
              </w:rPr>
              <w:t>C3-222407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1C737" w14:textId="77777777" w:rsidR="003B6F8D" w:rsidRDefault="003B6F8D">
            <w:pPr>
              <w:pStyle w:val="TAL"/>
              <w:rPr>
                <w:sz w:val="16"/>
              </w:rPr>
            </w:pPr>
            <w:r>
              <w:rPr>
                <w:sz w:val="16"/>
              </w:rPr>
              <w:t>Pseudo CR on the OpenAPI description of the new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81D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5EE8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4C5D" w14:textId="77777777" w:rsidR="003B6F8D" w:rsidRDefault="003B6F8D">
            <w:pPr>
              <w:pStyle w:val="TAL"/>
              <w:rPr>
                <w:sz w:val="16"/>
              </w:rPr>
            </w:pPr>
            <w:r>
              <w:rPr>
                <w:sz w:val="16"/>
              </w:rPr>
              <w:t>C3-222130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5789" w14:textId="77777777" w:rsidR="003B6F8D" w:rsidRDefault="003B6F8D">
            <w:pPr>
              <w:pStyle w:val="TAL"/>
              <w:rPr>
                <w:sz w:val="16"/>
              </w:rPr>
            </w:pPr>
          </w:p>
        </w:tc>
      </w:tr>
      <w:tr w:rsidR="00000000" w14:paraId="3F6D9F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B40E" w14:textId="77777777" w:rsidR="003B6F8D" w:rsidRDefault="003B6F8D">
            <w:pPr>
              <w:pStyle w:val="TAL"/>
              <w:rPr>
                <w:sz w:val="16"/>
              </w:rPr>
            </w:pPr>
            <w:r>
              <w:rPr>
                <w:sz w:val="16"/>
              </w:rPr>
              <w:t>C3-222408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A519B" w14:textId="77777777" w:rsidR="003B6F8D" w:rsidRDefault="003B6F8D">
            <w:pPr>
              <w:pStyle w:val="TAL"/>
              <w:rPr>
                <w:sz w:val="16"/>
              </w:rPr>
            </w:pPr>
            <w:r>
              <w:rPr>
                <w:sz w:val="16"/>
              </w:rPr>
              <w:t xml:space="preserve">Pseudo CR on defining the services offered by the </w:t>
            </w:r>
            <w:r>
              <w:rPr>
                <w:sz w:val="16"/>
              </w:rPr>
              <w:lastRenderedPageBreak/>
              <w:t>MBSF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97CF3" w14:textId="77777777" w:rsidR="003B6F8D" w:rsidRDefault="003B6F8D">
            <w:pPr>
              <w:pStyle w:val="TAL"/>
              <w:rPr>
                <w:sz w:val="16"/>
              </w:rPr>
            </w:pPr>
            <w:r>
              <w:rPr>
                <w:sz w:val="16"/>
              </w:rPr>
              <w:lastRenderedPageBreak/>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B67B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D7FB" w14:textId="77777777" w:rsidR="003B6F8D" w:rsidRDefault="003B6F8D">
            <w:pPr>
              <w:pStyle w:val="TAL"/>
              <w:rPr>
                <w:sz w:val="16"/>
              </w:rPr>
            </w:pPr>
            <w:r>
              <w:rPr>
                <w:sz w:val="16"/>
              </w:rPr>
              <w:t>C3-</w:t>
            </w:r>
            <w:r>
              <w:rPr>
                <w:sz w:val="16"/>
              </w:rPr>
              <w:lastRenderedPageBreak/>
              <w:t>222375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A5CD" w14:textId="77777777" w:rsidR="003B6F8D" w:rsidRDefault="003B6F8D">
            <w:pPr>
              <w:pStyle w:val="TAL"/>
              <w:rPr>
                <w:sz w:val="16"/>
              </w:rPr>
            </w:pPr>
          </w:p>
        </w:tc>
      </w:tr>
      <w:tr w:rsidR="00000000" w14:paraId="219994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7B4AA" w14:textId="77777777" w:rsidR="003B6F8D" w:rsidRDefault="003B6F8D">
            <w:pPr>
              <w:pStyle w:val="TAL"/>
              <w:rPr>
                <w:sz w:val="16"/>
              </w:rPr>
            </w:pPr>
            <w:r>
              <w:rPr>
                <w:sz w:val="16"/>
              </w:rPr>
              <w:t>C3-222409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C503" w14:textId="77777777" w:rsidR="003B6F8D" w:rsidRDefault="003B6F8D">
            <w:pPr>
              <w:pStyle w:val="TAL"/>
              <w:rPr>
                <w:sz w:val="16"/>
              </w:rPr>
            </w:pPr>
            <w:r>
              <w:rPr>
                <w:sz w:val="16"/>
              </w:rPr>
              <w:t>Pseudo CR on resolving the ENs related to EEC context identification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4C34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3732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641D0" w14:textId="77777777" w:rsidR="003B6F8D" w:rsidRDefault="003B6F8D">
            <w:pPr>
              <w:pStyle w:val="TAL"/>
              <w:rPr>
                <w:sz w:val="16"/>
              </w:rPr>
            </w:pPr>
            <w:r>
              <w:rPr>
                <w:sz w:val="16"/>
              </w:rPr>
              <w:t>C3-222138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B8CE" w14:textId="77777777" w:rsidR="003B6F8D" w:rsidRDefault="003B6F8D">
            <w:pPr>
              <w:pStyle w:val="TAL"/>
              <w:rPr>
                <w:sz w:val="16"/>
              </w:rPr>
            </w:pPr>
          </w:p>
        </w:tc>
      </w:tr>
      <w:tr w:rsidR="00000000" w14:paraId="3823F8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87CC" w14:textId="77777777" w:rsidR="003B6F8D" w:rsidRDefault="003B6F8D">
            <w:pPr>
              <w:pStyle w:val="TAL"/>
              <w:rPr>
                <w:sz w:val="16"/>
              </w:rPr>
            </w:pPr>
            <w:r>
              <w:rPr>
                <w:sz w:val="16"/>
              </w:rPr>
              <w:t>C3-222410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6005" w14:textId="77777777" w:rsidR="003B6F8D" w:rsidRDefault="003B6F8D">
            <w:pPr>
              <w:pStyle w:val="TAL"/>
              <w:rPr>
                <w:sz w:val="16"/>
              </w:rPr>
            </w:pPr>
            <w:r>
              <w:rPr>
                <w:sz w:val="16"/>
              </w:rPr>
              <w:t>Pseudo CR on resolving the ENs related to the EndPoint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818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4C61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8860" w14:textId="77777777" w:rsidR="003B6F8D" w:rsidRDefault="003B6F8D">
            <w:pPr>
              <w:pStyle w:val="TAL"/>
              <w:rPr>
                <w:sz w:val="16"/>
              </w:rPr>
            </w:pPr>
            <w:r>
              <w:rPr>
                <w:sz w:val="16"/>
              </w:rPr>
              <w:t>C3-222140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A10B" w14:textId="77777777" w:rsidR="003B6F8D" w:rsidRDefault="003B6F8D">
            <w:pPr>
              <w:pStyle w:val="TAL"/>
              <w:rPr>
                <w:sz w:val="16"/>
              </w:rPr>
            </w:pPr>
          </w:p>
        </w:tc>
      </w:tr>
      <w:tr w:rsidR="00000000" w14:paraId="3F5CC7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B6EA" w14:textId="77777777" w:rsidR="003B6F8D" w:rsidRDefault="003B6F8D">
            <w:pPr>
              <w:pStyle w:val="TAL"/>
              <w:rPr>
                <w:sz w:val="16"/>
              </w:rPr>
            </w:pPr>
            <w:r>
              <w:rPr>
                <w:sz w:val="16"/>
              </w:rPr>
              <w:t>C3-222411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6113D" w14:textId="77777777" w:rsidR="003B6F8D" w:rsidRDefault="003B6F8D">
            <w:pPr>
              <w:pStyle w:val="TAL"/>
              <w:rPr>
                <w:sz w:val="16"/>
              </w:rPr>
            </w:pPr>
            <w:r>
              <w:rPr>
                <w:sz w:val="16"/>
              </w:rPr>
              <w:t>Pseudo CR on miscellaneous corrections and updates to the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300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F080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068D" w14:textId="77777777" w:rsidR="003B6F8D" w:rsidRDefault="003B6F8D">
            <w:pPr>
              <w:pStyle w:val="TAL"/>
              <w:rPr>
                <w:sz w:val="16"/>
              </w:rPr>
            </w:pPr>
            <w:r>
              <w:rPr>
                <w:sz w:val="16"/>
              </w:rPr>
              <w:t>C3-222144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102F" w14:textId="77777777" w:rsidR="003B6F8D" w:rsidRDefault="003B6F8D">
            <w:pPr>
              <w:pStyle w:val="TAL"/>
              <w:rPr>
                <w:sz w:val="16"/>
              </w:rPr>
            </w:pPr>
          </w:p>
        </w:tc>
      </w:tr>
      <w:tr w:rsidR="00000000" w14:paraId="06CB6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B46BC" w14:textId="77777777" w:rsidR="003B6F8D" w:rsidRDefault="003B6F8D">
            <w:pPr>
              <w:pStyle w:val="TAL"/>
              <w:rPr>
                <w:sz w:val="16"/>
              </w:rPr>
            </w:pPr>
            <w:r>
              <w:rPr>
                <w:sz w:val="16"/>
              </w:rPr>
              <w:t>C3-222412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58597" w14:textId="77777777" w:rsidR="003B6F8D" w:rsidRDefault="003B6F8D">
            <w:pPr>
              <w:pStyle w:val="TAL"/>
              <w:rPr>
                <w:sz w:val="16"/>
              </w:rPr>
            </w:pPr>
            <w:r>
              <w:rPr>
                <w:sz w:val="16"/>
              </w:rPr>
              <w:t>Correction to subscription to notification of outcome of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2F64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F3F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4B766" w14:textId="77777777" w:rsidR="003B6F8D" w:rsidRDefault="003B6F8D">
            <w:pPr>
              <w:pStyle w:val="TAL"/>
              <w:rPr>
                <w:sz w:val="16"/>
              </w:rPr>
            </w:pPr>
            <w:r>
              <w:rPr>
                <w:sz w:val="16"/>
              </w:rPr>
              <w:t>C3-222190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CA323" w14:textId="77777777" w:rsidR="003B6F8D" w:rsidRDefault="003B6F8D">
            <w:pPr>
              <w:pStyle w:val="TAL"/>
              <w:rPr>
                <w:sz w:val="16"/>
              </w:rPr>
            </w:pPr>
          </w:p>
        </w:tc>
      </w:tr>
      <w:tr w:rsidR="00000000" w14:paraId="05E71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8B05" w14:textId="77777777" w:rsidR="003B6F8D" w:rsidRDefault="003B6F8D">
            <w:pPr>
              <w:pStyle w:val="TAL"/>
              <w:rPr>
                <w:sz w:val="16"/>
              </w:rPr>
            </w:pPr>
            <w:r>
              <w:rPr>
                <w:sz w:val="16"/>
              </w:rPr>
              <w:t>C3-222413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42745" w14:textId="77777777" w:rsidR="003B6F8D" w:rsidRDefault="003B6F8D">
            <w:pPr>
              <w:pStyle w:val="TAL"/>
              <w:rPr>
                <w:sz w:val="16"/>
              </w:rPr>
            </w:pPr>
            <w:r>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3D7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997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E0E6C" w14:textId="77777777" w:rsidR="003B6F8D" w:rsidRDefault="003B6F8D">
            <w:pPr>
              <w:pStyle w:val="TAL"/>
              <w:rPr>
                <w:sz w:val="16"/>
              </w:rPr>
            </w:pPr>
            <w:r>
              <w:rPr>
                <w:sz w:val="16"/>
              </w:rPr>
              <w:t>C3-222191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14D0" w14:textId="77777777" w:rsidR="003B6F8D" w:rsidRDefault="003B6F8D">
            <w:pPr>
              <w:pStyle w:val="TAL"/>
              <w:rPr>
                <w:sz w:val="16"/>
              </w:rPr>
            </w:pPr>
            <w:r>
              <w:rPr>
                <w:sz w:val="16"/>
              </w:rPr>
              <w:t>C3-222580</w:t>
            </w:r>
          </w:p>
        </w:tc>
      </w:tr>
      <w:tr w:rsidR="00000000" w14:paraId="1FA65D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4EC6" w14:textId="77777777" w:rsidR="003B6F8D" w:rsidRDefault="003B6F8D">
            <w:pPr>
              <w:pStyle w:val="TAL"/>
              <w:rPr>
                <w:sz w:val="16"/>
              </w:rPr>
            </w:pPr>
            <w:r>
              <w:rPr>
                <w:sz w:val="16"/>
              </w:rPr>
              <w:t>C3-222414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C331" w14:textId="77777777" w:rsidR="003B6F8D" w:rsidRDefault="003B6F8D">
            <w:pPr>
              <w:pStyle w:val="TAL"/>
              <w:rPr>
                <w:sz w:val="16"/>
              </w:rPr>
            </w:pPr>
            <w:r>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10A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DF69"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ABF1" w14:textId="77777777" w:rsidR="003B6F8D" w:rsidRDefault="003B6F8D">
            <w:pPr>
              <w:pStyle w:val="TAL"/>
              <w:rPr>
                <w:sz w:val="16"/>
              </w:rPr>
            </w:pPr>
            <w:r>
              <w:rPr>
                <w:sz w:val="16"/>
              </w:rPr>
              <w:t>C3-222298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0C80" w14:textId="77777777" w:rsidR="003B6F8D" w:rsidRDefault="003B6F8D">
            <w:pPr>
              <w:pStyle w:val="TAL"/>
              <w:rPr>
                <w:sz w:val="16"/>
              </w:rPr>
            </w:pPr>
          </w:p>
        </w:tc>
      </w:tr>
      <w:tr w:rsidR="00000000" w14:paraId="51A98F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D5BD2" w14:textId="77777777" w:rsidR="003B6F8D" w:rsidRDefault="003B6F8D">
            <w:pPr>
              <w:pStyle w:val="TAL"/>
              <w:rPr>
                <w:sz w:val="16"/>
              </w:rPr>
            </w:pPr>
            <w:r>
              <w:rPr>
                <w:sz w:val="16"/>
              </w:rPr>
              <w:t>C3-222415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870CA" w14:textId="77777777" w:rsidR="003B6F8D" w:rsidRDefault="003B6F8D">
            <w:pPr>
              <w:pStyle w:val="TAL"/>
              <w:rPr>
                <w:sz w:val="16"/>
              </w:rPr>
            </w:pPr>
            <w:r>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BC5A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9FE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63C6" w14:textId="77777777" w:rsidR="003B6F8D" w:rsidRDefault="003B6F8D">
            <w:pPr>
              <w:pStyle w:val="TAL"/>
              <w:rPr>
                <w:sz w:val="16"/>
              </w:rPr>
            </w:pPr>
            <w:r>
              <w:rPr>
                <w:sz w:val="16"/>
              </w:rPr>
              <w:t>C3-222299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7580" w14:textId="77777777" w:rsidR="003B6F8D" w:rsidRDefault="003B6F8D">
            <w:pPr>
              <w:pStyle w:val="TAL"/>
              <w:rPr>
                <w:sz w:val="16"/>
              </w:rPr>
            </w:pPr>
            <w:r>
              <w:rPr>
                <w:sz w:val="16"/>
              </w:rPr>
              <w:t>C3-222458</w:t>
            </w:r>
          </w:p>
        </w:tc>
      </w:tr>
      <w:tr w:rsidR="00000000" w14:paraId="369F39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DD527" w14:textId="77777777" w:rsidR="003B6F8D" w:rsidRDefault="003B6F8D">
            <w:pPr>
              <w:pStyle w:val="TAL"/>
              <w:rPr>
                <w:sz w:val="16"/>
              </w:rPr>
            </w:pPr>
            <w:r>
              <w:rPr>
                <w:sz w:val="16"/>
              </w:rPr>
              <w:t>C3-222416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72FC7" w14:textId="77777777" w:rsidR="003B6F8D" w:rsidRDefault="003B6F8D">
            <w:pPr>
              <w:pStyle w:val="TAL"/>
              <w:rPr>
                <w:sz w:val="16"/>
              </w:rPr>
            </w:pPr>
            <w:r>
              <w:rPr>
                <w:sz w:val="16"/>
              </w:rPr>
              <w:t>LS on Clarifications on Nmbstf_MBSDistributionSession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D3D0"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AA955"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E26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FF3A" w14:textId="77777777" w:rsidR="003B6F8D" w:rsidRDefault="003B6F8D">
            <w:pPr>
              <w:pStyle w:val="TAL"/>
              <w:rPr>
                <w:sz w:val="16"/>
              </w:rPr>
            </w:pPr>
          </w:p>
        </w:tc>
      </w:tr>
      <w:tr w:rsidR="00000000" w14:paraId="460D44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601BD" w14:textId="77777777" w:rsidR="003B6F8D" w:rsidRDefault="003B6F8D">
            <w:pPr>
              <w:pStyle w:val="TAL"/>
              <w:rPr>
                <w:sz w:val="16"/>
              </w:rPr>
            </w:pPr>
            <w:r>
              <w:rPr>
                <w:sz w:val="16"/>
              </w:rPr>
              <w:t>C3-222417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5D12" w14:textId="77777777" w:rsidR="003B6F8D" w:rsidRDefault="003B6F8D">
            <w:pPr>
              <w:pStyle w:val="TAL"/>
              <w:rPr>
                <w:sz w:val="16"/>
              </w:rPr>
            </w:pPr>
            <w:r>
              <w:rPr>
                <w:sz w:val="16"/>
              </w:rPr>
              <w:t>Notification of outcome of URSP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31D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B93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22DC" w14:textId="77777777" w:rsidR="003B6F8D" w:rsidRDefault="003B6F8D">
            <w:pPr>
              <w:pStyle w:val="TAL"/>
              <w:rPr>
                <w:sz w:val="16"/>
              </w:rPr>
            </w:pPr>
            <w:r>
              <w:rPr>
                <w:sz w:val="16"/>
              </w:rPr>
              <w:t>C3-222194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12E62" w14:textId="77777777" w:rsidR="003B6F8D" w:rsidRDefault="003B6F8D">
            <w:pPr>
              <w:pStyle w:val="TAL"/>
              <w:rPr>
                <w:sz w:val="16"/>
              </w:rPr>
            </w:pPr>
          </w:p>
        </w:tc>
      </w:tr>
      <w:tr w:rsidR="00000000" w14:paraId="33A23C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C5A28" w14:textId="77777777" w:rsidR="003B6F8D" w:rsidRDefault="003B6F8D">
            <w:pPr>
              <w:pStyle w:val="TAL"/>
              <w:rPr>
                <w:sz w:val="16"/>
              </w:rPr>
            </w:pPr>
            <w:r>
              <w:rPr>
                <w:sz w:val="16"/>
              </w:rPr>
              <w:t>C3-222418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B6582" w14:textId="77777777" w:rsidR="003B6F8D" w:rsidRDefault="003B6F8D">
            <w:pPr>
              <w:pStyle w:val="TAL"/>
              <w:rPr>
                <w:sz w:val="16"/>
              </w:rPr>
            </w:pPr>
            <w:r>
              <w:rPr>
                <w:sz w:val="16"/>
              </w:rPr>
              <w:t>Correction to the TSCTSF discovery of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EFD1"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9D24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403B2" w14:textId="77777777" w:rsidR="003B6F8D" w:rsidRDefault="003B6F8D">
            <w:pPr>
              <w:pStyle w:val="TAL"/>
              <w:rPr>
                <w:sz w:val="16"/>
              </w:rPr>
            </w:pPr>
            <w:r>
              <w:rPr>
                <w:sz w:val="16"/>
              </w:rPr>
              <w:t>C3-222160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E95B6" w14:textId="77777777" w:rsidR="003B6F8D" w:rsidRDefault="003B6F8D">
            <w:pPr>
              <w:pStyle w:val="TAL"/>
              <w:rPr>
                <w:sz w:val="16"/>
              </w:rPr>
            </w:pPr>
          </w:p>
        </w:tc>
      </w:tr>
      <w:tr w:rsidR="00000000" w14:paraId="321923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6F87" w14:textId="77777777" w:rsidR="003B6F8D" w:rsidRDefault="003B6F8D">
            <w:pPr>
              <w:pStyle w:val="TAL"/>
              <w:rPr>
                <w:sz w:val="16"/>
              </w:rPr>
            </w:pPr>
            <w:r>
              <w:rPr>
                <w:sz w:val="16"/>
              </w:rPr>
              <w:t>C3-222419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58209" w14:textId="77777777" w:rsidR="003B6F8D" w:rsidRDefault="003B6F8D">
            <w:pPr>
              <w:pStyle w:val="TAL"/>
              <w:rPr>
                <w:sz w:val="16"/>
              </w:rPr>
            </w:pPr>
            <w:r>
              <w:rPr>
                <w:sz w:val="16"/>
              </w:rPr>
              <w:t>LS on handling of FQDN ranges in AF influence on traffic routing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A4DA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5329"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029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567BB" w14:textId="77777777" w:rsidR="003B6F8D" w:rsidRDefault="003B6F8D">
            <w:pPr>
              <w:pStyle w:val="TAL"/>
              <w:rPr>
                <w:sz w:val="16"/>
              </w:rPr>
            </w:pPr>
          </w:p>
        </w:tc>
      </w:tr>
      <w:tr w:rsidR="00000000" w14:paraId="2979BC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E63A1" w14:textId="77777777" w:rsidR="003B6F8D" w:rsidRDefault="003B6F8D">
            <w:pPr>
              <w:pStyle w:val="TAL"/>
              <w:rPr>
                <w:sz w:val="16"/>
              </w:rPr>
            </w:pPr>
            <w:r>
              <w:rPr>
                <w:sz w:val="16"/>
              </w:rPr>
              <w:t>C3-222420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0DDD8" w14:textId="77777777" w:rsidR="003B6F8D" w:rsidRDefault="003B6F8D">
            <w:pPr>
              <w:pStyle w:val="TAL"/>
              <w:rPr>
                <w:sz w:val="16"/>
              </w:rPr>
            </w:pPr>
            <w:r>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B96D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806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BDD44" w14:textId="77777777" w:rsidR="003B6F8D" w:rsidRDefault="003B6F8D">
            <w:pPr>
              <w:pStyle w:val="TAL"/>
              <w:rPr>
                <w:sz w:val="16"/>
              </w:rPr>
            </w:pPr>
            <w:r>
              <w:rPr>
                <w:sz w:val="16"/>
              </w:rPr>
              <w:t>C3-222180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381F" w14:textId="77777777" w:rsidR="003B6F8D" w:rsidRDefault="003B6F8D">
            <w:pPr>
              <w:pStyle w:val="TAL"/>
              <w:rPr>
                <w:sz w:val="16"/>
              </w:rPr>
            </w:pPr>
          </w:p>
        </w:tc>
      </w:tr>
      <w:tr w:rsidR="00000000" w14:paraId="7DDF5D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6007" w14:textId="77777777" w:rsidR="003B6F8D" w:rsidRDefault="003B6F8D">
            <w:pPr>
              <w:pStyle w:val="TAL"/>
              <w:rPr>
                <w:sz w:val="16"/>
              </w:rPr>
            </w:pPr>
            <w:r>
              <w:rPr>
                <w:sz w:val="16"/>
              </w:rPr>
              <w:t>C3-222421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DCB1A" w14:textId="77777777" w:rsidR="003B6F8D" w:rsidRDefault="003B6F8D">
            <w:pPr>
              <w:pStyle w:val="TAL"/>
              <w:rPr>
                <w:sz w:val="16"/>
              </w:rPr>
            </w:pPr>
            <w:r>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872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B90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4829" w14:textId="77777777" w:rsidR="003B6F8D" w:rsidRDefault="003B6F8D">
            <w:pPr>
              <w:pStyle w:val="TAL"/>
              <w:rPr>
                <w:sz w:val="16"/>
              </w:rPr>
            </w:pPr>
            <w:r>
              <w:rPr>
                <w:sz w:val="16"/>
              </w:rPr>
              <w:t>C3-222157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01CD7" w14:textId="77777777" w:rsidR="003B6F8D" w:rsidRDefault="003B6F8D">
            <w:pPr>
              <w:pStyle w:val="TAL"/>
              <w:rPr>
                <w:sz w:val="16"/>
              </w:rPr>
            </w:pPr>
          </w:p>
        </w:tc>
      </w:tr>
      <w:tr w:rsidR="00000000" w14:paraId="3FF7DD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12910" w14:textId="77777777" w:rsidR="003B6F8D" w:rsidRDefault="003B6F8D">
            <w:pPr>
              <w:pStyle w:val="TAL"/>
              <w:rPr>
                <w:sz w:val="16"/>
              </w:rPr>
            </w:pPr>
            <w:r>
              <w:rPr>
                <w:sz w:val="16"/>
              </w:rPr>
              <w:t>C3-222422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14253" w14:textId="77777777" w:rsidR="003B6F8D" w:rsidRDefault="003B6F8D">
            <w:pPr>
              <w:pStyle w:val="TAL"/>
              <w:rPr>
                <w:sz w:val="16"/>
              </w:rPr>
            </w:pPr>
            <w:r>
              <w:rPr>
                <w:sz w:val="16"/>
              </w:rPr>
              <w:t>Resolve editor’s note in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393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4B9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E50C" w14:textId="77777777" w:rsidR="003B6F8D" w:rsidRDefault="003B6F8D">
            <w:pPr>
              <w:pStyle w:val="TAL"/>
              <w:rPr>
                <w:sz w:val="16"/>
              </w:rPr>
            </w:pPr>
            <w:r>
              <w:rPr>
                <w:sz w:val="16"/>
              </w:rPr>
              <w:t>C3-222311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E25E" w14:textId="77777777" w:rsidR="003B6F8D" w:rsidRDefault="003B6F8D">
            <w:pPr>
              <w:pStyle w:val="TAL"/>
              <w:rPr>
                <w:sz w:val="16"/>
              </w:rPr>
            </w:pPr>
          </w:p>
        </w:tc>
      </w:tr>
      <w:tr w:rsidR="00000000" w14:paraId="04FAE0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9CCA1" w14:textId="77777777" w:rsidR="003B6F8D" w:rsidRDefault="003B6F8D">
            <w:pPr>
              <w:pStyle w:val="TAL"/>
              <w:rPr>
                <w:sz w:val="16"/>
              </w:rPr>
            </w:pPr>
            <w:r>
              <w:rPr>
                <w:sz w:val="16"/>
              </w:rPr>
              <w:t>C3-222423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C0146" w14:textId="77777777" w:rsidR="003B6F8D" w:rsidRDefault="003B6F8D">
            <w:pPr>
              <w:pStyle w:val="TAL"/>
              <w:rPr>
                <w:sz w:val="16"/>
              </w:rPr>
            </w:pPr>
            <w:r>
              <w:rPr>
                <w:sz w:val="16"/>
              </w:rPr>
              <w:t>Resolve editor’s note in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9AA8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FDD8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4243" w14:textId="77777777" w:rsidR="003B6F8D" w:rsidRDefault="003B6F8D">
            <w:pPr>
              <w:pStyle w:val="TAL"/>
              <w:rPr>
                <w:sz w:val="16"/>
              </w:rPr>
            </w:pPr>
            <w:r>
              <w:rPr>
                <w:sz w:val="16"/>
              </w:rPr>
              <w:t>C3-222312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EE98" w14:textId="77777777" w:rsidR="003B6F8D" w:rsidRDefault="003B6F8D">
            <w:pPr>
              <w:pStyle w:val="TAL"/>
              <w:rPr>
                <w:sz w:val="16"/>
              </w:rPr>
            </w:pPr>
          </w:p>
        </w:tc>
      </w:tr>
      <w:tr w:rsidR="00000000" w14:paraId="5517A5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84ACB" w14:textId="77777777" w:rsidR="003B6F8D" w:rsidRDefault="003B6F8D">
            <w:pPr>
              <w:pStyle w:val="TAL"/>
              <w:rPr>
                <w:sz w:val="16"/>
              </w:rPr>
            </w:pPr>
            <w:r>
              <w:rPr>
                <w:sz w:val="16"/>
              </w:rPr>
              <w:t>C3-222424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09AE" w14:textId="77777777" w:rsidR="003B6F8D" w:rsidRDefault="003B6F8D">
            <w:pPr>
              <w:pStyle w:val="TAL"/>
              <w:rPr>
                <w:sz w:val="16"/>
              </w:rPr>
            </w:pPr>
            <w:r>
              <w:rPr>
                <w:sz w:val="16"/>
              </w:rPr>
              <w:t>Support of Alternative QoS Parameter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22ECA"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E3F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03E8" w14:textId="77777777" w:rsidR="003B6F8D" w:rsidRDefault="003B6F8D">
            <w:pPr>
              <w:pStyle w:val="TAL"/>
              <w:rPr>
                <w:sz w:val="16"/>
              </w:rPr>
            </w:pPr>
            <w:r>
              <w:rPr>
                <w:sz w:val="16"/>
              </w:rPr>
              <w:t>C3-222153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8816" w14:textId="77777777" w:rsidR="003B6F8D" w:rsidRDefault="003B6F8D">
            <w:pPr>
              <w:pStyle w:val="TAL"/>
              <w:rPr>
                <w:sz w:val="16"/>
              </w:rPr>
            </w:pPr>
          </w:p>
        </w:tc>
      </w:tr>
      <w:tr w:rsidR="00000000" w14:paraId="653AB8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0CEE" w14:textId="77777777" w:rsidR="003B6F8D" w:rsidRDefault="003B6F8D">
            <w:pPr>
              <w:pStyle w:val="TAL"/>
              <w:rPr>
                <w:sz w:val="16"/>
              </w:rPr>
            </w:pPr>
            <w:r>
              <w:rPr>
                <w:sz w:val="16"/>
              </w:rPr>
              <w:t>C3-222425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B357" w14:textId="77777777" w:rsidR="003B6F8D" w:rsidRDefault="003B6F8D">
            <w:pPr>
              <w:pStyle w:val="TAL"/>
              <w:rPr>
                <w:sz w:val="16"/>
              </w:rPr>
            </w:pPr>
            <w:r>
              <w:rPr>
                <w:sz w:val="16"/>
              </w:rPr>
              <w:t>Correction to AF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093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B541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8B2F" w14:textId="77777777" w:rsidR="003B6F8D" w:rsidRDefault="003B6F8D">
            <w:pPr>
              <w:pStyle w:val="TAL"/>
              <w:rPr>
                <w:sz w:val="16"/>
              </w:rPr>
            </w:pPr>
            <w:r>
              <w:rPr>
                <w:sz w:val="16"/>
              </w:rPr>
              <w:t>C3-222169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97718" w14:textId="77777777" w:rsidR="003B6F8D" w:rsidRDefault="003B6F8D">
            <w:pPr>
              <w:pStyle w:val="TAL"/>
              <w:rPr>
                <w:sz w:val="16"/>
              </w:rPr>
            </w:pPr>
          </w:p>
        </w:tc>
      </w:tr>
      <w:tr w:rsidR="00000000" w14:paraId="0BCFD6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7A59D" w14:textId="77777777" w:rsidR="003B6F8D" w:rsidRDefault="003B6F8D">
            <w:pPr>
              <w:pStyle w:val="TAL"/>
              <w:rPr>
                <w:sz w:val="16"/>
              </w:rPr>
            </w:pPr>
            <w:r>
              <w:rPr>
                <w:sz w:val="16"/>
              </w:rPr>
              <w:t>C3-222426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93314" w14:textId="77777777" w:rsidR="003B6F8D" w:rsidRDefault="003B6F8D">
            <w:pPr>
              <w:pStyle w:val="TAL"/>
              <w:rPr>
                <w:sz w:val="16"/>
              </w:rPr>
            </w:pPr>
            <w:r>
              <w:rPr>
                <w:sz w:val="16"/>
              </w:rPr>
              <w:t>Resolve editor's note on Redundant Transmission Experience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653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34B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11A4" w14:textId="77777777" w:rsidR="003B6F8D" w:rsidRDefault="003B6F8D">
            <w:pPr>
              <w:pStyle w:val="TAL"/>
              <w:rPr>
                <w:sz w:val="16"/>
              </w:rPr>
            </w:pPr>
            <w:r>
              <w:rPr>
                <w:sz w:val="16"/>
              </w:rPr>
              <w:t>C3-222323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81EB" w14:textId="77777777" w:rsidR="003B6F8D" w:rsidRDefault="003B6F8D">
            <w:pPr>
              <w:pStyle w:val="TAL"/>
              <w:rPr>
                <w:sz w:val="16"/>
              </w:rPr>
            </w:pPr>
          </w:p>
        </w:tc>
      </w:tr>
      <w:tr w:rsidR="00000000" w14:paraId="2A7BEB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87A4" w14:textId="77777777" w:rsidR="003B6F8D" w:rsidRDefault="003B6F8D">
            <w:pPr>
              <w:pStyle w:val="TAL"/>
              <w:rPr>
                <w:sz w:val="16"/>
              </w:rPr>
            </w:pPr>
            <w:r>
              <w:rPr>
                <w:sz w:val="16"/>
              </w:rPr>
              <w:t>C3-222427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6564" w14:textId="77777777" w:rsidR="003B6F8D" w:rsidRDefault="003B6F8D">
            <w:pPr>
              <w:pStyle w:val="TAL"/>
              <w:rPr>
                <w:sz w:val="16"/>
              </w:rPr>
            </w:pPr>
            <w:r>
              <w:rPr>
                <w:sz w:val="16"/>
              </w:rPr>
              <w:t>Tags and OperationId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536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707A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DA5A6" w14:textId="77777777" w:rsidR="003B6F8D" w:rsidRDefault="003B6F8D">
            <w:pPr>
              <w:pStyle w:val="TAL"/>
              <w:rPr>
                <w:sz w:val="16"/>
              </w:rPr>
            </w:pPr>
            <w:r>
              <w:rPr>
                <w:sz w:val="16"/>
              </w:rPr>
              <w:t>C3-222071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C78B" w14:textId="77777777" w:rsidR="003B6F8D" w:rsidRDefault="003B6F8D">
            <w:pPr>
              <w:pStyle w:val="TAL"/>
              <w:rPr>
                <w:sz w:val="16"/>
              </w:rPr>
            </w:pPr>
          </w:p>
        </w:tc>
      </w:tr>
      <w:tr w:rsidR="00000000" w14:paraId="5A0BAB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7027C" w14:textId="77777777" w:rsidR="003B6F8D" w:rsidRDefault="003B6F8D">
            <w:pPr>
              <w:pStyle w:val="TAL"/>
              <w:rPr>
                <w:sz w:val="16"/>
              </w:rPr>
            </w:pPr>
            <w:r>
              <w:rPr>
                <w:sz w:val="16"/>
              </w:rPr>
              <w:t>C3-222428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7382D" w14:textId="77777777" w:rsidR="003B6F8D" w:rsidRDefault="003B6F8D">
            <w:pPr>
              <w:pStyle w:val="TAL"/>
              <w:rPr>
                <w:sz w:val="16"/>
              </w:rPr>
            </w:pPr>
            <w:r>
              <w:rPr>
                <w:sz w:val="16"/>
              </w:rPr>
              <w:t>Dimension of QoS parameters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C3D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7FA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B34A" w14:textId="77777777" w:rsidR="003B6F8D" w:rsidRDefault="003B6F8D">
            <w:pPr>
              <w:pStyle w:val="TAL"/>
              <w:rPr>
                <w:sz w:val="16"/>
              </w:rPr>
            </w:pPr>
            <w:r>
              <w:rPr>
                <w:sz w:val="16"/>
              </w:rPr>
              <w:t>C3-222072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F480" w14:textId="77777777" w:rsidR="003B6F8D" w:rsidRDefault="003B6F8D">
            <w:pPr>
              <w:pStyle w:val="TAL"/>
              <w:rPr>
                <w:sz w:val="16"/>
              </w:rPr>
            </w:pPr>
          </w:p>
        </w:tc>
      </w:tr>
      <w:tr w:rsidR="00000000" w14:paraId="6CD80E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CD8D5" w14:textId="77777777" w:rsidR="003B6F8D" w:rsidRDefault="003B6F8D">
            <w:pPr>
              <w:pStyle w:val="TAL"/>
              <w:rPr>
                <w:sz w:val="16"/>
              </w:rPr>
            </w:pPr>
            <w:r>
              <w:rPr>
                <w:sz w:val="16"/>
              </w:rPr>
              <w:t>C3-222429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7217F" w14:textId="77777777" w:rsidR="003B6F8D" w:rsidRDefault="003B6F8D">
            <w:pPr>
              <w:pStyle w:val="TAL"/>
              <w:rPr>
                <w:sz w:val="16"/>
              </w:rPr>
            </w:pPr>
            <w:r>
              <w:rPr>
                <w:sz w:val="16"/>
              </w:rPr>
              <w:t>The "Requestor identity" attributes removal in Release 17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CED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EA4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42AC" w14:textId="77777777" w:rsidR="003B6F8D" w:rsidRDefault="003B6F8D">
            <w:pPr>
              <w:pStyle w:val="TAL"/>
              <w:rPr>
                <w:sz w:val="16"/>
              </w:rPr>
            </w:pPr>
            <w:r>
              <w:rPr>
                <w:sz w:val="16"/>
              </w:rPr>
              <w:t>C3-222074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78AE4" w14:textId="77777777" w:rsidR="003B6F8D" w:rsidRDefault="003B6F8D">
            <w:pPr>
              <w:pStyle w:val="TAL"/>
              <w:rPr>
                <w:sz w:val="16"/>
              </w:rPr>
            </w:pPr>
          </w:p>
        </w:tc>
      </w:tr>
      <w:tr w:rsidR="00000000" w14:paraId="4E51D3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C991" w14:textId="77777777" w:rsidR="003B6F8D" w:rsidRDefault="003B6F8D">
            <w:pPr>
              <w:pStyle w:val="TAL"/>
              <w:rPr>
                <w:sz w:val="16"/>
              </w:rPr>
            </w:pPr>
            <w:r>
              <w:rPr>
                <w:sz w:val="16"/>
              </w:rPr>
              <w:t>C3-222430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8D86" w14:textId="77777777" w:rsidR="003B6F8D" w:rsidRDefault="003B6F8D">
            <w:pPr>
              <w:pStyle w:val="TAL"/>
              <w:rPr>
                <w:sz w:val="16"/>
              </w:rPr>
            </w:pPr>
            <w:r>
              <w:rPr>
                <w:sz w:val="16"/>
              </w:rPr>
              <w:t>Resolving EN for the Subscribe service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435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15B2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FA7A" w14:textId="77777777" w:rsidR="003B6F8D" w:rsidRDefault="003B6F8D">
            <w:pPr>
              <w:pStyle w:val="TAL"/>
              <w:rPr>
                <w:sz w:val="16"/>
              </w:rPr>
            </w:pPr>
            <w:r>
              <w:rPr>
                <w:sz w:val="16"/>
              </w:rPr>
              <w:t>C3-222075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FF834" w14:textId="77777777" w:rsidR="003B6F8D" w:rsidRDefault="003B6F8D">
            <w:pPr>
              <w:pStyle w:val="TAL"/>
              <w:rPr>
                <w:sz w:val="16"/>
              </w:rPr>
            </w:pPr>
          </w:p>
        </w:tc>
      </w:tr>
      <w:tr w:rsidR="00000000" w14:paraId="3E0F63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DC29" w14:textId="77777777" w:rsidR="003B6F8D" w:rsidRDefault="003B6F8D">
            <w:pPr>
              <w:pStyle w:val="TAL"/>
              <w:rPr>
                <w:sz w:val="16"/>
              </w:rPr>
            </w:pPr>
            <w:r>
              <w:rPr>
                <w:sz w:val="16"/>
              </w:rPr>
              <w:t>C3-222431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F35B" w14:textId="77777777" w:rsidR="003B6F8D" w:rsidRDefault="003B6F8D">
            <w:pPr>
              <w:pStyle w:val="TAL"/>
              <w:rPr>
                <w:sz w:val="16"/>
              </w:rPr>
            </w:pPr>
            <w:r>
              <w:rPr>
                <w:sz w:val="16"/>
              </w:rPr>
              <w:t>NO-REF_SIBLINGS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911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F37E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0B897" w14:textId="77777777" w:rsidR="003B6F8D" w:rsidRDefault="003B6F8D">
            <w:pPr>
              <w:pStyle w:val="TAL"/>
              <w:rPr>
                <w:sz w:val="16"/>
              </w:rPr>
            </w:pPr>
            <w:r>
              <w:rPr>
                <w:sz w:val="16"/>
              </w:rPr>
              <w:t>C3-222077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559D" w14:textId="77777777" w:rsidR="003B6F8D" w:rsidRDefault="003B6F8D">
            <w:pPr>
              <w:pStyle w:val="TAL"/>
              <w:rPr>
                <w:sz w:val="16"/>
              </w:rPr>
            </w:pPr>
          </w:p>
        </w:tc>
      </w:tr>
      <w:tr w:rsidR="00000000" w14:paraId="287B72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0671" w14:textId="77777777" w:rsidR="003B6F8D" w:rsidRDefault="003B6F8D">
            <w:pPr>
              <w:pStyle w:val="TAL"/>
              <w:rPr>
                <w:sz w:val="16"/>
              </w:rPr>
            </w:pPr>
            <w:r>
              <w:rPr>
                <w:sz w:val="16"/>
              </w:rPr>
              <w:t>C3-222432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00DA" w14:textId="77777777" w:rsidR="003B6F8D" w:rsidRDefault="003B6F8D">
            <w:pPr>
              <w:pStyle w:val="TAL"/>
              <w:rPr>
                <w:sz w:val="16"/>
              </w:rPr>
            </w:pPr>
            <w:r>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A94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BD6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B8F7" w14:textId="77777777" w:rsidR="003B6F8D" w:rsidRDefault="003B6F8D">
            <w:pPr>
              <w:pStyle w:val="TAL"/>
              <w:rPr>
                <w:sz w:val="16"/>
              </w:rPr>
            </w:pPr>
            <w:r>
              <w:rPr>
                <w:sz w:val="16"/>
              </w:rPr>
              <w:t>C3-222078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CC8AC" w14:textId="77777777" w:rsidR="003B6F8D" w:rsidRDefault="003B6F8D">
            <w:pPr>
              <w:pStyle w:val="TAL"/>
              <w:rPr>
                <w:sz w:val="16"/>
              </w:rPr>
            </w:pPr>
          </w:p>
        </w:tc>
      </w:tr>
      <w:tr w:rsidR="00000000" w14:paraId="1B9EAB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60B4" w14:textId="77777777" w:rsidR="003B6F8D" w:rsidRDefault="003B6F8D">
            <w:pPr>
              <w:pStyle w:val="TAL"/>
              <w:rPr>
                <w:sz w:val="16"/>
              </w:rPr>
            </w:pPr>
            <w:r>
              <w:rPr>
                <w:sz w:val="16"/>
              </w:rPr>
              <w:t>C3-222433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9B08"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F39E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3A8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A243" w14:textId="77777777" w:rsidR="003B6F8D" w:rsidRDefault="003B6F8D">
            <w:pPr>
              <w:pStyle w:val="TAL"/>
              <w:rPr>
                <w:sz w:val="16"/>
              </w:rPr>
            </w:pPr>
            <w:r>
              <w:rPr>
                <w:sz w:val="16"/>
              </w:rPr>
              <w:t>C3-222271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6A2C1" w14:textId="77777777" w:rsidR="003B6F8D" w:rsidRDefault="003B6F8D">
            <w:pPr>
              <w:pStyle w:val="TAL"/>
              <w:rPr>
                <w:sz w:val="16"/>
              </w:rPr>
            </w:pPr>
          </w:p>
        </w:tc>
      </w:tr>
      <w:tr w:rsidR="00000000" w14:paraId="27ECA5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E7102" w14:textId="77777777" w:rsidR="003B6F8D" w:rsidRDefault="003B6F8D">
            <w:pPr>
              <w:pStyle w:val="TAL"/>
              <w:rPr>
                <w:sz w:val="16"/>
              </w:rPr>
            </w:pPr>
            <w:r>
              <w:rPr>
                <w:sz w:val="16"/>
              </w:rPr>
              <w:t>C3-222434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3849"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2B34"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25D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4234" w14:textId="77777777" w:rsidR="003B6F8D" w:rsidRDefault="003B6F8D">
            <w:pPr>
              <w:pStyle w:val="TAL"/>
              <w:rPr>
                <w:sz w:val="16"/>
              </w:rPr>
            </w:pPr>
            <w:r>
              <w:rPr>
                <w:sz w:val="16"/>
              </w:rPr>
              <w:t>C3-222270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BF53" w14:textId="77777777" w:rsidR="003B6F8D" w:rsidRDefault="003B6F8D">
            <w:pPr>
              <w:pStyle w:val="TAL"/>
              <w:rPr>
                <w:sz w:val="16"/>
              </w:rPr>
            </w:pPr>
          </w:p>
        </w:tc>
      </w:tr>
      <w:tr w:rsidR="00000000" w14:paraId="049D34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5EAE1" w14:textId="77777777" w:rsidR="003B6F8D" w:rsidRDefault="003B6F8D">
            <w:pPr>
              <w:pStyle w:val="TAL"/>
              <w:rPr>
                <w:sz w:val="16"/>
              </w:rPr>
            </w:pPr>
            <w:r>
              <w:rPr>
                <w:sz w:val="16"/>
              </w:rPr>
              <w:t>C3-222435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893C" w14:textId="77777777" w:rsidR="003B6F8D" w:rsidRDefault="003B6F8D">
            <w:pPr>
              <w:pStyle w:val="TAL"/>
              <w:rPr>
                <w:sz w:val="16"/>
              </w:rPr>
            </w:pPr>
            <w:r>
              <w:rPr>
                <w:sz w:val="16"/>
              </w:rPr>
              <w:t>Ntsctsf_ASTI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DB849"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39B2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48182" w14:textId="77777777" w:rsidR="003B6F8D" w:rsidRDefault="003B6F8D">
            <w:pPr>
              <w:pStyle w:val="TAL"/>
              <w:rPr>
                <w:sz w:val="16"/>
              </w:rPr>
            </w:pPr>
            <w:r>
              <w:rPr>
                <w:sz w:val="16"/>
              </w:rPr>
              <w:t>C3-222294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93D9C" w14:textId="77777777" w:rsidR="003B6F8D" w:rsidRDefault="003B6F8D">
            <w:pPr>
              <w:pStyle w:val="TAL"/>
              <w:rPr>
                <w:sz w:val="16"/>
              </w:rPr>
            </w:pPr>
          </w:p>
        </w:tc>
      </w:tr>
      <w:tr w:rsidR="00000000" w14:paraId="243C82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FC42" w14:textId="77777777" w:rsidR="003B6F8D" w:rsidRDefault="003B6F8D">
            <w:pPr>
              <w:pStyle w:val="TAL"/>
              <w:rPr>
                <w:sz w:val="16"/>
              </w:rPr>
            </w:pPr>
            <w:r>
              <w:rPr>
                <w:sz w:val="16"/>
              </w:rPr>
              <w:t>C3-222436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A270C" w14:textId="77777777" w:rsidR="003B6F8D" w:rsidRDefault="003B6F8D">
            <w:pPr>
              <w:pStyle w:val="TAL"/>
              <w:rPr>
                <w:sz w:val="16"/>
              </w:rPr>
            </w:pPr>
            <w:r>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E49A"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E1B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9699" w14:textId="77777777" w:rsidR="003B6F8D" w:rsidRDefault="003B6F8D">
            <w:pPr>
              <w:pStyle w:val="TAL"/>
              <w:rPr>
                <w:sz w:val="16"/>
              </w:rPr>
            </w:pPr>
            <w:r>
              <w:rPr>
                <w:sz w:val="16"/>
              </w:rPr>
              <w:t>C3-222384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74E1D" w14:textId="77777777" w:rsidR="003B6F8D" w:rsidRDefault="003B6F8D">
            <w:pPr>
              <w:pStyle w:val="TAL"/>
              <w:rPr>
                <w:sz w:val="16"/>
              </w:rPr>
            </w:pPr>
          </w:p>
        </w:tc>
      </w:tr>
      <w:tr w:rsidR="00000000" w14:paraId="2984A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C5FD" w14:textId="77777777" w:rsidR="003B6F8D" w:rsidRDefault="003B6F8D">
            <w:pPr>
              <w:pStyle w:val="TAL"/>
              <w:rPr>
                <w:sz w:val="16"/>
              </w:rPr>
            </w:pPr>
            <w:r>
              <w:rPr>
                <w:sz w:val="16"/>
              </w:rPr>
              <w:t>C3-222437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64E3B" w14:textId="77777777" w:rsidR="003B6F8D" w:rsidRDefault="003B6F8D">
            <w:pPr>
              <w:pStyle w:val="TAL"/>
              <w:rPr>
                <w:sz w:val="16"/>
              </w:rPr>
            </w:pPr>
            <w:r>
              <w:rPr>
                <w:sz w:val="16"/>
              </w:rPr>
              <w:t>Correction to AS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406A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DB2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A1B6" w14:textId="77777777" w:rsidR="003B6F8D" w:rsidRDefault="003B6F8D">
            <w:pPr>
              <w:pStyle w:val="TAL"/>
              <w:rPr>
                <w:sz w:val="16"/>
              </w:rPr>
            </w:pPr>
            <w:r>
              <w:rPr>
                <w:sz w:val="16"/>
              </w:rPr>
              <w:t>C3-222273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F8E59" w14:textId="77777777" w:rsidR="003B6F8D" w:rsidRDefault="003B6F8D">
            <w:pPr>
              <w:pStyle w:val="TAL"/>
              <w:rPr>
                <w:sz w:val="16"/>
              </w:rPr>
            </w:pPr>
          </w:p>
        </w:tc>
      </w:tr>
      <w:tr w:rsidR="00000000" w14:paraId="5D2527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018E" w14:textId="77777777" w:rsidR="003B6F8D" w:rsidRDefault="003B6F8D">
            <w:pPr>
              <w:pStyle w:val="TAL"/>
              <w:rPr>
                <w:sz w:val="16"/>
              </w:rPr>
            </w:pPr>
            <w:r>
              <w:rPr>
                <w:sz w:val="16"/>
              </w:rPr>
              <w:t>C3-222438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9CD9" w14:textId="77777777" w:rsidR="003B6F8D" w:rsidRDefault="003B6F8D">
            <w:pPr>
              <w:pStyle w:val="TAL"/>
              <w:rPr>
                <w:sz w:val="16"/>
              </w:rPr>
            </w:pPr>
            <w:r>
              <w:rPr>
                <w:sz w:val="16"/>
              </w:rPr>
              <w:t>Update Data Collection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F8C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5391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0E0E" w14:textId="77777777" w:rsidR="003B6F8D" w:rsidRDefault="003B6F8D">
            <w:pPr>
              <w:pStyle w:val="TAL"/>
              <w:rPr>
                <w:sz w:val="16"/>
              </w:rPr>
            </w:pPr>
            <w:r>
              <w:rPr>
                <w:sz w:val="16"/>
              </w:rPr>
              <w:t>C3-222309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6F07F" w14:textId="77777777" w:rsidR="003B6F8D" w:rsidRDefault="003B6F8D">
            <w:pPr>
              <w:pStyle w:val="TAL"/>
              <w:rPr>
                <w:sz w:val="16"/>
              </w:rPr>
            </w:pPr>
          </w:p>
        </w:tc>
      </w:tr>
      <w:tr w:rsidR="00000000" w14:paraId="484639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9AF99" w14:textId="77777777" w:rsidR="003B6F8D" w:rsidRDefault="003B6F8D">
            <w:pPr>
              <w:pStyle w:val="TAL"/>
              <w:rPr>
                <w:sz w:val="16"/>
              </w:rPr>
            </w:pPr>
            <w:r>
              <w:rPr>
                <w:sz w:val="16"/>
              </w:rPr>
              <w:t>C3-222439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26E20" w14:textId="77777777" w:rsidR="003B6F8D" w:rsidRDefault="003B6F8D">
            <w:pPr>
              <w:pStyle w:val="TAL"/>
              <w:rPr>
                <w:sz w:val="16"/>
              </w:rPr>
            </w:pPr>
            <w:r>
              <w:rPr>
                <w:sz w:val="16"/>
              </w:rPr>
              <w:t>Adding the missing description fields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B10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D0A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98F8" w14:textId="77777777" w:rsidR="003B6F8D" w:rsidRDefault="003B6F8D">
            <w:pPr>
              <w:pStyle w:val="TAL"/>
              <w:rPr>
                <w:sz w:val="16"/>
              </w:rPr>
            </w:pPr>
            <w:r>
              <w:rPr>
                <w:sz w:val="16"/>
              </w:rPr>
              <w:t>C3-222117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D3710" w14:textId="77777777" w:rsidR="003B6F8D" w:rsidRDefault="003B6F8D">
            <w:pPr>
              <w:pStyle w:val="TAL"/>
              <w:rPr>
                <w:sz w:val="16"/>
              </w:rPr>
            </w:pPr>
          </w:p>
        </w:tc>
      </w:tr>
      <w:tr w:rsidR="00000000" w14:paraId="17AFC4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2BA2" w14:textId="77777777" w:rsidR="003B6F8D" w:rsidRDefault="003B6F8D">
            <w:pPr>
              <w:pStyle w:val="TAL"/>
              <w:rPr>
                <w:sz w:val="16"/>
              </w:rPr>
            </w:pPr>
            <w:r>
              <w:rPr>
                <w:sz w:val="16"/>
              </w:rPr>
              <w:t>C3-222440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EC217" w14:textId="77777777" w:rsidR="003B6F8D" w:rsidRDefault="003B6F8D">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B6D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F85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488C" w14:textId="77777777" w:rsidR="003B6F8D" w:rsidRDefault="003B6F8D">
            <w:pPr>
              <w:pStyle w:val="TAL"/>
              <w:rPr>
                <w:sz w:val="16"/>
              </w:rPr>
            </w:pPr>
            <w:r>
              <w:rPr>
                <w:sz w:val="16"/>
              </w:rPr>
              <w:t>C3-222118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F103" w14:textId="77777777" w:rsidR="003B6F8D" w:rsidRDefault="003B6F8D">
            <w:pPr>
              <w:pStyle w:val="TAL"/>
              <w:rPr>
                <w:sz w:val="16"/>
              </w:rPr>
            </w:pPr>
          </w:p>
        </w:tc>
      </w:tr>
      <w:tr w:rsidR="00000000" w14:paraId="43BAC0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9579" w14:textId="77777777" w:rsidR="003B6F8D" w:rsidRDefault="003B6F8D">
            <w:pPr>
              <w:pStyle w:val="TAL"/>
              <w:rPr>
                <w:sz w:val="16"/>
              </w:rPr>
            </w:pPr>
            <w:r>
              <w:rPr>
                <w:sz w:val="16"/>
              </w:rPr>
              <w:t>C3-222441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2376" w14:textId="77777777" w:rsidR="003B6F8D" w:rsidRDefault="003B6F8D">
            <w:pPr>
              <w:pStyle w:val="TAL"/>
              <w:rPr>
                <w:sz w:val="16"/>
              </w:rPr>
            </w:pPr>
            <w:r>
              <w:rPr>
                <w:sz w:val="16"/>
              </w:rPr>
              <w:t>Correcting the definition of a mandatory attribute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644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956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AED81" w14:textId="77777777" w:rsidR="003B6F8D" w:rsidRDefault="003B6F8D">
            <w:pPr>
              <w:pStyle w:val="TAL"/>
              <w:rPr>
                <w:sz w:val="16"/>
              </w:rPr>
            </w:pPr>
            <w:r>
              <w:rPr>
                <w:sz w:val="16"/>
              </w:rPr>
              <w:t>C3-222121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62F21" w14:textId="77777777" w:rsidR="003B6F8D" w:rsidRDefault="003B6F8D">
            <w:pPr>
              <w:pStyle w:val="TAL"/>
              <w:rPr>
                <w:sz w:val="16"/>
              </w:rPr>
            </w:pPr>
          </w:p>
        </w:tc>
      </w:tr>
      <w:tr w:rsidR="00000000" w14:paraId="313B4E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71110" w14:textId="77777777" w:rsidR="003B6F8D" w:rsidRDefault="003B6F8D">
            <w:pPr>
              <w:pStyle w:val="TAL"/>
              <w:rPr>
                <w:sz w:val="16"/>
              </w:rPr>
            </w:pPr>
            <w:r>
              <w:rPr>
                <w:sz w:val="16"/>
              </w:rPr>
              <w:t>C3-222442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67F9B" w14:textId="77777777" w:rsidR="003B6F8D" w:rsidRDefault="003B6F8D">
            <w:pPr>
              <w:pStyle w:val="TAL"/>
              <w:rPr>
                <w:sz w:val="16"/>
              </w:rPr>
            </w:pPr>
            <w:r>
              <w:rPr>
                <w:sz w:val="16"/>
              </w:rPr>
              <w:t>Updating the description fields for enumerations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53A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CD5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0162A" w14:textId="77777777" w:rsidR="003B6F8D" w:rsidRDefault="003B6F8D">
            <w:pPr>
              <w:pStyle w:val="TAL"/>
              <w:rPr>
                <w:sz w:val="16"/>
              </w:rPr>
            </w:pPr>
            <w:r>
              <w:rPr>
                <w:sz w:val="16"/>
              </w:rPr>
              <w:t>C3-222122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F0C65" w14:textId="77777777" w:rsidR="003B6F8D" w:rsidRDefault="003B6F8D">
            <w:pPr>
              <w:pStyle w:val="TAL"/>
              <w:rPr>
                <w:sz w:val="16"/>
              </w:rPr>
            </w:pPr>
          </w:p>
        </w:tc>
      </w:tr>
      <w:tr w:rsidR="00000000" w14:paraId="384FB2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3BA2" w14:textId="77777777" w:rsidR="003B6F8D" w:rsidRDefault="003B6F8D">
            <w:pPr>
              <w:pStyle w:val="TAL"/>
              <w:rPr>
                <w:sz w:val="16"/>
              </w:rPr>
            </w:pPr>
            <w:r>
              <w:rPr>
                <w:sz w:val="16"/>
              </w:rPr>
              <w:t>C3-222443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C85A6" w14:textId="77777777" w:rsidR="003B6F8D" w:rsidRDefault="003B6F8D">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1C4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A9E7F"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56E4" w14:textId="77777777" w:rsidR="003B6F8D" w:rsidRDefault="003B6F8D">
            <w:pPr>
              <w:pStyle w:val="TAL"/>
              <w:rPr>
                <w:sz w:val="16"/>
              </w:rPr>
            </w:pPr>
            <w:r>
              <w:rPr>
                <w:sz w:val="16"/>
              </w:rPr>
              <w:t>C3-222053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19E9" w14:textId="77777777" w:rsidR="003B6F8D" w:rsidRDefault="003B6F8D">
            <w:pPr>
              <w:pStyle w:val="TAL"/>
              <w:rPr>
                <w:sz w:val="16"/>
              </w:rPr>
            </w:pPr>
          </w:p>
        </w:tc>
      </w:tr>
      <w:tr w:rsidR="00000000" w14:paraId="4774A7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21F9D" w14:textId="77777777" w:rsidR="003B6F8D" w:rsidRDefault="003B6F8D">
            <w:pPr>
              <w:pStyle w:val="TAL"/>
              <w:rPr>
                <w:sz w:val="16"/>
              </w:rPr>
            </w:pPr>
            <w:r>
              <w:rPr>
                <w:sz w:val="16"/>
              </w:rPr>
              <w:t>C3-222444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B2A4" w14:textId="77777777" w:rsidR="003B6F8D" w:rsidRDefault="003B6F8D">
            <w:pPr>
              <w:pStyle w:val="TAL"/>
              <w:rPr>
                <w:sz w:val="16"/>
              </w:rPr>
            </w:pPr>
            <w:r>
              <w:rPr>
                <w:sz w:val="16"/>
              </w:rPr>
              <w:t>Aligning the naming conventions for resource URI components and enumerations with 5GC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E09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143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26EB" w14:textId="77777777" w:rsidR="003B6F8D" w:rsidRDefault="003B6F8D">
            <w:pPr>
              <w:pStyle w:val="TAL"/>
              <w:rPr>
                <w:sz w:val="16"/>
              </w:rPr>
            </w:pPr>
            <w:r>
              <w:rPr>
                <w:sz w:val="16"/>
              </w:rPr>
              <w:t>C3-222131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1F443" w14:textId="77777777" w:rsidR="003B6F8D" w:rsidRDefault="003B6F8D">
            <w:pPr>
              <w:pStyle w:val="TAL"/>
              <w:rPr>
                <w:sz w:val="16"/>
              </w:rPr>
            </w:pPr>
          </w:p>
        </w:tc>
      </w:tr>
      <w:tr w:rsidR="00000000" w14:paraId="6E90B2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E79F" w14:textId="77777777" w:rsidR="003B6F8D" w:rsidRDefault="003B6F8D">
            <w:pPr>
              <w:pStyle w:val="TAL"/>
              <w:rPr>
                <w:sz w:val="16"/>
              </w:rPr>
            </w:pPr>
            <w:r>
              <w:rPr>
                <w:sz w:val="16"/>
              </w:rPr>
              <w:t>C3-222445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1B081"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145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02E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774A" w14:textId="77777777" w:rsidR="003B6F8D" w:rsidRDefault="003B6F8D">
            <w:pPr>
              <w:pStyle w:val="TAL"/>
              <w:rPr>
                <w:sz w:val="16"/>
              </w:rPr>
            </w:pPr>
            <w:r>
              <w:rPr>
                <w:sz w:val="16"/>
              </w:rPr>
              <w:t>C3-</w:t>
            </w:r>
            <w:r>
              <w:rPr>
                <w:sz w:val="16"/>
              </w:rPr>
              <w:lastRenderedPageBreak/>
              <w:t>222132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43922" w14:textId="77777777" w:rsidR="003B6F8D" w:rsidRDefault="003B6F8D">
            <w:pPr>
              <w:pStyle w:val="TAL"/>
              <w:rPr>
                <w:sz w:val="16"/>
              </w:rPr>
            </w:pPr>
          </w:p>
        </w:tc>
      </w:tr>
      <w:tr w:rsidR="00000000" w14:paraId="2EECA9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808F" w14:textId="77777777" w:rsidR="003B6F8D" w:rsidRDefault="003B6F8D">
            <w:pPr>
              <w:pStyle w:val="TAL"/>
              <w:rPr>
                <w:sz w:val="16"/>
              </w:rPr>
            </w:pPr>
            <w:r>
              <w:rPr>
                <w:sz w:val="16"/>
              </w:rPr>
              <w:t>C3-222446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B281"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06C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13A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6B8B4" w14:textId="77777777" w:rsidR="003B6F8D" w:rsidRDefault="003B6F8D">
            <w:pPr>
              <w:pStyle w:val="TAL"/>
              <w:rPr>
                <w:sz w:val="16"/>
              </w:rPr>
            </w:pPr>
            <w:r>
              <w:rPr>
                <w:sz w:val="16"/>
              </w:rPr>
              <w:t>C3-222133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89799" w14:textId="77777777" w:rsidR="003B6F8D" w:rsidRDefault="003B6F8D">
            <w:pPr>
              <w:pStyle w:val="TAL"/>
              <w:rPr>
                <w:sz w:val="16"/>
              </w:rPr>
            </w:pPr>
          </w:p>
        </w:tc>
      </w:tr>
      <w:tr w:rsidR="00000000" w14:paraId="58A80D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2DD8" w14:textId="77777777" w:rsidR="003B6F8D" w:rsidRDefault="003B6F8D">
            <w:pPr>
              <w:pStyle w:val="TAL"/>
              <w:rPr>
                <w:sz w:val="16"/>
              </w:rPr>
            </w:pPr>
            <w:r>
              <w:rPr>
                <w:sz w:val="16"/>
              </w:rPr>
              <w:t>C3-222447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596A1"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06C3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552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60889" w14:textId="77777777" w:rsidR="003B6F8D" w:rsidRDefault="003B6F8D">
            <w:pPr>
              <w:pStyle w:val="TAL"/>
              <w:rPr>
                <w:sz w:val="16"/>
              </w:rPr>
            </w:pPr>
            <w:r>
              <w:rPr>
                <w:sz w:val="16"/>
              </w:rPr>
              <w:t>C3-222134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27465" w14:textId="77777777" w:rsidR="003B6F8D" w:rsidRDefault="003B6F8D">
            <w:pPr>
              <w:pStyle w:val="TAL"/>
              <w:rPr>
                <w:sz w:val="16"/>
              </w:rPr>
            </w:pPr>
          </w:p>
        </w:tc>
      </w:tr>
      <w:tr w:rsidR="00000000" w14:paraId="2A569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73AB" w14:textId="77777777" w:rsidR="003B6F8D" w:rsidRDefault="003B6F8D">
            <w:pPr>
              <w:pStyle w:val="TAL"/>
              <w:rPr>
                <w:sz w:val="16"/>
              </w:rPr>
            </w:pPr>
            <w:r>
              <w:rPr>
                <w:sz w:val="16"/>
              </w:rPr>
              <w:t>C3-222448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24335" w14:textId="77777777" w:rsidR="003B6F8D" w:rsidRDefault="003B6F8D">
            <w:pPr>
              <w:pStyle w:val="TAL"/>
              <w:rPr>
                <w:sz w:val="16"/>
              </w:rPr>
            </w:pPr>
            <w:r>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92B2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994B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C167D" w14:textId="77777777" w:rsidR="003B6F8D" w:rsidRDefault="003B6F8D">
            <w:pPr>
              <w:pStyle w:val="TAL"/>
              <w:rPr>
                <w:sz w:val="16"/>
              </w:rPr>
            </w:pPr>
            <w:r>
              <w:rPr>
                <w:sz w:val="16"/>
              </w:rPr>
              <w:t>C3-222135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78E9B" w14:textId="77777777" w:rsidR="003B6F8D" w:rsidRDefault="003B6F8D">
            <w:pPr>
              <w:pStyle w:val="TAL"/>
              <w:rPr>
                <w:sz w:val="16"/>
              </w:rPr>
            </w:pPr>
          </w:p>
        </w:tc>
      </w:tr>
      <w:tr w:rsidR="00000000" w14:paraId="7AACB8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C4E7" w14:textId="77777777" w:rsidR="003B6F8D" w:rsidRDefault="003B6F8D">
            <w:pPr>
              <w:pStyle w:val="TAL"/>
              <w:rPr>
                <w:sz w:val="16"/>
              </w:rPr>
            </w:pPr>
            <w:r>
              <w:rPr>
                <w:sz w:val="16"/>
              </w:rPr>
              <w:t>C3-222449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AF48" w14:textId="77777777" w:rsidR="003B6F8D" w:rsidRDefault="003B6F8D">
            <w:pPr>
              <w:pStyle w:val="TAL"/>
              <w:rPr>
                <w:sz w:val="16"/>
              </w:rPr>
            </w:pPr>
            <w:r>
              <w:rPr>
                <w:sz w:val="16"/>
              </w:rPr>
              <w:t>Pseudo CR on supporting the error case of an EAS not registered for the Eees_AppClientInformation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1D1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130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DFEB" w14:textId="77777777" w:rsidR="003B6F8D" w:rsidRDefault="003B6F8D">
            <w:pPr>
              <w:pStyle w:val="TAL"/>
              <w:rPr>
                <w:sz w:val="16"/>
              </w:rPr>
            </w:pPr>
            <w:r>
              <w:rPr>
                <w:sz w:val="16"/>
              </w:rPr>
              <w:t>C3-222142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206D" w14:textId="77777777" w:rsidR="003B6F8D" w:rsidRDefault="003B6F8D">
            <w:pPr>
              <w:pStyle w:val="TAL"/>
              <w:rPr>
                <w:sz w:val="16"/>
              </w:rPr>
            </w:pPr>
          </w:p>
        </w:tc>
      </w:tr>
      <w:tr w:rsidR="00000000" w14:paraId="6F6EA5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3B573" w14:textId="77777777" w:rsidR="003B6F8D" w:rsidRDefault="003B6F8D">
            <w:pPr>
              <w:pStyle w:val="TAL"/>
              <w:rPr>
                <w:sz w:val="16"/>
              </w:rPr>
            </w:pPr>
            <w:r>
              <w:rPr>
                <w:sz w:val="16"/>
              </w:rPr>
              <w:t>C3-222450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E1B5" w14:textId="77777777" w:rsidR="003B6F8D" w:rsidRDefault="003B6F8D">
            <w:pPr>
              <w:pStyle w:val="TAL"/>
              <w:rPr>
                <w:sz w:val="16"/>
              </w:rPr>
            </w:pPr>
            <w:r>
              <w:rPr>
                <w:sz w:val="16"/>
              </w:rPr>
              <w:t>Update Analytics Exposure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3A9E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ECB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93AC6" w14:textId="77777777" w:rsidR="003B6F8D" w:rsidRDefault="003B6F8D">
            <w:pPr>
              <w:pStyle w:val="TAL"/>
              <w:rPr>
                <w:sz w:val="16"/>
              </w:rPr>
            </w:pPr>
            <w:r>
              <w:rPr>
                <w:sz w:val="16"/>
              </w:rPr>
              <w:t>C3-222310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7A40" w14:textId="77777777" w:rsidR="003B6F8D" w:rsidRDefault="003B6F8D">
            <w:pPr>
              <w:pStyle w:val="TAL"/>
              <w:rPr>
                <w:sz w:val="16"/>
              </w:rPr>
            </w:pPr>
          </w:p>
        </w:tc>
      </w:tr>
      <w:tr w:rsidR="00000000" w14:paraId="263634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42EA2" w14:textId="77777777" w:rsidR="003B6F8D" w:rsidRDefault="003B6F8D">
            <w:pPr>
              <w:pStyle w:val="TAL"/>
              <w:rPr>
                <w:sz w:val="16"/>
              </w:rPr>
            </w:pPr>
            <w:r>
              <w:rPr>
                <w:sz w:val="16"/>
              </w:rPr>
              <w:t>C3-222451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AAA2" w14:textId="77777777" w:rsidR="003B6F8D" w:rsidRDefault="003B6F8D">
            <w:pPr>
              <w:pStyle w:val="TAL"/>
              <w:rPr>
                <w:sz w:val="16"/>
              </w:rPr>
            </w:pPr>
            <w:r>
              <w:rPr>
                <w:sz w:val="16"/>
              </w:rPr>
              <w:t>LS on the handling of the termination of reporting functionality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E20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AA23"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F62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41BAB" w14:textId="77777777" w:rsidR="003B6F8D" w:rsidRDefault="003B6F8D">
            <w:pPr>
              <w:pStyle w:val="TAL"/>
              <w:rPr>
                <w:sz w:val="16"/>
              </w:rPr>
            </w:pPr>
          </w:p>
        </w:tc>
      </w:tr>
      <w:tr w:rsidR="00000000" w14:paraId="3101A4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7ABD" w14:textId="77777777" w:rsidR="003B6F8D" w:rsidRDefault="003B6F8D">
            <w:pPr>
              <w:pStyle w:val="TAL"/>
              <w:rPr>
                <w:sz w:val="16"/>
              </w:rPr>
            </w:pPr>
            <w:r>
              <w:rPr>
                <w:sz w:val="16"/>
              </w:rPr>
              <w:t>C3-222452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14A33" w14:textId="77777777" w:rsidR="003B6F8D" w:rsidRDefault="003B6F8D">
            <w:pPr>
              <w:pStyle w:val="TAL"/>
              <w:rPr>
                <w:sz w:val="16"/>
              </w:rPr>
            </w:pPr>
            <w:r>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607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8A7B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0692" w14:textId="77777777" w:rsidR="003B6F8D" w:rsidRDefault="003B6F8D">
            <w:pPr>
              <w:pStyle w:val="TAL"/>
              <w:rPr>
                <w:sz w:val="16"/>
              </w:rPr>
            </w:pPr>
            <w:r>
              <w:rPr>
                <w:sz w:val="16"/>
              </w:rPr>
              <w:t>C3-222155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6DDA4" w14:textId="77777777" w:rsidR="003B6F8D" w:rsidRDefault="003B6F8D">
            <w:pPr>
              <w:pStyle w:val="TAL"/>
              <w:rPr>
                <w:sz w:val="16"/>
              </w:rPr>
            </w:pPr>
          </w:p>
        </w:tc>
      </w:tr>
      <w:tr w:rsidR="00000000" w14:paraId="577B6C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76F0" w14:textId="77777777" w:rsidR="003B6F8D" w:rsidRDefault="003B6F8D">
            <w:pPr>
              <w:pStyle w:val="TAL"/>
              <w:rPr>
                <w:sz w:val="16"/>
              </w:rPr>
            </w:pPr>
            <w:r>
              <w:rPr>
                <w:sz w:val="16"/>
              </w:rPr>
              <w:t>C3-222453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9195" w14:textId="77777777" w:rsidR="003B6F8D" w:rsidRDefault="003B6F8D">
            <w:pPr>
              <w:pStyle w:val="TAL"/>
              <w:rPr>
                <w:sz w:val="16"/>
              </w:rPr>
            </w:pPr>
            <w:r>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CC40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955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2FF0D" w14:textId="77777777" w:rsidR="003B6F8D" w:rsidRDefault="003B6F8D">
            <w:pPr>
              <w:pStyle w:val="TAL"/>
              <w:rPr>
                <w:sz w:val="16"/>
              </w:rPr>
            </w:pPr>
            <w:r>
              <w:rPr>
                <w:sz w:val="16"/>
              </w:rPr>
              <w:t>C3-222145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F6465" w14:textId="77777777" w:rsidR="003B6F8D" w:rsidRDefault="003B6F8D">
            <w:pPr>
              <w:pStyle w:val="TAL"/>
              <w:rPr>
                <w:sz w:val="16"/>
              </w:rPr>
            </w:pPr>
          </w:p>
        </w:tc>
      </w:tr>
      <w:tr w:rsidR="00000000" w14:paraId="1D8FAE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D33B" w14:textId="77777777" w:rsidR="003B6F8D" w:rsidRDefault="003B6F8D">
            <w:pPr>
              <w:pStyle w:val="TAL"/>
              <w:rPr>
                <w:sz w:val="16"/>
              </w:rPr>
            </w:pPr>
            <w:r>
              <w:rPr>
                <w:sz w:val="16"/>
              </w:rPr>
              <w:t>C3-222454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3B34" w14:textId="77777777" w:rsidR="003B6F8D" w:rsidRDefault="003B6F8D">
            <w:pPr>
              <w:pStyle w:val="TAL"/>
              <w:rPr>
                <w:sz w:val="16"/>
              </w:rPr>
            </w:pPr>
            <w:r>
              <w:rPr>
                <w:sz w:val="16"/>
              </w:rPr>
              <w:t>Updates on Dispersion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3F94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0C4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164B" w14:textId="77777777" w:rsidR="003B6F8D" w:rsidRDefault="003B6F8D">
            <w:pPr>
              <w:pStyle w:val="TAL"/>
              <w:rPr>
                <w:sz w:val="16"/>
              </w:rPr>
            </w:pPr>
            <w:r>
              <w:rPr>
                <w:sz w:val="16"/>
              </w:rPr>
              <w:t>C3-222315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21EAE" w14:textId="77777777" w:rsidR="003B6F8D" w:rsidRDefault="003B6F8D">
            <w:pPr>
              <w:pStyle w:val="TAL"/>
              <w:rPr>
                <w:sz w:val="16"/>
              </w:rPr>
            </w:pPr>
          </w:p>
        </w:tc>
      </w:tr>
      <w:tr w:rsidR="00000000" w14:paraId="0BDAE2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4B28" w14:textId="77777777" w:rsidR="003B6F8D" w:rsidRDefault="003B6F8D">
            <w:pPr>
              <w:pStyle w:val="TAL"/>
              <w:rPr>
                <w:sz w:val="16"/>
              </w:rPr>
            </w:pPr>
            <w:r>
              <w:rPr>
                <w:sz w:val="16"/>
              </w:rPr>
              <w:t>C3-222455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05FD" w14:textId="77777777" w:rsidR="003B6F8D" w:rsidRDefault="003B6F8D">
            <w:pPr>
              <w:pStyle w:val="TAL"/>
              <w:rPr>
                <w:sz w:val="16"/>
              </w:rPr>
            </w:pPr>
            <w:r>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873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12D5"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396B" w14:textId="77777777" w:rsidR="003B6F8D" w:rsidRDefault="003B6F8D">
            <w:pPr>
              <w:pStyle w:val="TAL"/>
              <w:rPr>
                <w:sz w:val="16"/>
              </w:rPr>
            </w:pPr>
            <w:r>
              <w:rPr>
                <w:sz w:val="16"/>
              </w:rPr>
              <w:t>C3-222325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7C49" w14:textId="77777777" w:rsidR="003B6F8D" w:rsidRDefault="003B6F8D">
            <w:pPr>
              <w:pStyle w:val="TAL"/>
              <w:rPr>
                <w:sz w:val="16"/>
              </w:rPr>
            </w:pPr>
          </w:p>
        </w:tc>
      </w:tr>
      <w:tr w:rsidR="00000000" w14:paraId="4DA733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1A4CA" w14:textId="77777777" w:rsidR="003B6F8D" w:rsidRDefault="003B6F8D">
            <w:pPr>
              <w:pStyle w:val="TAL"/>
              <w:rPr>
                <w:sz w:val="16"/>
              </w:rPr>
            </w:pPr>
            <w:r>
              <w:rPr>
                <w:sz w:val="16"/>
              </w:rPr>
              <w:t>C3-222456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BB7F2" w14:textId="77777777" w:rsidR="003B6F8D" w:rsidRDefault="003B6F8D">
            <w:pPr>
              <w:pStyle w:val="TAL"/>
              <w:rPr>
                <w:sz w:val="16"/>
              </w:rPr>
            </w:pPr>
            <w:r>
              <w:rPr>
                <w:sz w:val="16"/>
              </w:rPr>
              <w:t>Procedure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C7B3C"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68B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007E" w14:textId="77777777" w:rsidR="003B6F8D" w:rsidRDefault="003B6F8D">
            <w:pPr>
              <w:pStyle w:val="TAL"/>
              <w:rPr>
                <w:sz w:val="16"/>
              </w:rPr>
            </w:pPr>
            <w:r>
              <w:rPr>
                <w:sz w:val="16"/>
              </w:rPr>
              <w:t>C3-222163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28F7B" w14:textId="77777777" w:rsidR="003B6F8D" w:rsidRDefault="003B6F8D">
            <w:pPr>
              <w:pStyle w:val="TAL"/>
              <w:rPr>
                <w:sz w:val="16"/>
              </w:rPr>
            </w:pPr>
          </w:p>
        </w:tc>
      </w:tr>
      <w:tr w:rsidR="00000000" w14:paraId="10BB2E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E2E02" w14:textId="77777777" w:rsidR="003B6F8D" w:rsidRDefault="003B6F8D">
            <w:pPr>
              <w:pStyle w:val="TAL"/>
              <w:rPr>
                <w:sz w:val="16"/>
              </w:rPr>
            </w:pPr>
            <w:r>
              <w:rPr>
                <w:sz w:val="16"/>
              </w:rPr>
              <w:t>C3-222457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D273" w14:textId="77777777" w:rsidR="003B6F8D" w:rsidRDefault="003B6F8D">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69CE"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F07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A8736" w14:textId="77777777" w:rsidR="003B6F8D" w:rsidRDefault="003B6F8D">
            <w:pPr>
              <w:pStyle w:val="TAL"/>
              <w:rPr>
                <w:sz w:val="16"/>
              </w:rPr>
            </w:pPr>
            <w:r>
              <w:rPr>
                <w:sz w:val="16"/>
              </w:rPr>
              <w:t>C3-222014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1E502" w14:textId="77777777" w:rsidR="003B6F8D" w:rsidRDefault="003B6F8D">
            <w:pPr>
              <w:pStyle w:val="TAL"/>
              <w:rPr>
                <w:sz w:val="16"/>
              </w:rPr>
            </w:pPr>
            <w:r>
              <w:rPr>
                <w:sz w:val="16"/>
              </w:rPr>
              <w:t>C3-222598</w:t>
            </w:r>
          </w:p>
        </w:tc>
      </w:tr>
      <w:tr w:rsidR="00000000" w14:paraId="5692F6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9ADF5" w14:textId="77777777" w:rsidR="003B6F8D" w:rsidRDefault="003B6F8D">
            <w:pPr>
              <w:pStyle w:val="TAL"/>
              <w:rPr>
                <w:sz w:val="16"/>
              </w:rPr>
            </w:pPr>
            <w:r>
              <w:rPr>
                <w:sz w:val="16"/>
              </w:rPr>
              <w:t>C3-222458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3826B" w14:textId="77777777" w:rsidR="003B6F8D" w:rsidRDefault="003B6F8D">
            <w:pPr>
              <w:pStyle w:val="TAL"/>
              <w:rPr>
                <w:sz w:val="16"/>
              </w:rPr>
            </w:pPr>
            <w:r>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F2AC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9AB7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395E" w14:textId="77777777" w:rsidR="003B6F8D" w:rsidRDefault="003B6F8D">
            <w:pPr>
              <w:pStyle w:val="TAL"/>
              <w:rPr>
                <w:sz w:val="16"/>
              </w:rPr>
            </w:pPr>
            <w:r>
              <w:rPr>
                <w:sz w:val="16"/>
              </w:rPr>
              <w:t>C3-222415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A105" w14:textId="77777777" w:rsidR="003B6F8D" w:rsidRDefault="003B6F8D">
            <w:pPr>
              <w:pStyle w:val="TAL"/>
              <w:rPr>
                <w:sz w:val="16"/>
              </w:rPr>
            </w:pPr>
          </w:p>
        </w:tc>
      </w:tr>
      <w:tr w:rsidR="00000000" w14:paraId="6DF0D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F450" w14:textId="77777777" w:rsidR="003B6F8D" w:rsidRDefault="003B6F8D">
            <w:pPr>
              <w:pStyle w:val="TAL"/>
              <w:rPr>
                <w:sz w:val="16"/>
              </w:rPr>
            </w:pPr>
            <w:r>
              <w:rPr>
                <w:sz w:val="16"/>
              </w:rPr>
              <w:t>C3-222459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81CB" w14:textId="77777777" w:rsidR="003B6F8D" w:rsidRDefault="003B6F8D">
            <w:pPr>
              <w:pStyle w:val="TAL"/>
              <w:rPr>
                <w:sz w:val="16"/>
              </w:rPr>
            </w:pPr>
            <w:r>
              <w:rPr>
                <w:sz w:val="16"/>
              </w:rPr>
              <w:t>Updates to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935B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A53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ECD7" w14:textId="77777777" w:rsidR="003B6F8D" w:rsidRDefault="003B6F8D">
            <w:pPr>
              <w:pStyle w:val="TAL"/>
              <w:rPr>
                <w:sz w:val="16"/>
              </w:rPr>
            </w:pPr>
            <w:r>
              <w:rPr>
                <w:sz w:val="16"/>
              </w:rPr>
              <w:t>C3-222326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DC1C" w14:textId="77777777" w:rsidR="003B6F8D" w:rsidRDefault="003B6F8D">
            <w:pPr>
              <w:pStyle w:val="TAL"/>
              <w:rPr>
                <w:sz w:val="16"/>
              </w:rPr>
            </w:pPr>
          </w:p>
        </w:tc>
      </w:tr>
      <w:tr w:rsidR="00000000" w14:paraId="35BBB1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1737" w14:textId="77777777" w:rsidR="003B6F8D" w:rsidRDefault="003B6F8D">
            <w:pPr>
              <w:pStyle w:val="TAL"/>
              <w:rPr>
                <w:sz w:val="16"/>
              </w:rPr>
            </w:pPr>
            <w:r>
              <w:rPr>
                <w:sz w:val="16"/>
              </w:rPr>
              <w:t>C3-222460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B87CC" w14:textId="77777777" w:rsidR="003B6F8D" w:rsidRDefault="003B6F8D">
            <w:pPr>
              <w:pStyle w:val="TAL"/>
              <w:rPr>
                <w:sz w:val="16"/>
              </w:rPr>
            </w:pPr>
            <w:r>
              <w:rPr>
                <w:sz w:val="16"/>
              </w:rPr>
              <w:t>Updates to Service Experience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8FB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8F4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024B" w14:textId="77777777" w:rsidR="003B6F8D" w:rsidRDefault="003B6F8D">
            <w:pPr>
              <w:pStyle w:val="TAL"/>
              <w:rPr>
                <w:sz w:val="16"/>
              </w:rPr>
            </w:pPr>
            <w:r>
              <w:rPr>
                <w:sz w:val="16"/>
              </w:rPr>
              <w:t>C3-222327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ACD1E" w14:textId="77777777" w:rsidR="003B6F8D" w:rsidRDefault="003B6F8D">
            <w:pPr>
              <w:pStyle w:val="TAL"/>
              <w:rPr>
                <w:sz w:val="16"/>
              </w:rPr>
            </w:pPr>
          </w:p>
        </w:tc>
      </w:tr>
      <w:tr w:rsidR="00000000" w14:paraId="4DDE17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08F0" w14:textId="77777777" w:rsidR="003B6F8D" w:rsidRDefault="003B6F8D">
            <w:pPr>
              <w:pStyle w:val="TAL"/>
              <w:rPr>
                <w:sz w:val="16"/>
              </w:rPr>
            </w:pPr>
            <w:r>
              <w:rPr>
                <w:sz w:val="16"/>
              </w:rPr>
              <w:t>C3-222461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E649" w14:textId="77777777" w:rsidR="003B6F8D" w:rsidRDefault="003B6F8D">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452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6B434" w14:textId="77777777" w:rsidR="003B6F8D" w:rsidRDefault="003B6F8D">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F519" w14:textId="77777777" w:rsidR="003B6F8D" w:rsidRDefault="003B6F8D">
            <w:pPr>
              <w:pStyle w:val="TAL"/>
              <w:rPr>
                <w:sz w:val="16"/>
              </w:rPr>
            </w:pPr>
            <w:r>
              <w:rPr>
                <w:sz w:val="16"/>
              </w:rPr>
              <w:t>C3-222387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6A17D" w14:textId="77777777" w:rsidR="003B6F8D" w:rsidRDefault="003B6F8D">
            <w:pPr>
              <w:pStyle w:val="TAL"/>
              <w:rPr>
                <w:sz w:val="16"/>
              </w:rPr>
            </w:pPr>
          </w:p>
        </w:tc>
      </w:tr>
      <w:tr w:rsidR="00000000" w14:paraId="14F35B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26A20" w14:textId="77777777" w:rsidR="003B6F8D" w:rsidRDefault="003B6F8D">
            <w:pPr>
              <w:pStyle w:val="TAL"/>
              <w:rPr>
                <w:sz w:val="16"/>
              </w:rPr>
            </w:pPr>
            <w:r>
              <w:rPr>
                <w:sz w:val="16"/>
              </w:rPr>
              <w:t>C3-222462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41B1" w14:textId="77777777" w:rsidR="003B6F8D" w:rsidRDefault="003B6F8D">
            <w:pPr>
              <w:pStyle w:val="TAL"/>
              <w:rPr>
                <w:sz w:val="16"/>
              </w:rPr>
            </w:pPr>
            <w:r>
              <w:rPr>
                <w:sz w:val="16"/>
              </w:rPr>
              <w:t>Pseudo-CR on the Npcf_MBSPolicyControl UpdateNotify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AE4A3"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2A0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39FE4" w14:textId="77777777" w:rsidR="003B6F8D" w:rsidRDefault="003B6F8D">
            <w:pPr>
              <w:pStyle w:val="TAL"/>
              <w:rPr>
                <w:sz w:val="16"/>
              </w:rPr>
            </w:pPr>
            <w:r>
              <w:rPr>
                <w:sz w:val="16"/>
              </w:rPr>
              <w:t>C3-222057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9DAFF" w14:textId="77777777" w:rsidR="003B6F8D" w:rsidRDefault="003B6F8D">
            <w:pPr>
              <w:pStyle w:val="TAL"/>
              <w:rPr>
                <w:sz w:val="16"/>
              </w:rPr>
            </w:pPr>
          </w:p>
        </w:tc>
      </w:tr>
      <w:tr w:rsidR="00000000" w14:paraId="58DBE3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28CC" w14:textId="77777777" w:rsidR="003B6F8D" w:rsidRDefault="003B6F8D">
            <w:pPr>
              <w:pStyle w:val="TAL"/>
              <w:rPr>
                <w:sz w:val="16"/>
              </w:rPr>
            </w:pPr>
            <w:r>
              <w:rPr>
                <w:sz w:val="16"/>
              </w:rPr>
              <w:t>C3-222463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BF825" w14:textId="77777777" w:rsidR="003B6F8D" w:rsidRDefault="003B6F8D">
            <w:pPr>
              <w:pStyle w:val="TAL"/>
              <w:rPr>
                <w:sz w:val="16"/>
              </w:rPr>
            </w:pPr>
            <w:r>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7BB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A78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962B4" w14:textId="77777777" w:rsidR="003B6F8D" w:rsidRDefault="003B6F8D">
            <w:pPr>
              <w:pStyle w:val="TAL"/>
              <w:rPr>
                <w:sz w:val="16"/>
              </w:rPr>
            </w:pPr>
            <w:r>
              <w:rPr>
                <w:sz w:val="16"/>
              </w:rPr>
              <w:t>C3-222058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59C0" w14:textId="77777777" w:rsidR="003B6F8D" w:rsidRDefault="003B6F8D">
            <w:pPr>
              <w:pStyle w:val="TAL"/>
              <w:rPr>
                <w:sz w:val="16"/>
              </w:rPr>
            </w:pPr>
          </w:p>
        </w:tc>
      </w:tr>
      <w:tr w:rsidR="00000000" w14:paraId="449FD7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53A1" w14:textId="77777777" w:rsidR="003B6F8D" w:rsidRDefault="003B6F8D">
            <w:pPr>
              <w:pStyle w:val="TAL"/>
              <w:rPr>
                <w:sz w:val="16"/>
              </w:rPr>
            </w:pPr>
            <w:r>
              <w:rPr>
                <w:sz w:val="16"/>
              </w:rPr>
              <w:t>C3-222464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010A" w14:textId="77777777" w:rsidR="003B6F8D" w:rsidRDefault="003B6F8D">
            <w:pPr>
              <w:pStyle w:val="TAL"/>
              <w:rPr>
                <w:sz w:val="16"/>
              </w:rPr>
            </w:pPr>
            <w:r>
              <w:rPr>
                <w:sz w:val="16"/>
              </w:rPr>
              <w:t>Updates to Naf_Authentication_AuthenticateAuthorize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17CE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74F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91DB" w14:textId="77777777" w:rsidR="003B6F8D" w:rsidRDefault="003B6F8D">
            <w:pPr>
              <w:pStyle w:val="TAL"/>
              <w:rPr>
                <w:sz w:val="16"/>
              </w:rPr>
            </w:pPr>
            <w:r>
              <w:rPr>
                <w:sz w:val="16"/>
              </w:rPr>
              <w:t>C3-222063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13089" w14:textId="77777777" w:rsidR="003B6F8D" w:rsidRDefault="003B6F8D">
            <w:pPr>
              <w:pStyle w:val="TAL"/>
              <w:rPr>
                <w:sz w:val="16"/>
              </w:rPr>
            </w:pPr>
          </w:p>
        </w:tc>
      </w:tr>
      <w:tr w:rsidR="00000000" w14:paraId="4091E0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C3521" w14:textId="77777777" w:rsidR="003B6F8D" w:rsidRDefault="003B6F8D">
            <w:pPr>
              <w:pStyle w:val="TAL"/>
              <w:rPr>
                <w:sz w:val="16"/>
              </w:rPr>
            </w:pPr>
            <w:r>
              <w:rPr>
                <w:sz w:val="16"/>
              </w:rPr>
              <w:t>C3-222465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F9B9"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F3A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A93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63809" w14:textId="77777777" w:rsidR="003B6F8D" w:rsidRDefault="003B6F8D">
            <w:pPr>
              <w:pStyle w:val="TAL"/>
              <w:rPr>
                <w:sz w:val="16"/>
              </w:rPr>
            </w:pPr>
            <w:r>
              <w:rPr>
                <w:sz w:val="16"/>
              </w:rPr>
              <w:t>C3-222065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8CAE" w14:textId="77777777" w:rsidR="003B6F8D" w:rsidRDefault="003B6F8D">
            <w:pPr>
              <w:pStyle w:val="TAL"/>
              <w:rPr>
                <w:sz w:val="16"/>
              </w:rPr>
            </w:pPr>
          </w:p>
        </w:tc>
      </w:tr>
      <w:tr w:rsidR="00000000" w14:paraId="08617A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21A3" w14:textId="77777777" w:rsidR="003B6F8D" w:rsidRDefault="003B6F8D">
            <w:pPr>
              <w:pStyle w:val="TAL"/>
              <w:rPr>
                <w:sz w:val="16"/>
              </w:rPr>
            </w:pPr>
            <w:r>
              <w:rPr>
                <w:sz w:val="16"/>
              </w:rPr>
              <w:t>C3-222466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74747"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6393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D1B2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F898" w14:textId="77777777" w:rsidR="003B6F8D" w:rsidRDefault="003B6F8D">
            <w:pPr>
              <w:pStyle w:val="TAL"/>
              <w:rPr>
                <w:sz w:val="16"/>
              </w:rPr>
            </w:pPr>
            <w:r>
              <w:rPr>
                <w:sz w:val="16"/>
              </w:rPr>
              <w:t>C3-222066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8ACFF" w14:textId="77777777" w:rsidR="003B6F8D" w:rsidRDefault="003B6F8D">
            <w:pPr>
              <w:pStyle w:val="TAL"/>
              <w:rPr>
                <w:sz w:val="16"/>
              </w:rPr>
            </w:pPr>
          </w:p>
        </w:tc>
      </w:tr>
      <w:tr w:rsidR="00000000" w14:paraId="4EF649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65442" w14:textId="77777777" w:rsidR="003B6F8D" w:rsidRDefault="003B6F8D">
            <w:pPr>
              <w:pStyle w:val="TAL"/>
              <w:rPr>
                <w:sz w:val="16"/>
              </w:rPr>
            </w:pPr>
            <w:r>
              <w:rPr>
                <w:sz w:val="16"/>
              </w:rPr>
              <w:t>C3-222467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203F"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0FA8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37F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771D9" w14:textId="77777777" w:rsidR="003B6F8D" w:rsidRDefault="003B6F8D">
            <w:pPr>
              <w:pStyle w:val="TAL"/>
              <w:rPr>
                <w:sz w:val="16"/>
              </w:rPr>
            </w:pPr>
            <w:r>
              <w:rPr>
                <w:sz w:val="16"/>
              </w:rPr>
              <w:t>C3-222067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3C04" w14:textId="77777777" w:rsidR="003B6F8D" w:rsidRDefault="003B6F8D">
            <w:pPr>
              <w:pStyle w:val="TAL"/>
              <w:rPr>
                <w:sz w:val="16"/>
              </w:rPr>
            </w:pPr>
          </w:p>
        </w:tc>
      </w:tr>
      <w:tr w:rsidR="00000000" w14:paraId="08E584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009C" w14:textId="77777777" w:rsidR="003B6F8D" w:rsidRDefault="003B6F8D">
            <w:pPr>
              <w:pStyle w:val="TAL"/>
              <w:rPr>
                <w:sz w:val="16"/>
              </w:rPr>
            </w:pPr>
            <w:r>
              <w:rPr>
                <w:sz w:val="16"/>
              </w:rPr>
              <w:t>C3-222468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34BD"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2F3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5B3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B786B" w14:textId="77777777" w:rsidR="003B6F8D" w:rsidRDefault="003B6F8D">
            <w:pPr>
              <w:pStyle w:val="TAL"/>
              <w:rPr>
                <w:sz w:val="16"/>
              </w:rPr>
            </w:pPr>
            <w:r>
              <w:rPr>
                <w:sz w:val="16"/>
              </w:rPr>
              <w:t>C3-222068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76B21" w14:textId="77777777" w:rsidR="003B6F8D" w:rsidRDefault="003B6F8D">
            <w:pPr>
              <w:pStyle w:val="TAL"/>
              <w:rPr>
                <w:sz w:val="16"/>
              </w:rPr>
            </w:pPr>
          </w:p>
        </w:tc>
      </w:tr>
      <w:tr w:rsidR="00000000" w14:paraId="1B6CEE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03A84" w14:textId="77777777" w:rsidR="003B6F8D" w:rsidRDefault="003B6F8D">
            <w:pPr>
              <w:pStyle w:val="TAL"/>
              <w:rPr>
                <w:sz w:val="16"/>
              </w:rPr>
            </w:pPr>
            <w:r>
              <w:rPr>
                <w:sz w:val="16"/>
              </w:rPr>
              <w:t>C3-222469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BDF9" w14:textId="77777777" w:rsidR="003B6F8D" w:rsidRDefault="003B6F8D">
            <w:pPr>
              <w:pStyle w:val="TAL"/>
              <w:rPr>
                <w:sz w:val="16"/>
              </w:rPr>
            </w:pPr>
            <w:r>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1D6D2"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AF633" w14:textId="77777777" w:rsidR="003B6F8D" w:rsidRDefault="003B6F8D">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40068" w14:textId="77777777" w:rsidR="003B6F8D" w:rsidRDefault="003B6F8D">
            <w:pPr>
              <w:pStyle w:val="TAL"/>
              <w:rPr>
                <w:sz w:val="16"/>
              </w:rPr>
            </w:pPr>
            <w:r>
              <w:rPr>
                <w:sz w:val="16"/>
              </w:rPr>
              <w:t>C3-222038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59D" w14:textId="77777777" w:rsidR="003B6F8D" w:rsidRDefault="003B6F8D">
            <w:pPr>
              <w:pStyle w:val="TAL"/>
              <w:rPr>
                <w:sz w:val="16"/>
              </w:rPr>
            </w:pPr>
          </w:p>
        </w:tc>
      </w:tr>
      <w:tr w:rsidR="00000000" w14:paraId="4E8DEF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6AAF8" w14:textId="77777777" w:rsidR="003B6F8D" w:rsidRDefault="003B6F8D">
            <w:pPr>
              <w:pStyle w:val="TAL"/>
              <w:rPr>
                <w:sz w:val="16"/>
              </w:rPr>
            </w:pPr>
            <w:r>
              <w:rPr>
                <w:sz w:val="16"/>
              </w:rPr>
              <w:t>C3-222470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B1ED" w14:textId="77777777" w:rsidR="003B6F8D" w:rsidRDefault="003B6F8D">
            <w:pPr>
              <w:pStyle w:val="TAL"/>
              <w:rPr>
                <w:sz w:val="16"/>
              </w:rPr>
            </w:pPr>
            <w:r>
              <w:rPr>
                <w:sz w:val="16"/>
              </w:rPr>
              <w:t>Introducing the Analytics Data Repository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B607" w14:textId="77777777" w:rsidR="003B6F8D" w:rsidRDefault="003B6F8D">
            <w:pPr>
              <w:pStyle w:val="TAL"/>
              <w:rPr>
                <w:sz w:val="16"/>
              </w:rPr>
            </w:pPr>
            <w:r>
              <w:rPr>
                <w:sz w:val="16"/>
              </w:rPr>
              <w:t>China Mobile Communications Group Co.,Ltd.,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2F7B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2B21" w14:textId="77777777" w:rsidR="003B6F8D" w:rsidRDefault="003B6F8D">
            <w:pPr>
              <w:pStyle w:val="TAL"/>
              <w:rPr>
                <w:sz w:val="16"/>
              </w:rPr>
            </w:pPr>
            <w:r>
              <w:rPr>
                <w:sz w:val="16"/>
              </w:rPr>
              <w:t>C3-222366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1704D" w14:textId="77777777" w:rsidR="003B6F8D" w:rsidRDefault="003B6F8D">
            <w:pPr>
              <w:pStyle w:val="TAL"/>
              <w:rPr>
                <w:sz w:val="16"/>
              </w:rPr>
            </w:pPr>
          </w:p>
        </w:tc>
      </w:tr>
      <w:tr w:rsidR="00000000" w14:paraId="45D35A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2359" w14:textId="77777777" w:rsidR="003B6F8D" w:rsidRDefault="003B6F8D">
            <w:pPr>
              <w:pStyle w:val="TAL"/>
              <w:rPr>
                <w:sz w:val="16"/>
              </w:rPr>
            </w:pPr>
            <w:r>
              <w:rPr>
                <w:sz w:val="16"/>
              </w:rPr>
              <w:t>C3-222471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8D08C" w14:textId="77777777" w:rsidR="003B6F8D" w:rsidRDefault="003B6F8D">
            <w:pPr>
              <w:pStyle w:val="TAL"/>
              <w:rPr>
                <w:sz w:val="16"/>
              </w:rPr>
            </w:pPr>
            <w:r>
              <w:rPr>
                <w:sz w:val="16"/>
              </w:rPr>
              <w:t>Adding Charging Id to support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53BB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9F7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823A" w14:textId="77777777" w:rsidR="003B6F8D" w:rsidRDefault="003B6F8D">
            <w:pPr>
              <w:pStyle w:val="TAL"/>
              <w:rPr>
                <w:sz w:val="16"/>
              </w:rPr>
            </w:pPr>
            <w:r>
              <w:rPr>
                <w:sz w:val="16"/>
              </w:rPr>
              <w:t>C3-222338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AC2F" w14:textId="77777777" w:rsidR="003B6F8D" w:rsidRDefault="003B6F8D">
            <w:pPr>
              <w:pStyle w:val="TAL"/>
              <w:rPr>
                <w:sz w:val="16"/>
              </w:rPr>
            </w:pPr>
          </w:p>
        </w:tc>
      </w:tr>
      <w:tr w:rsidR="00000000" w14:paraId="1458F9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ACE5" w14:textId="77777777" w:rsidR="003B6F8D" w:rsidRDefault="003B6F8D">
            <w:pPr>
              <w:pStyle w:val="TAL"/>
              <w:rPr>
                <w:sz w:val="16"/>
              </w:rPr>
            </w:pPr>
            <w:r>
              <w:rPr>
                <w:sz w:val="16"/>
              </w:rPr>
              <w:t>C3-222472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3B93E" w14:textId="77777777" w:rsidR="003B6F8D" w:rsidRDefault="003B6F8D">
            <w:pPr>
              <w:pStyle w:val="TAL"/>
              <w:rPr>
                <w:sz w:val="16"/>
              </w:rPr>
            </w:pPr>
            <w:r>
              <w:rPr>
                <w:sz w:val="16"/>
              </w:rPr>
              <w:t>AKID encoding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6302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1D9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5E008" w14:textId="77777777" w:rsidR="003B6F8D" w:rsidRDefault="003B6F8D">
            <w:pPr>
              <w:pStyle w:val="TAL"/>
              <w:rPr>
                <w:sz w:val="16"/>
              </w:rPr>
            </w:pPr>
            <w:r>
              <w:rPr>
                <w:sz w:val="16"/>
              </w:rPr>
              <w:t>C3-222069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52E6" w14:textId="77777777" w:rsidR="003B6F8D" w:rsidRDefault="003B6F8D">
            <w:pPr>
              <w:pStyle w:val="TAL"/>
              <w:rPr>
                <w:sz w:val="16"/>
              </w:rPr>
            </w:pPr>
          </w:p>
        </w:tc>
      </w:tr>
      <w:tr w:rsidR="00000000" w14:paraId="72A5A0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3D90" w14:textId="77777777" w:rsidR="003B6F8D" w:rsidRDefault="003B6F8D">
            <w:pPr>
              <w:pStyle w:val="TAL"/>
              <w:rPr>
                <w:sz w:val="16"/>
              </w:rPr>
            </w:pPr>
            <w:r>
              <w:rPr>
                <w:sz w:val="16"/>
              </w:rPr>
              <w:t>C3-222473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97D61" w14:textId="77777777" w:rsidR="003B6F8D" w:rsidRDefault="003B6F8D">
            <w:pPr>
              <w:pStyle w:val="TAL"/>
              <w:rPr>
                <w:sz w:val="16"/>
              </w:rPr>
            </w:pPr>
            <w:r>
              <w:rPr>
                <w:sz w:val="16"/>
              </w:rPr>
              <w:t>AfId related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B154"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BB1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E19D" w14:textId="77777777" w:rsidR="003B6F8D" w:rsidRDefault="003B6F8D">
            <w:pPr>
              <w:pStyle w:val="TAL"/>
              <w:rPr>
                <w:sz w:val="16"/>
              </w:rPr>
            </w:pPr>
            <w:r>
              <w:rPr>
                <w:sz w:val="16"/>
              </w:rPr>
              <w:t>C3-222070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FF9A" w14:textId="77777777" w:rsidR="003B6F8D" w:rsidRDefault="003B6F8D">
            <w:pPr>
              <w:pStyle w:val="TAL"/>
              <w:rPr>
                <w:sz w:val="16"/>
              </w:rPr>
            </w:pPr>
          </w:p>
        </w:tc>
      </w:tr>
      <w:tr w:rsidR="00000000" w14:paraId="5EEFAB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34612" w14:textId="77777777" w:rsidR="003B6F8D" w:rsidRDefault="003B6F8D">
            <w:pPr>
              <w:pStyle w:val="TAL"/>
              <w:rPr>
                <w:sz w:val="16"/>
              </w:rPr>
            </w:pPr>
            <w:r>
              <w:rPr>
                <w:sz w:val="16"/>
              </w:rPr>
              <w:t>C3-222474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FEE0" w14:textId="77777777" w:rsidR="003B6F8D" w:rsidRDefault="003B6F8D">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A527"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D917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B3AA" w14:textId="77777777" w:rsidR="003B6F8D" w:rsidRDefault="003B6F8D">
            <w:pPr>
              <w:pStyle w:val="TAL"/>
              <w:rPr>
                <w:sz w:val="16"/>
              </w:rPr>
            </w:pPr>
            <w:r>
              <w:rPr>
                <w:sz w:val="16"/>
              </w:rPr>
              <w:t>C3-222082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3907" w14:textId="77777777" w:rsidR="003B6F8D" w:rsidRDefault="003B6F8D">
            <w:pPr>
              <w:pStyle w:val="TAL"/>
              <w:rPr>
                <w:sz w:val="16"/>
              </w:rPr>
            </w:pPr>
          </w:p>
        </w:tc>
      </w:tr>
      <w:tr w:rsidR="00000000" w14:paraId="13E7AD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54FD" w14:textId="77777777" w:rsidR="003B6F8D" w:rsidRDefault="003B6F8D">
            <w:pPr>
              <w:pStyle w:val="TAL"/>
              <w:rPr>
                <w:sz w:val="16"/>
              </w:rPr>
            </w:pPr>
            <w:r>
              <w:rPr>
                <w:sz w:val="16"/>
              </w:rPr>
              <w:t>C3-222475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42DC1" w14:textId="77777777" w:rsidR="003B6F8D" w:rsidRDefault="003B6F8D">
            <w:pPr>
              <w:pStyle w:val="TAL"/>
              <w:rPr>
                <w:sz w:val="16"/>
              </w:rPr>
            </w:pPr>
            <w:r>
              <w:rPr>
                <w:sz w:val="16"/>
              </w:rPr>
              <w:t>Nmbsf_MBSUserService service description and service operation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BEF4C"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1A9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02FE" w14:textId="77777777" w:rsidR="003B6F8D" w:rsidRDefault="003B6F8D">
            <w:pPr>
              <w:pStyle w:val="TAL"/>
              <w:rPr>
                <w:sz w:val="16"/>
              </w:rPr>
            </w:pPr>
            <w:r>
              <w:rPr>
                <w:sz w:val="16"/>
              </w:rPr>
              <w:t>C3-222380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FADB4" w14:textId="77777777" w:rsidR="003B6F8D" w:rsidRDefault="003B6F8D">
            <w:pPr>
              <w:pStyle w:val="TAL"/>
              <w:rPr>
                <w:sz w:val="16"/>
              </w:rPr>
            </w:pPr>
          </w:p>
        </w:tc>
      </w:tr>
      <w:tr w:rsidR="00000000" w14:paraId="1CC158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C2A6" w14:textId="77777777" w:rsidR="003B6F8D" w:rsidRDefault="003B6F8D">
            <w:pPr>
              <w:pStyle w:val="TAL"/>
              <w:rPr>
                <w:sz w:val="16"/>
              </w:rPr>
            </w:pPr>
            <w:r>
              <w:rPr>
                <w:sz w:val="16"/>
              </w:rPr>
              <w:t>C3-222476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321F" w14:textId="77777777" w:rsidR="003B6F8D" w:rsidRDefault="003B6F8D">
            <w:pPr>
              <w:pStyle w:val="TAL"/>
              <w:rPr>
                <w:sz w:val="16"/>
              </w:rPr>
            </w:pPr>
            <w:r>
              <w:rPr>
                <w:sz w:val="16"/>
              </w:rPr>
              <w:t>Nmbsf_MBSUserDataIngestSession service description and service operation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A49B"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A3E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B2D9" w14:textId="77777777" w:rsidR="003B6F8D" w:rsidRDefault="003B6F8D">
            <w:pPr>
              <w:pStyle w:val="TAL"/>
              <w:rPr>
                <w:sz w:val="16"/>
              </w:rPr>
            </w:pPr>
            <w:r>
              <w:rPr>
                <w:sz w:val="16"/>
              </w:rPr>
              <w:t>C3-222381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0CF0" w14:textId="77777777" w:rsidR="003B6F8D" w:rsidRDefault="003B6F8D">
            <w:pPr>
              <w:pStyle w:val="TAL"/>
              <w:rPr>
                <w:sz w:val="16"/>
              </w:rPr>
            </w:pPr>
          </w:p>
        </w:tc>
      </w:tr>
      <w:tr w:rsidR="00000000" w14:paraId="2C0543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EBC4" w14:textId="77777777" w:rsidR="003B6F8D" w:rsidRDefault="003B6F8D">
            <w:pPr>
              <w:pStyle w:val="TAL"/>
              <w:rPr>
                <w:sz w:val="16"/>
              </w:rPr>
            </w:pPr>
            <w:r>
              <w:rPr>
                <w:sz w:val="16"/>
              </w:rPr>
              <w:t>C3-222477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8263" w14:textId="77777777" w:rsidR="003B6F8D" w:rsidRDefault="003B6F8D">
            <w:pPr>
              <w:pStyle w:val="TAL"/>
              <w:rPr>
                <w:sz w:val="16"/>
              </w:rPr>
            </w:pPr>
            <w:r>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2F50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821C"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4137" w14:textId="77777777" w:rsidR="003B6F8D" w:rsidRDefault="003B6F8D">
            <w:pPr>
              <w:pStyle w:val="TAL"/>
              <w:rPr>
                <w:sz w:val="16"/>
              </w:rPr>
            </w:pPr>
            <w:r>
              <w:rPr>
                <w:sz w:val="16"/>
              </w:rPr>
              <w:t>C3-222377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BB09" w14:textId="77777777" w:rsidR="003B6F8D" w:rsidRDefault="003B6F8D">
            <w:pPr>
              <w:pStyle w:val="TAL"/>
              <w:rPr>
                <w:sz w:val="16"/>
              </w:rPr>
            </w:pPr>
          </w:p>
        </w:tc>
      </w:tr>
      <w:tr w:rsidR="00000000" w14:paraId="437397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6A47F" w14:textId="77777777" w:rsidR="003B6F8D" w:rsidRDefault="003B6F8D">
            <w:pPr>
              <w:pStyle w:val="TAL"/>
              <w:rPr>
                <w:sz w:val="16"/>
              </w:rPr>
            </w:pPr>
            <w:r>
              <w:rPr>
                <w:sz w:val="16"/>
              </w:rPr>
              <w:t>C3-222478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882E" w14:textId="77777777" w:rsidR="003B6F8D" w:rsidRDefault="003B6F8D">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24A11"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43AC"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DAA0" w14:textId="77777777" w:rsidR="003B6F8D" w:rsidRDefault="003B6F8D">
            <w:pPr>
              <w:pStyle w:val="TAL"/>
              <w:rPr>
                <w:sz w:val="16"/>
              </w:rPr>
            </w:pPr>
            <w:r>
              <w:rPr>
                <w:sz w:val="16"/>
              </w:rPr>
              <w:t>C3-222378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0E5B" w14:textId="77777777" w:rsidR="003B6F8D" w:rsidRDefault="003B6F8D">
            <w:pPr>
              <w:pStyle w:val="TAL"/>
              <w:rPr>
                <w:sz w:val="16"/>
              </w:rPr>
            </w:pPr>
          </w:p>
        </w:tc>
      </w:tr>
      <w:tr w:rsidR="00000000" w14:paraId="7ADA76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EA90" w14:textId="77777777" w:rsidR="003B6F8D" w:rsidRDefault="003B6F8D">
            <w:pPr>
              <w:pStyle w:val="TAL"/>
              <w:rPr>
                <w:sz w:val="16"/>
              </w:rPr>
            </w:pPr>
            <w:r>
              <w:rPr>
                <w:sz w:val="16"/>
              </w:rPr>
              <w:t>C3-222479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E6823" w14:textId="77777777" w:rsidR="003B6F8D" w:rsidRDefault="003B6F8D">
            <w:pPr>
              <w:pStyle w:val="TAL"/>
              <w:rPr>
                <w:sz w:val="16"/>
              </w:rPr>
            </w:pPr>
            <w:r>
              <w:rPr>
                <w:sz w:val="16"/>
              </w:rPr>
              <w:t>Correction to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DC7A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243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5EAA" w14:textId="77777777" w:rsidR="003B6F8D" w:rsidRDefault="003B6F8D">
            <w:pPr>
              <w:pStyle w:val="TAL"/>
              <w:rPr>
                <w:sz w:val="16"/>
              </w:rPr>
            </w:pPr>
            <w:r>
              <w:rPr>
                <w:sz w:val="16"/>
              </w:rPr>
              <w:t>C3-222262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38B0D" w14:textId="77777777" w:rsidR="003B6F8D" w:rsidRDefault="003B6F8D">
            <w:pPr>
              <w:pStyle w:val="TAL"/>
              <w:rPr>
                <w:sz w:val="16"/>
              </w:rPr>
            </w:pPr>
          </w:p>
        </w:tc>
      </w:tr>
      <w:tr w:rsidR="00000000" w14:paraId="716C7F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5B9B" w14:textId="77777777" w:rsidR="003B6F8D" w:rsidRDefault="003B6F8D">
            <w:pPr>
              <w:pStyle w:val="TAL"/>
              <w:rPr>
                <w:sz w:val="16"/>
              </w:rPr>
            </w:pPr>
            <w:r>
              <w:rPr>
                <w:sz w:val="16"/>
              </w:rPr>
              <w:t>C3-222480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02C7" w14:textId="77777777" w:rsidR="003B6F8D" w:rsidRDefault="003B6F8D">
            <w:pPr>
              <w:pStyle w:val="TAL"/>
              <w:rPr>
                <w:sz w:val="16"/>
              </w:rPr>
            </w:pPr>
            <w:r>
              <w:rPr>
                <w:sz w:val="16"/>
              </w:rPr>
              <w:t>MA PDU Session in EPC/E-UTRAN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725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82F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343C0" w14:textId="77777777" w:rsidR="003B6F8D" w:rsidRDefault="003B6F8D">
            <w:pPr>
              <w:pStyle w:val="TAL"/>
              <w:rPr>
                <w:sz w:val="16"/>
              </w:rPr>
            </w:pPr>
            <w:r>
              <w:rPr>
                <w:sz w:val="16"/>
              </w:rPr>
              <w:t>C3-222220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DB50" w14:textId="77777777" w:rsidR="003B6F8D" w:rsidRDefault="003B6F8D">
            <w:pPr>
              <w:pStyle w:val="TAL"/>
              <w:rPr>
                <w:sz w:val="16"/>
              </w:rPr>
            </w:pPr>
          </w:p>
        </w:tc>
      </w:tr>
      <w:tr w:rsidR="00000000" w14:paraId="72A95D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81FC5" w14:textId="77777777" w:rsidR="003B6F8D" w:rsidRDefault="003B6F8D">
            <w:pPr>
              <w:pStyle w:val="TAL"/>
              <w:rPr>
                <w:sz w:val="16"/>
              </w:rPr>
            </w:pPr>
            <w:r>
              <w:rPr>
                <w:sz w:val="16"/>
              </w:rPr>
              <w:t>C3-222481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7A6E7" w14:textId="77777777" w:rsidR="003B6F8D" w:rsidRDefault="003B6F8D">
            <w:pPr>
              <w:pStyle w:val="TAL"/>
              <w:rPr>
                <w:sz w:val="16"/>
              </w:rPr>
            </w:pPr>
            <w:r>
              <w:rPr>
                <w:sz w:val="16"/>
              </w:rPr>
              <w:t>3GPP TS 29.558 v1.5.0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B9B1"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2A9F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F73C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A37BE" w14:textId="77777777" w:rsidR="003B6F8D" w:rsidRDefault="003B6F8D">
            <w:pPr>
              <w:pStyle w:val="TAL"/>
              <w:rPr>
                <w:sz w:val="16"/>
              </w:rPr>
            </w:pPr>
          </w:p>
        </w:tc>
      </w:tr>
      <w:tr w:rsidR="00000000" w14:paraId="7AAC8D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B6DAB" w14:textId="77777777" w:rsidR="003B6F8D" w:rsidRDefault="003B6F8D">
            <w:pPr>
              <w:pStyle w:val="TAL"/>
              <w:rPr>
                <w:sz w:val="16"/>
              </w:rPr>
            </w:pPr>
            <w:r>
              <w:rPr>
                <w:sz w:val="16"/>
              </w:rPr>
              <w:t>C3-222482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B1F66" w14:textId="77777777" w:rsidR="003B6F8D" w:rsidRDefault="003B6F8D">
            <w:pPr>
              <w:pStyle w:val="TAL"/>
              <w:rPr>
                <w:sz w:val="16"/>
              </w:rPr>
            </w:pPr>
            <w:r>
              <w:rPr>
                <w:sz w:val="16"/>
              </w:rPr>
              <w:t>3GPP TS 29.565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639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B7E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CC1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B6AC9" w14:textId="77777777" w:rsidR="003B6F8D" w:rsidRDefault="003B6F8D">
            <w:pPr>
              <w:pStyle w:val="TAL"/>
              <w:rPr>
                <w:sz w:val="16"/>
              </w:rPr>
            </w:pPr>
          </w:p>
        </w:tc>
      </w:tr>
      <w:tr w:rsidR="00000000" w14:paraId="72FF86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25BE9" w14:textId="77777777" w:rsidR="003B6F8D" w:rsidRDefault="003B6F8D">
            <w:pPr>
              <w:pStyle w:val="TAL"/>
              <w:rPr>
                <w:sz w:val="16"/>
              </w:rPr>
            </w:pPr>
            <w:r>
              <w:rPr>
                <w:sz w:val="16"/>
              </w:rPr>
              <w:t>C3-222483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C6E4" w14:textId="77777777" w:rsidR="003B6F8D" w:rsidRDefault="003B6F8D">
            <w:pPr>
              <w:pStyle w:val="TAL"/>
              <w:rPr>
                <w:sz w:val="16"/>
              </w:rPr>
            </w:pPr>
            <w:r>
              <w:rPr>
                <w:sz w:val="16"/>
              </w:rPr>
              <w:t>3GPP TS 29.537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7237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7A7C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B5AB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358BA" w14:textId="77777777" w:rsidR="003B6F8D" w:rsidRDefault="003B6F8D">
            <w:pPr>
              <w:pStyle w:val="TAL"/>
              <w:rPr>
                <w:sz w:val="16"/>
              </w:rPr>
            </w:pPr>
          </w:p>
        </w:tc>
      </w:tr>
      <w:tr w:rsidR="00000000" w14:paraId="3ED765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0425" w14:textId="77777777" w:rsidR="003B6F8D" w:rsidRDefault="003B6F8D">
            <w:pPr>
              <w:pStyle w:val="TAL"/>
              <w:rPr>
                <w:sz w:val="16"/>
              </w:rPr>
            </w:pPr>
            <w:r>
              <w:rPr>
                <w:sz w:val="16"/>
              </w:rPr>
              <w:t>C3-222484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D563" w14:textId="77777777" w:rsidR="003B6F8D" w:rsidRDefault="003B6F8D">
            <w:pPr>
              <w:pStyle w:val="TAL"/>
              <w:rPr>
                <w:sz w:val="16"/>
              </w:rPr>
            </w:pPr>
            <w:r>
              <w:rPr>
                <w:sz w:val="16"/>
              </w:rPr>
              <w:t>3GPP TS 29.580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DF78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ECC1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86F7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8EB4A" w14:textId="77777777" w:rsidR="003B6F8D" w:rsidRDefault="003B6F8D">
            <w:pPr>
              <w:pStyle w:val="TAL"/>
              <w:rPr>
                <w:sz w:val="16"/>
              </w:rPr>
            </w:pPr>
          </w:p>
        </w:tc>
      </w:tr>
      <w:tr w:rsidR="00000000" w14:paraId="52EC36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C3B5" w14:textId="77777777" w:rsidR="003B6F8D" w:rsidRDefault="003B6F8D">
            <w:pPr>
              <w:pStyle w:val="TAL"/>
              <w:rPr>
                <w:sz w:val="16"/>
              </w:rPr>
            </w:pPr>
            <w:r>
              <w:rPr>
                <w:sz w:val="16"/>
              </w:rPr>
              <w:t>C3-222485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E487" w14:textId="77777777" w:rsidR="003B6F8D" w:rsidRDefault="003B6F8D">
            <w:pPr>
              <w:pStyle w:val="TAL"/>
              <w:rPr>
                <w:sz w:val="16"/>
              </w:rPr>
            </w:pPr>
            <w:r>
              <w:rPr>
                <w:sz w:val="16"/>
              </w:rPr>
              <w:t>LS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C67D" w14:textId="77777777" w:rsidR="003B6F8D" w:rsidRDefault="003B6F8D">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9322"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9648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8AF2" w14:textId="77777777" w:rsidR="003B6F8D" w:rsidRDefault="003B6F8D">
            <w:pPr>
              <w:pStyle w:val="TAL"/>
              <w:rPr>
                <w:sz w:val="16"/>
              </w:rPr>
            </w:pPr>
          </w:p>
        </w:tc>
      </w:tr>
      <w:tr w:rsidR="00000000" w14:paraId="7780E5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0902D" w14:textId="77777777" w:rsidR="003B6F8D" w:rsidRDefault="003B6F8D">
            <w:pPr>
              <w:pStyle w:val="TAL"/>
              <w:rPr>
                <w:sz w:val="16"/>
              </w:rPr>
            </w:pPr>
            <w:r>
              <w:rPr>
                <w:sz w:val="16"/>
              </w:rPr>
              <w:t>C3-222486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DF6B" w14:textId="77777777" w:rsidR="003B6F8D" w:rsidRDefault="003B6F8D">
            <w:pPr>
              <w:pStyle w:val="TAL"/>
              <w:rPr>
                <w:sz w:val="16"/>
              </w:rPr>
            </w:pPr>
            <w:r>
              <w:rPr>
                <w:sz w:val="16"/>
              </w:rPr>
              <w:t>Correction Nnwdaf_MLModelProvision Service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FA3E" w14:textId="77777777" w:rsidR="003B6F8D" w:rsidRDefault="003B6F8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6E56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7CAF" w14:textId="77777777" w:rsidR="003B6F8D" w:rsidRDefault="003B6F8D">
            <w:pPr>
              <w:pStyle w:val="TAL"/>
              <w:rPr>
                <w:sz w:val="16"/>
              </w:rPr>
            </w:pPr>
            <w:r>
              <w:rPr>
                <w:sz w:val="16"/>
              </w:rPr>
              <w:t>C3-222084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8299A" w14:textId="77777777" w:rsidR="003B6F8D" w:rsidRDefault="003B6F8D">
            <w:pPr>
              <w:pStyle w:val="TAL"/>
              <w:rPr>
                <w:sz w:val="16"/>
              </w:rPr>
            </w:pPr>
          </w:p>
        </w:tc>
      </w:tr>
      <w:tr w:rsidR="00000000" w14:paraId="5ED24D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BA3C" w14:textId="77777777" w:rsidR="003B6F8D" w:rsidRDefault="003B6F8D">
            <w:pPr>
              <w:pStyle w:val="TAL"/>
              <w:rPr>
                <w:sz w:val="16"/>
              </w:rPr>
            </w:pPr>
            <w:r>
              <w:rPr>
                <w:sz w:val="16"/>
              </w:rPr>
              <w:t>C3-222487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4453" w14:textId="77777777" w:rsidR="003B6F8D" w:rsidRDefault="003B6F8D">
            <w:pPr>
              <w:pStyle w:val="TAL"/>
              <w:rPr>
                <w:sz w:val="16"/>
              </w:rPr>
            </w:pPr>
            <w:r>
              <w:rPr>
                <w:sz w:val="16"/>
              </w:rPr>
              <w:t>Reply 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E44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8D74F"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89EC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12C03" w14:textId="77777777" w:rsidR="003B6F8D" w:rsidRDefault="003B6F8D">
            <w:pPr>
              <w:pStyle w:val="TAL"/>
              <w:rPr>
                <w:sz w:val="16"/>
              </w:rPr>
            </w:pPr>
          </w:p>
        </w:tc>
      </w:tr>
      <w:tr w:rsidR="00000000" w14:paraId="7D6DC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3FC3E" w14:textId="77777777" w:rsidR="003B6F8D" w:rsidRDefault="003B6F8D">
            <w:pPr>
              <w:pStyle w:val="TAL"/>
              <w:rPr>
                <w:sz w:val="16"/>
              </w:rPr>
            </w:pPr>
            <w:r>
              <w:rPr>
                <w:sz w:val="16"/>
              </w:rPr>
              <w:t>C3-222488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C112" w14:textId="77777777" w:rsidR="003B6F8D" w:rsidRDefault="003B6F8D">
            <w:pPr>
              <w:pStyle w:val="TAL"/>
              <w:rPr>
                <w:sz w:val="16"/>
              </w:rPr>
            </w:pPr>
            <w:r>
              <w:rPr>
                <w:sz w:val="16"/>
              </w:rPr>
              <w:t>Corrections to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B49F"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CEC8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A32A2" w14:textId="77777777" w:rsidR="003B6F8D" w:rsidRDefault="003B6F8D">
            <w:pPr>
              <w:pStyle w:val="TAL"/>
              <w:rPr>
                <w:sz w:val="16"/>
              </w:rPr>
            </w:pPr>
            <w:r>
              <w:rPr>
                <w:sz w:val="16"/>
              </w:rPr>
              <w:t>C3-222252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550E9" w14:textId="77777777" w:rsidR="003B6F8D" w:rsidRDefault="003B6F8D">
            <w:pPr>
              <w:pStyle w:val="TAL"/>
              <w:rPr>
                <w:sz w:val="16"/>
              </w:rPr>
            </w:pPr>
          </w:p>
        </w:tc>
      </w:tr>
      <w:tr w:rsidR="00000000" w14:paraId="22DC6E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433C5" w14:textId="77777777" w:rsidR="003B6F8D" w:rsidRDefault="003B6F8D">
            <w:pPr>
              <w:pStyle w:val="TAL"/>
              <w:rPr>
                <w:sz w:val="16"/>
              </w:rPr>
            </w:pPr>
            <w:r>
              <w:rPr>
                <w:sz w:val="16"/>
              </w:rPr>
              <w:t>C3-222489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F9E3" w14:textId="77777777" w:rsidR="003B6F8D" w:rsidRDefault="003B6F8D">
            <w:pPr>
              <w:pStyle w:val="TAL"/>
              <w:rPr>
                <w:sz w:val="16"/>
              </w:rPr>
            </w:pPr>
            <w:r>
              <w:rPr>
                <w:sz w:val="16"/>
              </w:rPr>
              <w:t>Correction to notification of the time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53E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A7F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CDA3E" w14:textId="77777777" w:rsidR="003B6F8D" w:rsidRDefault="003B6F8D">
            <w:pPr>
              <w:pStyle w:val="TAL"/>
              <w:rPr>
                <w:sz w:val="16"/>
              </w:rPr>
            </w:pPr>
            <w:r>
              <w:rPr>
                <w:sz w:val="16"/>
              </w:rPr>
              <w:t>C3-222175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D4DBF" w14:textId="77777777" w:rsidR="003B6F8D" w:rsidRDefault="003B6F8D">
            <w:pPr>
              <w:pStyle w:val="TAL"/>
              <w:rPr>
                <w:sz w:val="16"/>
              </w:rPr>
            </w:pPr>
          </w:p>
        </w:tc>
      </w:tr>
      <w:tr w:rsidR="00000000" w14:paraId="6BB729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7377" w14:textId="77777777" w:rsidR="003B6F8D" w:rsidRDefault="003B6F8D">
            <w:pPr>
              <w:pStyle w:val="TAL"/>
              <w:rPr>
                <w:sz w:val="16"/>
              </w:rPr>
            </w:pPr>
            <w:r>
              <w:rPr>
                <w:sz w:val="16"/>
              </w:rPr>
              <w:t>C3-222490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8C19" w14:textId="77777777" w:rsidR="003B6F8D" w:rsidRDefault="003B6F8D">
            <w:pPr>
              <w:pStyle w:val="TAL"/>
              <w:rPr>
                <w:sz w:val="16"/>
              </w:rPr>
            </w:pPr>
            <w:r>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67C43" w14:textId="77777777" w:rsidR="003B6F8D" w:rsidRDefault="003B6F8D">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06B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1F75" w14:textId="77777777" w:rsidR="003B6F8D" w:rsidRDefault="003B6F8D">
            <w:pPr>
              <w:pStyle w:val="TAL"/>
              <w:rPr>
                <w:sz w:val="16"/>
              </w:rPr>
            </w:pPr>
            <w:r>
              <w:rPr>
                <w:sz w:val="16"/>
              </w:rPr>
              <w:t>C3-222221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09815" w14:textId="77777777" w:rsidR="003B6F8D" w:rsidRDefault="003B6F8D">
            <w:pPr>
              <w:pStyle w:val="TAL"/>
              <w:rPr>
                <w:sz w:val="16"/>
              </w:rPr>
            </w:pPr>
          </w:p>
        </w:tc>
      </w:tr>
      <w:tr w:rsidR="00000000" w14:paraId="2B52F5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2051" w14:textId="77777777" w:rsidR="003B6F8D" w:rsidRDefault="003B6F8D">
            <w:pPr>
              <w:pStyle w:val="TAL"/>
              <w:rPr>
                <w:sz w:val="16"/>
              </w:rPr>
            </w:pPr>
            <w:r>
              <w:rPr>
                <w:sz w:val="16"/>
              </w:rPr>
              <w:t>C3-222491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C26E" w14:textId="77777777" w:rsidR="003B6F8D" w:rsidRDefault="003B6F8D">
            <w:pPr>
              <w:pStyle w:val="TAL"/>
              <w:rPr>
                <w:sz w:val="16"/>
              </w:rPr>
            </w:pPr>
            <w:r>
              <w:rPr>
                <w:sz w:val="16"/>
              </w:rPr>
              <w:t>Support of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CCB4F"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44E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03C65" w14:textId="77777777" w:rsidR="003B6F8D" w:rsidRDefault="003B6F8D">
            <w:pPr>
              <w:pStyle w:val="TAL"/>
              <w:rPr>
                <w:sz w:val="16"/>
              </w:rPr>
            </w:pPr>
            <w:r>
              <w:rPr>
                <w:sz w:val="16"/>
              </w:rPr>
              <w:t>C3-222224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A671" w14:textId="77777777" w:rsidR="003B6F8D" w:rsidRDefault="003B6F8D">
            <w:pPr>
              <w:pStyle w:val="TAL"/>
              <w:rPr>
                <w:sz w:val="16"/>
              </w:rPr>
            </w:pPr>
          </w:p>
        </w:tc>
      </w:tr>
      <w:tr w:rsidR="00000000" w14:paraId="6D269D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3368" w14:textId="77777777" w:rsidR="003B6F8D" w:rsidRDefault="003B6F8D">
            <w:pPr>
              <w:pStyle w:val="TAL"/>
              <w:rPr>
                <w:sz w:val="16"/>
              </w:rPr>
            </w:pPr>
            <w:r>
              <w:rPr>
                <w:sz w:val="16"/>
              </w:rPr>
              <w:t>C3-222492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DA00" w14:textId="77777777" w:rsidR="003B6F8D" w:rsidRDefault="003B6F8D">
            <w:pPr>
              <w:pStyle w:val="TAL"/>
              <w:rPr>
                <w:sz w:val="16"/>
              </w:rPr>
            </w:pPr>
            <w:r>
              <w:rPr>
                <w:sz w:val="16"/>
              </w:rPr>
              <w:t>Add Application duration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0F4D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907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C9754" w14:textId="77777777" w:rsidR="003B6F8D" w:rsidRDefault="003B6F8D">
            <w:pPr>
              <w:pStyle w:val="TAL"/>
              <w:rPr>
                <w:sz w:val="16"/>
              </w:rPr>
            </w:pPr>
            <w:r>
              <w:rPr>
                <w:sz w:val="16"/>
              </w:rPr>
              <w:t>C3-222199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206B" w14:textId="77777777" w:rsidR="003B6F8D" w:rsidRDefault="003B6F8D">
            <w:pPr>
              <w:pStyle w:val="TAL"/>
              <w:rPr>
                <w:sz w:val="16"/>
              </w:rPr>
            </w:pPr>
          </w:p>
        </w:tc>
      </w:tr>
      <w:tr w:rsidR="00000000" w14:paraId="2D7D58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EE95" w14:textId="77777777" w:rsidR="003B6F8D" w:rsidRDefault="003B6F8D">
            <w:pPr>
              <w:pStyle w:val="TAL"/>
              <w:rPr>
                <w:sz w:val="16"/>
              </w:rPr>
            </w:pPr>
            <w:r>
              <w:rPr>
                <w:sz w:val="16"/>
              </w:rPr>
              <w:t>C3-222493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D438" w14:textId="77777777" w:rsidR="003B6F8D" w:rsidRDefault="003B6F8D">
            <w:pPr>
              <w:pStyle w:val="TAL"/>
              <w:rPr>
                <w:sz w:val="16"/>
              </w:rPr>
            </w:pPr>
            <w:r>
              <w:rPr>
                <w:sz w:val="16"/>
              </w:rPr>
              <w:t>Add Application Server Instance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C5F8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A42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73BCA" w14:textId="77777777" w:rsidR="003B6F8D" w:rsidRDefault="003B6F8D">
            <w:pPr>
              <w:pStyle w:val="TAL"/>
              <w:rPr>
                <w:sz w:val="16"/>
              </w:rPr>
            </w:pPr>
            <w:r>
              <w:rPr>
                <w:sz w:val="16"/>
              </w:rPr>
              <w:t>C3-222200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D77E4" w14:textId="77777777" w:rsidR="003B6F8D" w:rsidRDefault="003B6F8D">
            <w:pPr>
              <w:pStyle w:val="TAL"/>
              <w:rPr>
                <w:sz w:val="16"/>
              </w:rPr>
            </w:pPr>
          </w:p>
        </w:tc>
      </w:tr>
      <w:tr w:rsidR="00000000" w14:paraId="43FECE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0936" w14:textId="77777777" w:rsidR="003B6F8D" w:rsidRDefault="003B6F8D">
            <w:pPr>
              <w:pStyle w:val="TAL"/>
              <w:rPr>
                <w:sz w:val="16"/>
              </w:rPr>
            </w:pPr>
            <w:r>
              <w:rPr>
                <w:sz w:val="16"/>
              </w:rPr>
              <w:t>C3-222494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2E4B" w14:textId="77777777" w:rsidR="003B6F8D" w:rsidRDefault="003B6F8D">
            <w:pPr>
              <w:pStyle w:val="TAL"/>
              <w:rPr>
                <w:sz w:val="16"/>
              </w:rPr>
            </w:pPr>
            <w:r>
              <w:rPr>
                <w:sz w:val="16"/>
              </w:rPr>
              <w:t>Add clarifications for analytics subsets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A64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99A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8DC8" w14:textId="77777777" w:rsidR="003B6F8D" w:rsidRDefault="003B6F8D">
            <w:pPr>
              <w:pStyle w:val="TAL"/>
              <w:rPr>
                <w:sz w:val="16"/>
              </w:rPr>
            </w:pPr>
            <w:r>
              <w:rPr>
                <w:sz w:val="16"/>
              </w:rPr>
              <w:t>C3-222201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123FF" w14:textId="77777777" w:rsidR="003B6F8D" w:rsidRDefault="003B6F8D">
            <w:pPr>
              <w:pStyle w:val="TAL"/>
              <w:rPr>
                <w:sz w:val="16"/>
              </w:rPr>
            </w:pPr>
          </w:p>
        </w:tc>
      </w:tr>
      <w:tr w:rsidR="00000000" w14:paraId="7A4609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B5894" w14:textId="77777777" w:rsidR="003B6F8D" w:rsidRDefault="003B6F8D">
            <w:pPr>
              <w:pStyle w:val="TAL"/>
              <w:rPr>
                <w:sz w:val="16"/>
              </w:rPr>
            </w:pPr>
            <w:r>
              <w:rPr>
                <w:sz w:val="16"/>
              </w:rPr>
              <w:t>C3-222495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F32A" w14:textId="77777777" w:rsidR="003B6F8D" w:rsidRDefault="003B6F8D">
            <w:pPr>
              <w:pStyle w:val="TAL"/>
              <w:rPr>
                <w:sz w:val="16"/>
              </w:rPr>
            </w:pPr>
            <w:r>
              <w:rPr>
                <w:sz w:val="16"/>
              </w:rPr>
              <w:t>Add requirements of dispersion analytics to Nnef_AnalyticsExposure_Fetch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A8474" w14:textId="77777777" w:rsidR="003B6F8D" w:rsidRDefault="003B6F8D">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02B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D4FF8" w14:textId="77777777" w:rsidR="003B6F8D" w:rsidRDefault="003B6F8D">
            <w:pPr>
              <w:pStyle w:val="TAL"/>
              <w:rPr>
                <w:sz w:val="16"/>
              </w:rPr>
            </w:pPr>
            <w:r>
              <w:rPr>
                <w:sz w:val="16"/>
              </w:rPr>
              <w:t>C3-222202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B1FD" w14:textId="77777777" w:rsidR="003B6F8D" w:rsidRDefault="003B6F8D">
            <w:pPr>
              <w:pStyle w:val="TAL"/>
              <w:rPr>
                <w:sz w:val="16"/>
              </w:rPr>
            </w:pPr>
          </w:p>
        </w:tc>
      </w:tr>
      <w:tr w:rsidR="00000000" w14:paraId="2E260E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54BD" w14:textId="77777777" w:rsidR="003B6F8D" w:rsidRDefault="003B6F8D">
            <w:pPr>
              <w:pStyle w:val="TAL"/>
              <w:rPr>
                <w:sz w:val="16"/>
              </w:rPr>
            </w:pPr>
            <w:r>
              <w:rPr>
                <w:sz w:val="16"/>
              </w:rPr>
              <w:t>C3-222496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D8F5" w14:textId="77777777" w:rsidR="003B6F8D" w:rsidRDefault="003B6F8D">
            <w:pPr>
              <w:pStyle w:val="TAL"/>
              <w:rPr>
                <w:sz w:val="16"/>
              </w:rPr>
            </w:pPr>
            <w:r>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2A6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DE4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256D" w14:textId="77777777" w:rsidR="003B6F8D" w:rsidRDefault="003B6F8D">
            <w:pPr>
              <w:pStyle w:val="TAL"/>
              <w:rPr>
                <w:sz w:val="16"/>
              </w:rPr>
            </w:pPr>
            <w:r>
              <w:rPr>
                <w:sz w:val="16"/>
              </w:rPr>
              <w:t>C3-222204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3CC6C" w14:textId="77777777" w:rsidR="003B6F8D" w:rsidRDefault="003B6F8D">
            <w:pPr>
              <w:pStyle w:val="TAL"/>
              <w:rPr>
                <w:sz w:val="16"/>
              </w:rPr>
            </w:pPr>
          </w:p>
        </w:tc>
      </w:tr>
      <w:tr w:rsidR="00000000" w14:paraId="06A370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C260" w14:textId="77777777" w:rsidR="003B6F8D" w:rsidRDefault="003B6F8D">
            <w:pPr>
              <w:pStyle w:val="TAL"/>
              <w:rPr>
                <w:sz w:val="16"/>
              </w:rPr>
            </w:pPr>
            <w:r>
              <w:rPr>
                <w:sz w:val="16"/>
              </w:rPr>
              <w:t>C3-222497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9899" w14:textId="77777777" w:rsidR="003B6F8D" w:rsidRDefault="003B6F8D">
            <w:pPr>
              <w:pStyle w:val="TAL"/>
              <w:rPr>
                <w:sz w:val="16"/>
              </w:rPr>
            </w:pPr>
            <w:r>
              <w:rPr>
                <w:sz w:val="16"/>
              </w:rPr>
              <w:t>Update the Nnwdaf_MLModelProvision OpenAPI and related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D02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D58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D3A9" w14:textId="77777777" w:rsidR="003B6F8D" w:rsidRDefault="003B6F8D">
            <w:pPr>
              <w:pStyle w:val="TAL"/>
              <w:rPr>
                <w:sz w:val="16"/>
              </w:rPr>
            </w:pPr>
            <w:r>
              <w:rPr>
                <w:sz w:val="16"/>
              </w:rPr>
              <w:t>C3-222209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E8C3" w14:textId="77777777" w:rsidR="003B6F8D" w:rsidRDefault="003B6F8D">
            <w:pPr>
              <w:pStyle w:val="TAL"/>
              <w:rPr>
                <w:sz w:val="16"/>
              </w:rPr>
            </w:pPr>
          </w:p>
        </w:tc>
      </w:tr>
      <w:tr w:rsidR="00000000" w14:paraId="171222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DD206" w14:textId="77777777" w:rsidR="003B6F8D" w:rsidRDefault="003B6F8D">
            <w:pPr>
              <w:pStyle w:val="TAL"/>
              <w:rPr>
                <w:sz w:val="16"/>
              </w:rPr>
            </w:pPr>
            <w:r>
              <w:rPr>
                <w:sz w:val="16"/>
              </w:rPr>
              <w:t>C3-222498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F1854" w14:textId="77777777" w:rsidR="003B6F8D" w:rsidRDefault="003B6F8D">
            <w:pPr>
              <w:pStyle w:val="TAL"/>
              <w:rPr>
                <w:sz w:val="16"/>
              </w:rPr>
            </w:pPr>
            <w:r>
              <w:rPr>
                <w:sz w:val="16"/>
              </w:rPr>
              <w:t>Remove the Editor's Note for Nnwdaf_MLModelInfo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53ACA"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1CF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0C4C" w14:textId="77777777" w:rsidR="003B6F8D" w:rsidRDefault="003B6F8D">
            <w:pPr>
              <w:pStyle w:val="TAL"/>
              <w:rPr>
                <w:sz w:val="16"/>
              </w:rPr>
            </w:pPr>
            <w:r>
              <w:rPr>
                <w:sz w:val="16"/>
              </w:rPr>
              <w:t>C3-222349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A9926" w14:textId="77777777" w:rsidR="003B6F8D" w:rsidRDefault="003B6F8D">
            <w:pPr>
              <w:pStyle w:val="TAL"/>
              <w:rPr>
                <w:sz w:val="16"/>
              </w:rPr>
            </w:pPr>
          </w:p>
        </w:tc>
      </w:tr>
      <w:tr w:rsidR="00000000" w14:paraId="09756A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4479B" w14:textId="77777777" w:rsidR="003B6F8D" w:rsidRDefault="003B6F8D">
            <w:pPr>
              <w:pStyle w:val="TAL"/>
              <w:rPr>
                <w:sz w:val="16"/>
              </w:rPr>
            </w:pPr>
            <w:r>
              <w:rPr>
                <w:sz w:val="16"/>
              </w:rPr>
              <w:t>C3-222499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D209" w14:textId="77777777" w:rsidR="003B6F8D" w:rsidRDefault="003B6F8D">
            <w:pPr>
              <w:pStyle w:val="TAL"/>
              <w:rPr>
                <w:sz w:val="16"/>
              </w:rPr>
            </w:pPr>
            <w:r>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57D1B"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6CD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57402" w14:textId="77777777" w:rsidR="003B6F8D" w:rsidRDefault="003B6F8D">
            <w:pPr>
              <w:pStyle w:val="TAL"/>
              <w:rPr>
                <w:sz w:val="16"/>
              </w:rPr>
            </w:pPr>
            <w:r>
              <w:rPr>
                <w:sz w:val="16"/>
              </w:rPr>
              <w:t>C3-222350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4CF8" w14:textId="77777777" w:rsidR="003B6F8D" w:rsidRDefault="003B6F8D">
            <w:pPr>
              <w:pStyle w:val="TAL"/>
              <w:rPr>
                <w:sz w:val="16"/>
              </w:rPr>
            </w:pPr>
          </w:p>
        </w:tc>
      </w:tr>
      <w:tr w:rsidR="00000000" w14:paraId="7EF47E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6239" w14:textId="77777777" w:rsidR="003B6F8D" w:rsidRDefault="003B6F8D">
            <w:pPr>
              <w:pStyle w:val="TAL"/>
              <w:rPr>
                <w:sz w:val="16"/>
              </w:rPr>
            </w:pPr>
            <w:r>
              <w:rPr>
                <w:sz w:val="16"/>
              </w:rPr>
              <w:t>C3-222500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0D4C" w14:textId="77777777" w:rsidR="003B6F8D" w:rsidRDefault="003B6F8D">
            <w:pPr>
              <w:pStyle w:val="TAL"/>
              <w:rPr>
                <w:sz w:val="16"/>
              </w:rPr>
            </w:pPr>
            <w:r>
              <w:rPr>
                <w:sz w:val="16"/>
              </w:rPr>
              <w:t>Define SMCCE event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3FD31" w14:textId="77777777" w:rsidR="003B6F8D" w:rsidRDefault="003B6F8D">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1FD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2E53" w14:textId="77777777" w:rsidR="003B6F8D" w:rsidRDefault="003B6F8D">
            <w:pPr>
              <w:pStyle w:val="TAL"/>
              <w:rPr>
                <w:sz w:val="16"/>
              </w:rPr>
            </w:pPr>
            <w:r>
              <w:rPr>
                <w:sz w:val="16"/>
              </w:rPr>
              <w:t>C3-222352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1619" w14:textId="77777777" w:rsidR="003B6F8D" w:rsidRDefault="003B6F8D">
            <w:pPr>
              <w:pStyle w:val="TAL"/>
              <w:rPr>
                <w:sz w:val="16"/>
              </w:rPr>
            </w:pPr>
          </w:p>
        </w:tc>
      </w:tr>
      <w:tr w:rsidR="00000000" w14:paraId="446061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D6CB" w14:textId="77777777" w:rsidR="003B6F8D" w:rsidRDefault="003B6F8D">
            <w:pPr>
              <w:pStyle w:val="TAL"/>
              <w:rPr>
                <w:sz w:val="16"/>
              </w:rPr>
            </w:pPr>
            <w:r>
              <w:rPr>
                <w:sz w:val="16"/>
              </w:rPr>
              <w:t>C3-222501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AEB4E" w14:textId="77777777" w:rsidR="003B6F8D" w:rsidRDefault="003B6F8D">
            <w:pPr>
              <w:pStyle w:val="TAL"/>
              <w:rPr>
                <w:sz w:val="16"/>
              </w:rPr>
            </w:pPr>
            <w:r>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20D11" w14:textId="77777777" w:rsidR="003B6F8D" w:rsidRDefault="003B6F8D">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173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3BB94" w14:textId="77777777" w:rsidR="003B6F8D" w:rsidRDefault="003B6F8D">
            <w:pPr>
              <w:pStyle w:val="TAL"/>
              <w:rPr>
                <w:sz w:val="16"/>
              </w:rPr>
            </w:pPr>
            <w:r>
              <w:rPr>
                <w:sz w:val="16"/>
              </w:rPr>
              <w:t>C3-222353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D662" w14:textId="77777777" w:rsidR="003B6F8D" w:rsidRDefault="003B6F8D">
            <w:pPr>
              <w:pStyle w:val="TAL"/>
              <w:rPr>
                <w:sz w:val="16"/>
              </w:rPr>
            </w:pPr>
          </w:p>
        </w:tc>
      </w:tr>
      <w:tr w:rsidR="00000000" w14:paraId="550CF7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CBE97" w14:textId="77777777" w:rsidR="003B6F8D" w:rsidRDefault="003B6F8D">
            <w:pPr>
              <w:pStyle w:val="TAL"/>
              <w:rPr>
                <w:sz w:val="16"/>
              </w:rPr>
            </w:pPr>
            <w:r>
              <w:rPr>
                <w:sz w:val="16"/>
              </w:rPr>
              <w:t>C3-222502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6D6F" w14:textId="77777777" w:rsidR="003B6F8D" w:rsidRDefault="003B6F8D">
            <w:pPr>
              <w:pStyle w:val="TAL"/>
              <w:rPr>
                <w:sz w:val="16"/>
              </w:rPr>
            </w:pPr>
            <w:r>
              <w:rPr>
                <w:sz w:val="16"/>
              </w:rPr>
              <w:t>Correction to ProSe related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3F93"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2B4C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2AD6" w14:textId="77777777" w:rsidR="003B6F8D" w:rsidRDefault="003B6F8D">
            <w:pPr>
              <w:pStyle w:val="TAL"/>
              <w:rPr>
                <w:sz w:val="16"/>
              </w:rPr>
            </w:pPr>
            <w:r>
              <w:rPr>
                <w:sz w:val="16"/>
              </w:rPr>
              <w:t>C3-222226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B3213" w14:textId="77777777" w:rsidR="003B6F8D" w:rsidRDefault="003B6F8D">
            <w:pPr>
              <w:pStyle w:val="TAL"/>
              <w:rPr>
                <w:sz w:val="16"/>
              </w:rPr>
            </w:pPr>
          </w:p>
        </w:tc>
      </w:tr>
      <w:tr w:rsidR="00000000" w14:paraId="070632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E2973" w14:textId="77777777" w:rsidR="003B6F8D" w:rsidRDefault="003B6F8D">
            <w:pPr>
              <w:pStyle w:val="TAL"/>
              <w:rPr>
                <w:sz w:val="16"/>
              </w:rPr>
            </w:pPr>
            <w:r>
              <w:rPr>
                <w:sz w:val="16"/>
              </w:rPr>
              <w:t>C3-222503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136B" w14:textId="77777777" w:rsidR="003B6F8D" w:rsidRDefault="003B6F8D">
            <w:pPr>
              <w:pStyle w:val="TAL"/>
              <w:rPr>
                <w:sz w:val="16"/>
              </w:rPr>
            </w:pPr>
            <w:r>
              <w:rPr>
                <w:sz w:val="16"/>
              </w:rPr>
              <w:t>Determination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AC66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A27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1796" w14:textId="77777777" w:rsidR="003B6F8D" w:rsidRDefault="003B6F8D">
            <w:pPr>
              <w:pStyle w:val="TAL"/>
              <w:rPr>
                <w:sz w:val="16"/>
              </w:rPr>
            </w:pPr>
            <w:r>
              <w:rPr>
                <w:sz w:val="16"/>
              </w:rPr>
              <w:t>C3-222146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D933B" w14:textId="77777777" w:rsidR="003B6F8D" w:rsidRDefault="003B6F8D">
            <w:pPr>
              <w:pStyle w:val="TAL"/>
              <w:rPr>
                <w:sz w:val="16"/>
              </w:rPr>
            </w:pPr>
          </w:p>
        </w:tc>
      </w:tr>
      <w:tr w:rsidR="00000000" w14:paraId="1467DA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E615" w14:textId="77777777" w:rsidR="003B6F8D" w:rsidRDefault="003B6F8D">
            <w:pPr>
              <w:pStyle w:val="TAL"/>
              <w:rPr>
                <w:sz w:val="16"/>
              </w:rPr>
            </w:pPr>
            <w:r>
              <w:rPr>
                <w:sz w:val="16"/>
              </w:rPr>
              <w:t>C3-222504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6071" w14:textId="77777777" w:rsidR="003B6F8D" w:rsidRDefault="003B6F8D">
            <w:pPr>
              <w:pStyle w:val="TAL"/>
              <w:rPr>
                <w:sz w:val="16"/>
              </w:rPr>
            </w:pPr>
            <w:r>
              <w:rPr>
                <w:sz w:val="16"/>
              </w:rPr>
              <w:t>Correction to GROUP_ID_LIST_CHG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573FD"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9FC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7514" w14:textId="77777777" w:rsidR="003B6F8D" w:rsidRDefault="003B6F8D">
            <w:pPr>
              <w:pStyle w:val="TAL"/>
              <w:rPr>
                <w:sz w:val="16"/>
              </w:rPr>
            </w:pPr>
            <w:r>
              <w:rPr>
                <w:sz w:val="16"/>
              </w:rPr>
              <w:t>C3-222228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278F9" w14:textId="77777777" w:rsidR="003B6F8D" w:rsidRDefault="003B6F8D">
            <w:pPr>
              <w:pStyle w:val="TAL"/>
              <w:rPr>
                <w:sz w:val="16"/>
              </w:rPr>
            </w:pPr>
          </w:p>
        </w:tc>
      </w:tr>
      <w:tr w:rsidR="00000000" w14:paraId="65F10C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A606" w14:textId="77777777" w:rsidR="003B6F8D" w:rsidRDefault="003B6F8D">
            <w:pPr>
              <w:pStyle w:val="TAL"/>
              <w:rPr>
                <w:sz w:val="16"/>
              </w:rPr>
            </w:pPr>
            <w:r>
              <w:rPr>
                <w:sz w:val="16"/>
              </w:rPr>
              <w:t>C3-222505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029AB" w14:textId="77777777" w:rsidR="003B6F8D" w:rsidRDefault="003B6F8D">
            <w:pPr>
              <w:pStyle w:val="TAL"/>
              <w:rPr>
                <w:sz w:val="16"/>
              </w:rPr>
            </w:pPr>
            <w:r>
              <w:rPr>
                <w:sz w:val="16"/>
              </w:rPr>
              <w:t>Correction to topAppListUl and topAppListDl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57C5" w14:textId="77777777" w:rsidR="003B6F8D" w:rsidRDefault="003B6F8D">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E17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0486" w14:textId="77777777" w:rsidR="003B6F8D" w:rsidRDefault="003B6F8D">
            <w:pPr>
              <w:pStyle w:val="TAL"/>
              <w:rPr>
                <w:sz w:val="16"/>
              </w:rPr>
            </w:pPr>
            <w:r>
              <w:rPr>
                <w:sz w:val="16"/>
              </w:rPr>
              <w:t>C3-222236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A32F0" w14:textId="77777777" w:rsidR="003B6F8D" w:rsidRDefault="003B6F8D">
            <w:pPr>
              <w:pStyle w:val="TAL"/>
              <w:rPr>
                <w:sz w:val="16"/>
              </w:rPr>
            </w:pPr>
          </w:p>
        </w:tc>
      </w:tr>
      <w:tr w:rsidR="00000000" w14:paraId="1A8F18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6FBA" w14:textId="77777777" w:rsidR="003B6F8D" w:rsidRDefault="003B6F8D">
            <w:pPr>
              <w:pStyle w:val="TAL"/>
              <w:rPr>
                <w:sz w:val="16"/>
              </w:rPr>
            </w:pPr>
            <w:r>
              <w:rPr>
                <w:sz w:val="16"/>
              </w:rPr>
              <w:t>C3-222506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D1F70" w14:textId="77777777" w:rsidR="003B6F8D" w:rsidRDefault="003B6F8D">
            <w:pPr>
              <w:pStyle w:val="TAL"/>
              <w:rPr>
                <w:sz w:val="16"/>
              </w:rPr>
            </w:pPr>
            <w:r>
              <w:rPr>
                <w:sz w:val="16"/>
              </w:rPr>
              <w:t>Correction to MLEventNotif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C090B" w14:textId="77777777" w:rsidR="003B6F8D" w:rsidRDefault="003B6F8D">
            <w:pPr>
              <w:pStyle w:val="TAL"/>
              <w:rPr>
                <w:sz w:val="16"/>
              </w:rPr>
            </w:pPr>
            <w:r>
              <w:rPr>
                <w:sz w:val="16"/>
              </w:rPr>
              <w:t>ZTE, Huawei,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C07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C5EEB" w14:textId="77777777" w:rsidR="003B6F8D" w:rsidRDefault="003B6F8D">
            <w:pPr>
              <w:pStyle w:val="TAL"/>
              <w:rPr>
                <w:sz w:val="16"/>
              </w:rPr>
            </w:pPr>
            <w:r>
              <w:rPr>
                <w:sz w:val="16"/>
              </w:rPr>
              <w:t>C3-222361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2193C" w14:textId="77777777" w:rsidR="003B6F8D" w:rsidRDefault="003B6F8D">
            <w:pPr>
              <w:pStyle w:val="TAL"/>
              <w:rPr>
                <w:sz w:val="16"/>
              </w:rPr>
            </w:pPr>
          </w:p>
        </w:tc>
      </w:tr>
      <w:tr w:rsidR="00000000" w14:paraId="570F44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5027" w14:textId="77777777" w:rsidR="003B6F8D" w:rsidRDefault="003B6F8D">
            <w:pPr>
              <w:pStyle w:val="TAL"/>
              <w:rPr>
                <w:sz w:val="16"/>
              </w:rPr>
            </w:pPr>
            <w:r>
              <w:rPr>
                <w:sz w:val="16"/>
              </w:rPr>
              <w:t>C3-222507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EE4A" w14:textId="77777777" w:rsidR="003B6F8D" w:rsidRDefault="003B6F8D">
            <w:pPr>
              <w:pStyle w:val="TAL"/>
              <w:rPr>
                <w:sz w:val="16"/>
              </w:rPr>
            </w:pPr>
            <w:r>
              <w:rPr>
                <w:sz w:val="16"/>
              </w:rPr>
              <w:t>Time synchronization error budget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66C1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8F9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9141" w14:textId="77777777" w:rsidR="003B6F8D" w:rsidRDefault="003B6F8D">
            <w:pPr>
              <w:pStyle w:val="TAL"/>
              <w:rPr>
                <w:sz w:val="16"/>
              </w:rPr>
            </w:pPr>
            <w:r>
              <w:rPr>
                <w:sz w:val="16"/>
              </w:rPr>
              <w:t>C3-222184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53D1" w14:textId="77777777" w:rsidR="003B6F8D" w:rsidRDefault="003B6F8D">
            <w:pPr>
              <w:pStyle w:val="TAL"/>
              <w:rPr>
                <w:sz w:val="16"/>
              </w:rPr>
            </w:pPr>
          </w:p>
        </w:tc>
      </w:tr>
      <w:tr w:rsidR="00000000" w14:paraId="5980AF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C33D5" w14:textId="77777777" w:rsidR="003B6F8D" w:rsidRDefault="003B6F8D">
            <w:pPr>
              <w:pStyle w:val="TAL"/>
              <w:rPr>
                <w:sz w:val="16"/>
              </w:rPr>
            </w:pPr>
            <w:r>
              <w:rPr>
                <w:sz w:val="16"/>
              </w:rPr>
              <w:t>C3-222508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67DD" w14:textId="77777777" w:rsidR="003B6F8D" w:rsidRDefault="003B6F8D">
            <w:pPr>
              <w:pStyle w:val="TAL"/>
              <w:rPr>
                <w:sz w:val="16"/>
              </w:rPr>
            </w:pPr>
            <w:r>
              <w:rPr>
                <w:sz w:val="16"/>
              </w:rPr>
              <w:t>Pseudo-CR on UserInfomation update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824B"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15E9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F376" w14:textId="77777777" w:rsidR="003B6F8D" w:rsidRDefault="003B6F8D">
            <w:pPr>
              <w:pStyle w:val="TAL"/>
              <w:rPr>
                <w:sz w:val="16"/>
              </w:rPr>
            </w:pPr>
            <w:r>
              <w:rPr>
                <w:sz w:val="16"/>
              </w:rPr>
              <w:t>C3-222360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9C969" w14:textId="77777777" w:rsidR="003B6F8D" w:rsidRDefault="003B6F8D">
            <w:pPr>
              <w:pStyle w:val="TAL"/>
              <w:rPr>
                <w:sz w:val="16"/>
              </w:rPr>
            </w:pPr>
          </w:p>
        </w:tc>
      </w:tr>
      <w:tr w:rsidR="00000000" w14:paraId="271516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18452" w14:textId="77777777" w:rsidR="003B6F8D" w:rsidRDefault="003B6F8D">
            <w:pPr>
              <w:pStyle w:val="TAL"/>
              <w:rPr>
                <w:sz w:val="16"/>
              </w:rPr>
            </w:pPr>
            <w:r>
              <w:rPr>
                <w:sz w:val="16"/>
              </w:rPr>
              <w:t>C3-222509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E20D8" w14:textId="77777777" w:rsidR="003B6F8D" w:rsidRDefault="003B6F8D">
            <w:pPr>
              <w:pStyle w:val="TAL"/>
              <w:rPr>
                <w:sz w:val="16"/>
              </w:rPr>
            </w:pPr>
            <w:r>
              <w:rPr>
                <w:sz w:val="16"/>
              </w:rPr>
              <w:t>Supplementary location information to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DD40" w14:textId="77777777" w:rsidR="003B6F8D" w:rsidRDefault="003B6F8D">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D7D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02B0" w14:textId="77777777" w:rsidR="003B6F8D" w:rsidRDefault="003B6F8D">
            <w:pPr>
              <w:pStyle w:val="TAL"/>
              <w:rPr>
                <w:sz w:val="16"/>
              </w:rPr>
            </w:pPr>
            <w:r>
              <w:rPr>
                <w:sz w:val="16"/>
              </w:rPr>
              <w:t>C3-222385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EDA9A" w14:textId="77777777" w:rsidR="003B6F8D" w:rsidRDefault="003B6F8D">
            <w:pPr>
              <w:pStyle w:val="TAL"/>
              <w:rPr>
                <w:sz w:val="16"/>
              </w:rPr>
            </w:pPr>
          </w:p>
        </w:tc>
      </w:tr>
      <w:tr w:rsidR="00000000" w14:paraId="02536B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9E3DB" w14:textId="77777777" w:rsidR="003B6F8D" w:rsidRDefault="003B6F8D">
            <w:pPr>
              <w:pStyle w:val="TAL"/>
              <w:rPr>
                <w:sz w:val="16"/>
              </w:rPr>
            </w:pPr>
            <w:r>
              <w:rPr>
                <w:sz w:val="16"/>
              </w:rPr>
              <w:t>C3-222510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325B" w14:textId="77777777" w:rsidR="003B6F8D" w:rsidRDefault="003B6F8D">
            <w:pPr>
              <w:pStyle w:val="TAL"/>
              <w:rPr>
                <w:sz w:val="16"/>
              </w:rPr>
            </w:pPr>
            <w:r>
              <w:rPr>
                <w:sz w:val="16"/>
              </w:rPr>
              <w:t>VAE_DynamicGroup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B92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F7A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152C8" w14:textId="77777777" w:rsidR="003B6F8D" w:rsidRDefault="003B6F8D">
            <w:pPr>
              <w:pStyle w:val="TAL"/>
              <w:rPr>
                <w:sz w:val="16"/>
              </w:rPr>
            </w:pPr>
            <w:r>
              <w:rPr>
                <w:sz w:val="16"/>
              </w:rPr>
              <w:t>C3-222276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9F92" w14:textId="77777777" w:rsidR="003B6F8D" w:rsidRDefault="003B6F8D">
            <w:pPr>
              <w:pStyle w:val="TAL"/>
              <w:rPr>
                <w:sz w:val="16"/>
              </w:rPr>
            </w:pPr>
          </w:p>
        </w:tc>
      </w:tr>
      <w:tr w:rsidR="00000000" w14:paraId="2761C5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F151" w14:textId="77777777" w:rsidR="003B6F8D" w:rsidRDefault="003B6F8D">
            <w:pPr>
              <w:pStyle w:val="TAL"/>
              <w:rPr>
                <w:sz w:val="16"/>
              </w:rPr>
            </w:pPr>
            <w:r>
              <w:rPr>
                <w:sz w:val="16"/>
              </w:rPr>
              <w:t>C3-222511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3A3AB" w14:textId="77777777" w:rsidR="003B6F8D" w:rsidRDefault="003B6F8D">
            <w:pPr>
              <w:pStyle w:val="TAL"/>
              <w:rPr>
                <w:sz w:val="16"/>
              </w:rPr>
            </w:pPr>
            <w:r>
              <w:rPr>
                <w:sz w:val="16"/>
              </w:rPr>
              <w:t>Definition of AmInfluSubPatch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AAF8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017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401A" w14:textId="77777777" w:rsidR="003B6F8D" w:rsidRDefault="003B6F8D">
            <w:pPr>
              <w:pStyle w:val="TAL"/>
              <w:rPr>
                <w:sz w:val="16"/>
              </w:rPr>
            </w:pPr>
            <w:r>
              <w:rPr>
                <w:sz w:val="16"/>
              </w:rPr>
              <w:t>C3-222284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AEC8D" w14:textId="77777777" w:rsidR="003B6F8D" w:rsidRDefault="003B6F8D">
            <w:pPr>
              <w:pStyle w:val="TAL"/>
              <w:rPr>
                <w:sz w:val="16"/>
              </w:rPr>
            </w:pPr>
          </w:p>
        </w:tc>
      </w:tr>
      <w:tr w:rsidR="00000000" w14:paraId="7BD18A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37986" w14:textId="77777777" w:rsidR="003B6F8D" w:rsidRDefault="003B6F8D">
            <w:pPr>
              <w:pStyle w:val="TAL"/>
              <w:rPr>
                <w:sz w:val="16"/>
              </w:rPr>
            </w:pPr>
            <w:r>
              <w:rPr>
                <w:sz w:val="16"/>
              </w:rPr>
              <w:t>C3-222512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ED55" w14:textId="77777777" w:rsidR="003B6F8D" w:rsidRDefault="003B6F8D">
            <w:pPr>
              <w:pStyle w:val="TAL"/>
              <w:rPr>
                <w:sz w:val="16"/>
              </w:rPr>
            </w:pPr>
            <w:r>
              <w:rPr>
                <w:sz w:val="16"/>
              </w:rPr>
              <w:t>Ndccf_DataManagement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2C633" w14:textId="77777777" w:rsidR="003B6F8D" w:rsidRDefault="003B6F8D">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50C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536B" w14:textId="77777777" w:rsidR="003B6F8D" w:rsidRDefault="003B6F8D">
            <w:pPr>
              <w:pStyle w:val="TAL"/>
              <w:rPr>
                <w:sz w:val="16"/>
              </w:rPr>
            </w:pPr>
            <w:r>
              <w:rPr>
                <w:sz w:val="16"/>
              </w:rPr>
              <w:t>C3-222285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ED0EB" w14:textId="77777777" w:rsidR="003B6F8D" w:rsidRDefault="003B6F8D">
            <w:pPr>
              <w:pStyle w:val="TAL"/>
              <w:rPr>
                <w:sz w:val="16"/>
              </w:rPr>
            </w:pPr>
          </w:p>
        </w:tc>
      </w:tr>
      <w:tr w:rsidR="00000000" w14:paraId="38829E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40FCF" w14:textId="77777777" w:rsidR="003B6F8D" w:rsidRDefault="003B6F8D">
            <w:pPr>
              <w:pStyle w:val="TAL"/>
              <w:rPr>
                <w:sz w:val="16"/>
              </w:rPr>
            </w:pPr>
            <w:r>
              <w:rPr>
                <w:sz w:val="16"/>
              </w:rPr>
              <w:t>C3-222513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3A11"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44B0" w14:textId="77777777" w:rsidR="003B6F8D" w:rsidRDefault="003B6F8D">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FBB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64E8" w14:textId="77777777" w:rsidR="003B6F8D" w:rsidRDefault="003B6F8D">
            <w:pPr>
              <w:pStyle w:val="TAL"/>
              <w:rPr>
                <w:sz w:val="16"/>
              </w:rPr>
            </w:pPr>
            <w:r>
              <w:rPr>
                <w:sz w:val="16"/>
              </w:rPr>
              <w:t>C3-222286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B18C9" w14:textId="77777777" w:rsidR="003B6F8D" w:rsidRDefault="003B6F8D">
            <w:pPr>
              <w:pStyle w:val="TAL"/>
              <w:rPr>
                <w:sz w:val="16"/>
              </w:rPr>
            </w:pPr>
            <w:r>
              <w:rPr>
                <w:sz w:val="16"/>
              </w:rPr>
              <w:t>C3-222590</w:t>
            </w:r>
          </w:p>
        </w:tc>
      </w:tr>
      <w:tr w:rsidR="00000000" w14:paraId="558A35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BF9CD" w14:textId="77777777" w:rsidR="003B6F8D" w:rsidRDefault="003B6F8D">
            <w:pPr>
              <w:pStyle w:val="TAL"/>
              <w:rPr>
                <w:sz w:val="16"/>
              </w:rPr>
            </w:pPr>
            <w:r>
              <w:rPr>
                <w:sz w:val="16"/>
              </w:rPr>
              <w:t>C3-222514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D6D6" w14:textId="77777777" w:rsidR="003B6F8D" w:rsidRDefault="003B6F8D">
            <w:pPr>
              <w:pStyle w:val="TAL"/>
              <w:rPr>
                <w:sz w:val="16"/>
              </w:rPr>
            </w:pPr>
            <w:r>
              <w:rPr>
                <w:sz w:val="16"/>
              </w:rPr>
              <w:t>Nmfaf_3caDataManagement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8D6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BB6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2D1F" w14:textId="77777777" w:rsidR="003B6F8D" w:rsidRDefault="003B6F8D">
            <w:pPr>
              <w:pStyle w:val="TAL"/>
              <w:rPr>
                <w:sz w:val="16"/>
              </w:rPr>
            </w:pPr>
            <w:r>
              <w:rPr>
                <w:sz w:val="16"/>
              </w:rPr>
              <w:t>C3-222288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E703" w14:textId="77777777" w:rsidR="003B6F8D" w:rsidRDefault="003B6F8D">
            <w:pPr>
              <w:pStyle w:val="TAL"/>
              <w:rPr>
                <w:sz w:val="16"/>
              </w:rPr>
            </w:pPr>
          </w:p>
        </w:tc>
      </w:tr>
      <w:tr w:rsidR="00000000" w14:paraId="22743E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EBB88" w14:textId="77777777" w:rsidR="003B6F8D" w:rsidRDefault="003B6F8D">
            <w:pPr>
              <w:pStyle w:val="TAL"/>
              <w:rPr>
                <w:sz w:val="16"/>
              </w:rPr>
            </w:pPr>
            <w:r>
              <w:rPr>
                <w:sz w:val="16"/>
              </w:rPr>
              <w:t>C3-222515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1C75" w14:textId="77777777" w:rsidR="003B6F8D" w:rsidRDefault="003B6F8D">
            <w:pPr>
              <w:pStyle w:val="TAL"/>
              <w:rPr>
                <w:sz w:val="16"/>
              </w:rPr>
            </w:pPr>
            <w:r>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9C5B"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01F7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A185" w14:textId="77777777" w:rsidR="003B6F8D" w:rsidRDefault="003B6F8D">
            <w:pPr>
              <w:pStyle w:val="TAL"/>
              <w:rPr>
                <w:sz w:val="16"/>
              </w:rPr>
            </w:pPr>
            <w:r>
              <w:rPr>
                <w:sz w:val="16"/>
              </w:rPr>
              <w:t>C3-222151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8593D" w14:textId="77777777" w:rsidR="003B6F8D" w:rsidRDefault="003B6F8D">
            <w:pPr>
              <w:pStyle w:val="TAL"/>
              <w:rPr>
                <w:sz w:val="16"/>
              </w:rPr>
            </w:pPr>
          </w:p>
        </w:tc>
      </w:tr>
      <w:tr w:rsidR="00000000" w14:paraId="076094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03BFA" w14:textId="77777777" w:rsidR="003B6F8D" w:rsidRDefault="003B6F8D">
            <w:pPr>
              <w:pStyle w:val="TAL"/>
              <w:rPr>
                <w:sz w:val="16"/>
              </w:rPr>
            </w:pPr>
            <w:r>
              <w:rPr>
                <w:sz w:val="16"/>
              </w:rPr>
              <w:t>C3-222516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9CBBA" w14:textId="77777777" w:rsidR="003B6F8D" w:rsidRDefault="003B6F8D">
            <w:pPr>
              <w:pStyle w:val="TAL"/>
              <w:rPr>
                <w:sz w:val="16"/>
              </w:rPr>
            </w:pPr>
            <w:r>
              <w:rPr>
                <w:sz w:val="16"/>
              </w:rPr>
              <w:t>DNN and S-NSSAI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533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B65F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3728B" w14:textId="77777777" w:rsidR="003B6F8D" w:rsidRDefault="003B6F8D">
            <w:pPr>
              <w:pStyle w:val="TAL"/>
              <w:rPr>
                <w:sz w:val="16"/>
              </w:rPr>
            </w:pPr>
            <w:r>
              <w:rPr>
                <w:sz w:val="16"/>
              </w:rPr>
              <w:t>C3-222156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E3914" w14:textId="77777777" w:rsidR="003B6F8D" w:rsidRDefault="003B6F8D">
            <w:pPr>
              <w:pStyle w:val="TAL"/>
              <w:rPr>
                <w:sz w:val="16"/>
              </w:rPr>
            </w:pPr>
          </w:p>
        </w:tc>
      </w:tr>
      <w:tr w:rsidR="00000000" w14:paraId="425AE8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9E89F" w14:textId="77777777" w:rsidR="003B6F8D" w:rsidRDefault="003B6F8D">
            <w:pPr>
              <w:pStyle w:val="TAL"/>
              <w:rPr>
                <w:sz w:val="16"/>
              </w:rPr>
            </w:pPr>
            <w:r>
              <w:rPr>
                <w:sz w:val="16"/>
              </w:rPr>
              <w:t>C3-222517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DCDE4" w14:textId="77777777" w:rsidR="003B6F8D" w:rsidRDefault="003B6F8D">
            <w:pPr>
              <w:pStyle w:val="TAL"/>
              <w:rPr>
                <w:sz w:val="16"/>
              </w:rPr>
            </w:pPr>
            <w:r>
              <w:rPr>
                <w:sz w:val="16"/>
              </w:rPr>
              <w:t>Handling of query parameters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6B2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BDAB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4C24" w14:textId="77777777" w:rsidR="003B6F8D" w:rsidRDefault="003B6F8D">
            <w:pPr>
              <w:pStyle w:val="TAL"/>
              <w:rPr>
                <w:sz w:val="16"/>
              </w:rPr>
            </w:pPr>
            <w:r>
              <w:rPr>
                <w:sz w:val="16"/>
              </w:rPr>
              <w:t>C3-222342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CE5DC" w14:textId="77777777" w:rsidR="003B6F8D" w:rsidRDefault="003B6F8D">
            <w:pPr>
              <w:pStyle w:val="TAL"/>
              <w:rPr>
                <w:sz w:val="16"/>
              </w:rPr>
            </w:pPr>
          </w:p>
        </w:tc>
      </w:tr>
      <w:tr w:rsidR="00000000" w14:paraId="6704C8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526C" w14:textId="77777777" w:rsidR="003B6F8D" w:rsidRDefault="003B6F8D">
            <w:pPr>
              <w:pStyle w:val="TAL"/>
              <w:rPr>
                <w:sz w:val="16"/>
              </w:rPr>
            </w:pPr>
            <w:r>
              <w:rPr>
                <w:sz w:val="16"/>
              </w:rPr>
              <w:t>C3-222518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BD7CC" w14:textId="77777777" w:rsidR="003B6F8D" w:rsidRDefault="003B6F8D">
            <w:pPr>
              <w:pStyle w:val="TAL"/>
              <w:rPr>
                <w:sz w:val="16"/>
              </w:rPr>
            </w:pPr>
            <w:r>
              <w:rPr>
                <w:sz w:val="16"/>
              </w:rPr>
              <w:t>Correction to the PDU Session ID determination in EPC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696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5CE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EFBF" w14:textId="77777777" w:rsidR="003B6F8D" w:rsidRDefault="003B6F8D">
            <w:pPr>
              <w:pStyle w:val="TAL"/>
              <w:rPr>
                <w:sz w:val="16"/>
              </w:rPr>
            </w:pPr>
            <w:r>
              <w:rPr>
                <w:sz w:val="16"/>
              </w:rPr>
              <w:t>C3-222305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D4675" w14:textId="77777777" w:rsidR="003B6F8D" w:rsidRDefault="003B6F8D">
            <w:pPr>
              <w:pStyle w:val="TAL"/>
              <w:rPr>
                <w:sz w:val="16"/>
              </w:rPr>
            </w:pPr>
          </w:p>
        </w:tc>
      </w:tr>
      <w:tr w:rsidR="00000000" w14:paraId="0B768E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5ED5" w14:textId="77777777" w:rsidR="003B6F8D" w:rsidRDefault="003B6F8D">
            <w:pPr>
              <w:pStyle w:val="TAL"/>
              <w:rPr>
                <w:sz w:val="16"/>
              </w:rPr>
            </w:pPr>
            <w:r>
              <w:rPr>
                <w:sz w:val="16"/>
              </w:rPr>
              <w:t>C3-222519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E920" w14:textId="77777777" w:rsidR="003B6F8D" w:rsidRDefault="003B6F8D">
            <w:pPr>
              <w:pStyle w:val="TAL"/>
              <w:rPr>
                <w:sz w:val="16"/>
              </w:rPr>
            </w:pPr>
            <w:r>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A18A4" w14:textId="77777777" w:rsidR="003B6F8D" w:rsidRDefault="003B6F8D">
            <w:pPr>
              <w:pStyle w:val="TAL"/>
              <w:rPr>
                <w:sz w:val="16"/>
              </w:rPr>
            </w:pPr>
            <w:r>
              <w:rPr>
                <w:sz w:val="16"/>
              </w:rPr>
              <w:t>Qualcomm Incorporated, Ericsson, BBC, AT&amp;T,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FFEE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DBA7" w14:textId="77777777" w:rsidR="003B6F8D" w:rsidRDefault="003B6F8D">
            <w:pPr>
              <w:pStyle w:val="TAL"/>
              <w:rPr>
                <w:sz w:val="16"/>
              </w:rPr>
            </w:pPr>
            <w:r>
              <w:rPr>
                <w:sz w:val="16"/>
              </w:rPr>
              <w:t>C3-222253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179B2" w14:textId="77777777" w:rsidR="003B6F8D" w:rsidRDefault="003B6F8D">
            <w:pPr>
              <w:pStyle w:val="TAL"/>
              <w:rPr>
                <w:sz w:val="16"/>
              </w:rPr>
            </w:pPr>
          </w:p>
        </w:tc>
      </w:tr>
      <w:tr w:rsidR="00000000" w14:paraId="52D00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5539" w14:textId="77777777" w:rsidR="003B6F8D" w:rsidRDefault="003B6F8D">
            <w:pPr>
              <w:pStyle w:val="TAL"/>
              <w:rPr>
                <w:sz w:val="16"/>
              </w:rPr>
            </w:pPr>
            <w:r>
              <w:rPr>
                <w:sz w:val="16"/>
              </w:rPr>
              <w:t>C3-222520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5476" w14:textId="77777777" w:rsidR="003B6F8D" w:rsidRDefault="003B6F8D">
            <w:pPr>
              <w:pStyle w:val="TAL"/>
              <w:rPr>
                <w:sz w:val="16"/>
              </w:rPr>
            </w:pPr>
            <w:r>
              <w:rPr>
                <w:sz w:val="16"/>
              </w:rPr>
              <w:t>Support of QoS notification control for requested alternative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E3C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D40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24FB0" w14:textId="77777777" w:rsidR="003B6F8D" w:rsidRDefault="003B6F8D">
            <w:pPr>
              <w:pStyle w:val="TAL"/>
              <w:rPr>
                <w:sz w:val="16"/>
              </w:rPr>
            </w:pPr>
            <w:r>
              <w:rPr>
                <w:sz w:val="16"/>
              </w:rPr>
              <w:t>C3-222149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7D480" w14:textId="77777777" w:rsidR="003B6F8D" w:rsidRDefault="003B6F8D">
            <w:pPr>
              <w:pStyle w:val="TAL"/>
              <w:rPr>
                <w:sz w:val="16"/>
              </w:rPr>
            </w:pPr>
          </w:p>
        </w:tc>
      </w:tr>
      <w:tr w:rsidR="00000000" w14:paraId="464D9F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5B8C" w14:textId="77777777" w:rsidR="003B6F8D" w:rsidRDefault="003B6F8D">
            <w:pPr>
              <w:pStyle w:val="TAL"/>
              <w:rPr>
                <w:sz w:val="16"/>
              </w:rPr>
            </w:pPr>
            <w:r>
              <w:rPr>
                <w:sz w:val="16"/>
              </w:rPr>
              <w:t>C3-222521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FD1CB" w14:textId="77777777" w:rsidR="003B6F8D" w:rsidRDefault="003B6F8D">
            <w:pPr>
              <w:pStyle w:val="TAL"/>
              <w:rPr>
                <w:sz w:val="16"/>
              </w:rPr>
            </w:pPr>
            <w:r>
              <w:rPr>
                <w:sz w:val="16"/>
              </w:rPr>
              <w:t>Update RAT types and Frequencies in Service Experience Analytics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1A9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9F8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AA5A2" w14:textId="77777777" w:rsidR="003B6F8D" w:rsidRDefault="003B6F8D">
            <w:pPr>
              <w:pStyle w:val="TAL"/>
              <w:rPr>
                <w:sz w:val="16"/>
              </w:rPr>
            </w:pPr>
            <w:r>
              <w:rPr>
                <w:sz w:val="16"/>
              </w:rPr>
              <w:t>C3-222317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127B9" w14:textId="77777777" w:rsidR="003B6F8D" w:rsidRDefault="003B6F8D">
            <w:pPr>
              <w:pStyle w:val="TAL"/>
              <w:rPr>
                <w:sz w:val="16"/>
              </w:rPr>
            </w:pPr>
          </w:p>
        </w:tc>
      </w:tr>
      <w:tr w:rsidR="00000000" w14:paraId="2A9CD2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9993" w14:textId="77777777" w:rsidR="003B6F8D" w:rsidRDefault="003B6F8D">
            <w:pPr>
              <w:pStyle w:val="TAL"/>
              <w:rPr>
                <w:sz w:val="16"/>
              </w:rPr>
            </w:pPr>
            <w:r>
              <w:rPr>
                <w:sz w:val="16"/>
              </w:rPr>
              <w:t>C3-222522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26190" w14:textId="77777777" w:rsidR="003B6F8D" w:rsidRDefault="003B6F8D">
            <w:pPr>
              <w:pStyle w:val="TAL"/>
              <w:rPr>
                <w:sz w:val="16"/>
              </w:rPr>
            </w:pPr>
            <w:r>
              <w:rPr>
                <w:sz w:val="16"/>
              </w:rPr>
              <w:t>Updates UE location in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9DE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FFB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D82D9" w14:textId="77777777" w:rsidR="003B6F8D" w:rsidRDefault="003B6F8D">
            <w:pPr>
              <w:pStyle w:val="TAL"/>
              <w:rPr>
                <w:sz w:val="16"/>
              </w:rPr>
            </w:pPr>
            <w:r>
              <w:rPr>
                <w:sz w:val="16"/>
              </w:rPr>
              <w:t>C3-222318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9778" w14:textId="77777777" w:rsidR="003B6F8D" w:rsidRDefault="003B6F8D">
            <w:pPr>
              <w:pStyle w:val="TAL"/>
              <w:rPr>
                <w:sz w:val="16"/>
              </w:rPr>
            </w:pPr>
          </w:p>
        </w:tc>
      </w:tr>
      <w:tr w:rsidR="00000000" w14:paraId="64840C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C9D2" w14:textId="77777777" w:rsidR="003B6F8D" w:rsidRDefault="003B6F8D">
            <w:pPr>
              <w:pStyle w:val="TAL"/>
              <w:rPr>
                <w:sz w:val="16"/>
              </w:rPr>
            </w:pPr>
            <w:r>
              <w:rPr>
                <w:sz w:val="16"/>
              </w:rPr>
              <w:t>C3-222523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05376" w14:textId="77777777" w:rsidR="003B6F8D" w:rsidRDefault="003B6F8D">
            <w:pPr>
              <w:pStyle w:val="TAL"/>
              <w:rPr>
                <w:sz w:val="16"/>
              </w:rPr>
            </w:pPr>
            <w:r>
              <w:rPr>
                <w:sz w:val="16"/>
              </w:rPr>
              <w:t>Correction on Nadrf_DataManagement_StorageRequest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84FF" w14:textId="77777777" w:rsidR="003B6F8D" w:rsidRDefault="003B6F8D">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10E2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5D50" w14:textId="77777777" w:rsidR="003B6F8D" w:rsidRDefault="003B6F8D">
            <w:pPr>
              <w:pStyle w:val="TAL"/>
              <w:rPr>
                <w:sz w:val="16"/>
              </w:rPr>
            </w:pPr>
            <w:r>
              <w:rPr>
                <w:sz w:val="16"/>
              </w:rPr>
              <w:t>C3-222370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07E8F" w14:textId="77777777" w:rsidR="003B6F8D" w:rsidRDefault="003B6F8D">
            <w:pPr>
              <w:pStyle w:val="TAL"/>
              <w:rPr>
                <w:sz w:val="16"/>
              </w:rPr>
            </w:pPr>
          </w:p>
        </w:tc>
      </w:tr>
      <w:tr w:rsidR="00000000" w14:paraId="3D02C6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92E7" w14:textId="77777777" w:rsidR="003B6F8D" w:rsidRDefault="003B6F8D">
            <w:pPr>
              <w:pStyle w:val="TAL"/>
              <w:rPr>
                <w:sz w:val="16"/>
              </w:rPr>
            </w:pPr>
            <w:r>
              <w:rPr>
                <w:sz w:val="16"/>
              </w:rPr>
              <w:t>C3-222524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68E3" w14:textId="77777777" w:rsidR="003B6F8D" w:rsidRDefault="003B6F8D">
            <w:pPr>
              <w:pStyle w:val="TAL"/>
              <w:rPr>
                <w:sz w:val="16"/>
              </w:rPr>
            </w:pPr>
            <w:r>
              <w:rPr>
                <w:sz w:val="16"/>
              </w:rPr>
              <w:t>Add Usage of Network Capabilities in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6C17" w14:textId="77777777" w:rsidR="003B6F8D" w:rsidRDefault="003B6F8D">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D547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F5C91" w14:textId="77777777" w:rsidR="003B6F8D" w:rsidRDefault="003B6F8D">
            <w:pPr>
              <w:pStyle w:val="TAL"/>
              <w:rPr>
                <w:sz w:val="16"/>
              </w:rPr>
            </w:pPr>
            <w:r>
              <w:rPr>
                <w:sz w:val="16"/>
              </w:rPr>
              <w:t>C3-222275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0BC1" w14:textId="77777777" w:rsidR="003B6F8D" w:rsidRDefault="003B6F8D">
            <w:pPr>
              <w:pStyle w:val="TAL"/>
              <w:rPr>
                <w:sz w:val="16"/>
              </w:rPr>
            </w:pPr>
          </w:p>
        </w:tc>
      </w:tr>
      <w:tr w:rsidR="00000000" w14:paraId="3FFEFC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B741E" w14:textId="77777777" w:rsidR="003B6F8D" w:rsidRDefault="003B6F8D">
            <w:pPr>
              <w:pStyle w:val="TAL"/>
              <w:rPr>
                <w:sz w:val="16"/>
              </w:rPr>
            </w:pPr>
            <w:r>
              <w:rPr>
                <w:sz w:val="16"/>
              </w:rPr>
              <w:t>C3-222525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5C98" w14:textId="77777777" w:rsidR="003B6F8D" w:rsidRDefault="003B6F8D">
            <w:pPr>
              <w:pStyle w:val="TAL"/>
              <w:rPr>
                <w:sz w:val="16"/>
              </w:rPr>
            </w:pPr>
            <w:r>
              <w:rPr>
                <w:sz w:val="16"/>
              </w:rPr>
              <w:t>Nnwdaf_EventsSubscription API: removal of siblings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07D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3932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1EC4F" w14:textId="77777777" w:rsidR="003B6F8D" w:rsidRDefault="003B6F8D">
            <w:pPr>
              <w:pStyle w:val="TAL"/>
              <w:rPr>
                <w:sz w:val="16"/>
              </w:rPr>
            </w:pPr>
            <w:r>
              <w:rPr>
                <w:sz w:val="16"/>
              </w:rPr>
              <w:t>C3-222279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46C6" w14:textId="77777777" w:rsidR="003B6F8D" w:rsidRDefault="003B6F8D">
            <w:pPr>
              <w:pStyle w:val="TAL"/>
              <w:rPr>
                <w:sz w:val="16"/>
              </w:rPr>
            </w:pPr>
          </w:p>
        </w:tc>
      </w:tr>
      <w:tr w:rsidR="00000000" w14:paraId="60FE7C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C4556" w14:textId="77777777" w:rsidR="003B6F8D" w:rsidRDefault="003B6F8D">
            <w:pPr>
              <w:pStyle w:val="TAL"/>
              <w:rPr>
                <w:sz w:val="16"/>
              </w:rPr>
            </w:pPr>
            <w:r>
              <w:rPr>
                <w:sz w:val="16"/>
              </w:rPr>
              <w:t>C3-222526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CBC67" w14:textId="77777777" w:rsidR="003B6F8D" w:rsidRDefault="003B6F8D">
            <w:pPr>
              <w:pStyle w:val="TAL"/>
              <w:rPr>
                <w:sz w:val="16"/>
              </w:rPr>
            </w:pPr>
            <w:r>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6BD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93E2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BA28" w14:textId="77777777" w:rsidR="003B6F8D" w:rsidRDefault="003B6F8D">
            <w:pPr>
              <w:pStyle w:val="TAL"/>
              <w:rPr>
                <w:sz w:val="16"/>
              </w:rPr>
            </w:pPr>
            <w:r>
              <w:rPr>
                <w:sz w:val="16"/>
              </w:rPr>
              <w:t>C3-222080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C75C3" w14:textId="77777777" w:rsidR="003B6F8D" w:rsidRDefault="003B6F8D">
            <w:pPr>
              <w:pStyle w:val="TAL"/>
              <w:rPr>
                <w:sz w:val="16"/>
              </w:rPr>
            </w:pPr>
          </w:p>
        </w:tc>
      </w:tr>
      <w:tr w:rsidR="00000000" w14:paraId="797943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13D9" w14:textId="77777777" w:rsidR="003B6F8D" w:rsidRDefault="003B6F8D">
            <w:pPr>
              <w:pStyle w:val="TAL"/>
              <w:rPr>
                <w:sz w:val="16"/>
              </w:rPr>
            </w:pPr>
            <w:r>
              <w:rPr>
                <w:sz w:val="16"/>
              </w:rPr>
              <w:t>C3-222527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2646" w14:textId="77777777" w:rsidR="003B6F8D" w:rsidRDefault="003B6F8D">
            <w:pPr>
              <w:pStyle w:val="TAL"/>
              <w:rPr>
                <w:sz w:val="16"/>
              </w:rPr>
            </w:pPr>
            <w:r>
              <w:rPr>
                <w:sz w:val="16"/>
              </w:rPr>
              <w:t>Support of AS Time Distribution,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33F59"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1ECB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B300" w14:textId="77777777" w:rsidR="003B6F8D" w:rsidRDefault="003B6F8D">
            <w:pPr>
              <w:pStyle w:val="TAL"/>
              <w:rPr>
                <w:sz w:val="16"/>
              </w:rPr>
            </w:pPr>
            <w:r>
              <w:rPr>
                <w:sz w:val="16"/>
              </w:rPr>
              <w:t>C3-222296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E483" w14:textId="77777777" w:rsidR="003B6F8D" w:rsidRDefault="003B6F8D">
            <w:pPr>
              <w:pStyle w:val="TAL"/>
              <w:rPr>
                <w:sz w:val="16"/>
              </w:rPr>
            </w:pPr>
          </w:p>
        </w:tc>
      </w:tr>
      <w:tr w:rsidR="00000000" w14:paraId="3C6715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1553" w14:textId="77777777" w:rsidR="003B6F8D" w:rsidRDefault="003B6F8D">
            <w:pPr>
              <w:pStyle w:val="TAL"/>
              <w:rPr>
                <w:sz w:val="16"/>
              </w:rPr>
            </w:pPr>
            <w:r>
              <w:rPr>
                <w:sz w:val="16"/>
              </w:rPr>
              <w:t>C3-222528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7F1E3" w14:textId="77777777" w:rsidR="003B6F8D" w:rsidRDefault="003B6F8D">
            <w:pPr>
              <w:pStyle w:val="TAL"/>
              <w:rPr>
                <w:sz w:val="16"/>
              </w:rPr>
            </w:pPr>
            <w:r>
              <w:rPr>
                <w:sz w:val="16"/>
              </w:rPr>
              <w:t>Support of AS Time Distribution,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580D"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A23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21538" w14:textId="77777777" w:rsidR="003B6F8D" w:rsidRDefault="003B6F8D">
            <w:pPr>
              <w:pStyle w:val="TAL"/>
              <w:rPr>
                <w:sz w:val="16"/>
              </w:rPr>
            </w:pPr>
            <w:r>
              <w:rPr>
                <w:sz w:val="16"/>
              </w:rPr>
              <w:t>C3-222297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4C004" w14:textId="77777777" w:rsidR="003B6F8D" w:rsidRDefault="003B6F8D">
            <w:pPr>
              <w:pStyle w:val="TAL"/>
              <w:rPr>
                <w:sz w:val="16"/>
              </w:rPr>
            </w:pPr>
          </w:p>
        </w:tc>
      </w:tr>
      <w:tr w:rsidR="00000000" w14:paraId="686C5D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6942" w14:textId="77777777" w:rsidR="003B6F8D" w:rsidRDefault="003B6F8D">
            <w:pPr>
              <w:pStyle w:val="TAL"/>
              <w:rPr>
                <w:sz w:val="16"/>
              </w:rPr>
            </w:pPr>
            <w:r>
              <w:rPr>
                <w:sz w:val="16"/>
              </w:rPr>
              <w:t>C3-222529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CFB2B" w14:textId="77777777" w:rsidR="003B6F8D" w:rsidRDefault="003B6F8D">
            <w:pPr>
              <w:pStyle w:val="TAL"/>
              <w:rPr>
                <w:sz w:val="16"/>
              </w:rPr>
            </w:pPr>
            <w:r>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739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A5E7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5C395" w14:textId="77777777" w:rsidR="003B6F8D" w:rsidRDefault="003B6F8D">
            <w:pPr>
              <w:pStyle w:val="TAL"/>
              <w:rPr>
                <w:sz w:val="16"/>
              </w:rPr>
            </w:pPr>
            <w:r>
              <w:rPr>
                <w:sz w:val="16"/>
              </w:rPr>
              <w:t>C3-222261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CFD3F" w14:textId="77777777" w:rsidR="003B6F8D" w:rsidRDefault="003B6F8D">
            <w:pPr>
              <w:pStyle w:val="TAL"/>
              <w:rPr>
                <w:sz w:val="16"/>
              </w:rPr>
            </w:pPr>
          </w:p>
        </w:tc>
      </w:tr>
      <w:tr w:rsidR="00000000" w14:paraId="4AAB4F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F0EE" w14:textId="77777777" w:rsidR="003B6F8D" w:rsidRDefault="003B6F8D">
            <w:pPr>
              <w:pStyle w:val="TAL"/>
              <w:rPr>
                <w:sz w:val="16"/>
              </w:rPr>
            </w:pPr>
            <w:r>
              <w:rPr>
                <w:sz w:val="16"/>
              </w:rPr>
              <w:t>C3-222530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6AF6E" w14:textId="77777777" w:rsidR="003B6F8D" w:rsidRDefault="003B6F8D">
            <w:pPr>
              <w:pStyle w:val="TAL"/>
              <w:rPr>
                <w:sz w:val="16"/>
              </w:rPr>
            </w:pPr>
            <w:r>
              <w:rPr>
                <w:sz w:val="16"/>
              </w:rPr>
              <w:t>DN-AAA initiated re-auth when UE is not reachable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4E80D"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7136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8BEE" w14:textId="77777777" w:rsidR="003B6F8D" w:rsidRDefault="003B6F8D">
            <w:pPr>
              <w:pStyle w:val="TAL"/>
              <w:rPr>
                <w:sz w:val="16"/>
              </w:rPr>
            </w:pPr>
            <w:r>
              <w:rPr>
                <w:sz w:val="16"/>
              </w:rPr>
              <w:t>C3-222357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CDA8" w14:textId="77777777" w:rsidR="003B6F8D" w:rsidRDefault="003B6F8D">
            <w:pPr>
              <w:pStyle w:val="TAL"/>
              <w:rPr>
                <w:sz w:val="16"/>
              </w:rPr>
            </w:pPr>
          </w:p>
        </w:tc>
      </w:tr>
      <w:tr w:rsidR="00000000" w14:paraId="423A18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D39E" w14:textId="77777777" w:rsidR="003B6F8D" w:rsidRDefault="003B6F8D">
            <w:pPr>
              <w:pStyle w:val="TAL"/>
              <w:rPr>
                <w:sz w:val="16"/>
              </w:rPr>
            </w:pPr>
            <w:r>
              <w:rPr>
                <w:sz w:val="16"/>
              </w:rPr>
              <w:t>C3-222531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222EC" w14:textId="77777777" w:rsidR="003B6F8D" w:rsidRDefault="003B6F8D">
            <w:pPr>
              <w:pStyle w:val="TAL"/>
              <w:rPr>
                <w:sz w:val="16"/>
              </w:rPr>
            </w:pPr>
            <w:r>
              <w:rPr>
                <w:sz w:val="16"/>
              </w:rPr>
              <w:t>EVEX CT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9F5C"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86E4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B7C2C" w14:textId="77777777" w:rsidR="003B6F8D" w:rsidRDefault="003B6F8D">
            <w:pPr>
              <w:pStyle w:val="TAL"/>
              <w:rPr>
                <w:sz w:val="16"/>
              </w:rPr>
            </w:pPr>
            <w:r>
              <w:rPr>
                <w:sz w:val="16"/>
              </w:rPr>
              <w:t>C3-222254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790C7" w14:textId="77777777" w:rsidR="003B6F8D" w:rsidRDefault="003B6F8D">
            <w:pPr>
              <w:pStyle w:val="TAL"/>
              <w:rPr>
                <w:sz w:val="16"/>
              </w:rPr>
            </w:pPr>
          </w:p>
        </w:tc>
      </w:tr>
      <w:tr w:rsidR="00000000" w14:paraId="1BC508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C4E1" w14:textId="77777777" w:rsidR="003B6F8D" w:rsidRDefault="003B6F8D">
            <w:pPr>
              <w:pStyle w:val="TAL"/>
              <w:rPr>
                <w:sz w:val="16"/>
              </w:rPr>
            </w:pPr>
            <w:r>
              <w:rPr>
                <w:sz w:val="16"/>
              </w:rPr>
              <w:t>C3-222532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CC06" w14:textId="77777777" w:rsidR="003B6F8D" w:rsidRDefault="003B6F8D">
            <w:pPr>
              <w:pStyle w:val="TAL"/>
              <w:rPr>
                <w:sz w:val="16"/>
              </w:rPr>
            </w:pPr>
            <w:r>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C551" w14:textId="77777777" w:rsidR="003B6F8D" w:rsidRDefault="003B6F8D">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C84A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AA8EE" w14:textId="77777777" w:rsidR="003B6F8D" w:rsidRDefault="003B6F8D">
            <w:pPr>
              <w:pStyle w:val="TAL"/>
              <w:rPr>
                <w:sz w:val="16"/>
              </w:rPr>
            </w:pPr>
            <w:r>
              <w:rPr>
                <w:sz w:val="16"/>
              </w:rPr>
              <w:t>C3-222255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8243" w14:textId="77777777" w:rsidR="003B6F8D" w:rsidRDefault="003B6F8D">
            <w:pPr>
              <w:pStyle w:val="TAL"/>
              <w:rPr>
                <w:sz w:val="16"/>
              </w:rPr>
            </w:pPr>
          </w:p>
        </w:tc>
      </w:tr>
      <w:tr w:rsidR="00000000" w14:paraId="7D5C3E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620FB" w14:textId="77777777" w:rsidR="003B6F8D" w:rsidRDefault="003B6F8D">
            <w:pPr>
              <w:pStyle w:val="TAL"/>
              <w:rPr>
                <w:sz w:val="16"/>
              </w:rPr>
            </w:pPr>
            <w:r>
              <w:rPr>
                <w:sz w:val="16"/>
              </w:rPr>
              <w:t>C3-222533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25EF" w14:textId="77777777" w:rsidR="003B6F8D" w:rsidRDefault="003B6F8D">
            <w:pPr>
              <w:pStyle w:val="TAL"/>
              <w:rPr>
                <w:sz w:val="16"/>
              </w:rPr>
            </w:pPr>
            <w:r>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1944" w14:textId="77777777" w:rsidR="003B6F8D" w:rsidRDefault="003B6F8D">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1E9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8AD9" w14:textId="77777777" w:rsidR="003B6F8D" w:rsidRDefault="003B6F8D">
            <w:pPr>
              <w:pStyle w:val="TAL"/>
              <w:rPr>
                <w:sz w:val="16"/>
              </w:rPr>
            </w:pPr>
            <w:r>
              <w:rPr>
                <w:sz w:val="16"/>
              </w:rPr>
              <w:t>C3-222382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68F81" w14:textId="77777777" w:rsidR="003B6F8D" w:rsidRDefault="003B6F8D">
            <w:pPr>
              <w:pStyle w:val="TAL"/>
              <w:rPr>
                <w:sz w:val="16"/>
              </w:rPr>
            </w:pPr>
          </w:p>
        </w:tc>
      </w:tr>
      <w:tr w:rsidR="00000000" w14:paraId="58253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7645" w14:textId="77777777" w:rsidR="003B6F8D" w:rsidRDefault="003B6F8D">
            <w:pPr>
              <w:pStyle w:val="TAL"/>
              <w:rPr>
                <w:sz w:val="16"/>
              </w:rPr>
            </w:pPr>
            <w:r>
              <w:rPr>
                <w:sz w:val="16"/>
              </w:rPr>
              <w:t>C3-222534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272F" w14:textId="77777777" w:rsidR="003B6F8D" w:rsidRDefault="003B6F8D">
            <w:pPr>
              <w:pStyle w:val="TAL"/>
              <w:rPr>
                <w:sz w:val="16"/>
              </w:rPr>
            </w:pPr>
            <w:r>
              <w:rPr>
                <w:sz w:val="16"/>
              </w:rPr>
              <w:t>Supporting user consent for EDGEAPP on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020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8D9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47E8" w14:textId="77777777" w:rsidR="003B6F8D" w:rsidRDefault="003B6F8D">
            <w:pPr>
              <w:pStyle w:val="TAL"/>
              <w:rPr>
                <w:sz w:val="16"/>
              </w:rPr>
            </w:pPr>
            <w:r>
              <w:rPr>
                <w:sz w:val="16"/>
              </w:rPr>
              <w:t>C3-222386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14587" w14:textId="77777777" w:rsidR="003B6F8D" w:rsidRDefault="003B6F8D">
            <w:pPr>
              <w:pStyle w:val="TAL"/>
              <w:rPr>
                <w:sz w:val="16"/>
              </w:rPr>
            </w:pPr>
          </w:p>
        </w:tc>
      </w:tr>
      <w:tr w:rsidR="00000000" w14:paraId="6A98A6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7F27" w14:textId="77777777" w:rsidR="003B6F8D" w:rsidRDefault="003B6F8D">
            <w:pPr>
              <w:pStyle w:val="TAL"/>
              <w:rPr>
                <w:sz w:val="16"/>
              </w:rPr>
            </w:pPr>
            <w:r>
              <w:rPr>
                <w:sz w:val="16"/>
              </w:rPr>
              <w:t>C3-222535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B0E5" w14:textId="77777777" w:rsidR="003B6F8D" w:rsidRDefault="003B6F8D">
            <w:pPr>
              <w:pStyle w:val="TAL"/>
              <w:rPr>
                <w:sz w:val="16"/>
              </w:rPr>
            </w:pPr>
            <w:r>
              <w:rPr>
                <w:sz w:val="16"/>
              </w:rPr>
              <w:t>Policy Data Subscription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FDB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E62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9F2E7" w14:textId="77777777" w:rsidR="003B6F8D" w:rsidRDefault="003B6F8D">
            <w:pPr>
              <w:pStyle w:val="TAL"/>
              <w:rPr>
                <w:sz w:val="16"/>
              </w:rPr>
            </w:pPr>
            <w:r>
              <w:rPr>
                <w:sz w:val="16"/>
              </w:rPr>
              <w:t>C3-222308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8837A" w14:textId="77777777" w:rsidR="003B6F8D" w:rsidRDefault="003B6F8D">
            <w:pPr>
              <w:pStyle w:val="TAL"/>
              <w:rPr>
                <w:sz w:val="16"/>
              </w:rPr>
            </w:pPr>
          </w:p>
        </w:tc>
      </w:tr>
      <w:tr w:rsidR="00000000" w14:paraId="2C7B8F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9AAFD" w14:textId="77777777" w:rsidR="003B6F8D" w:rsidRDefault="003B6F8D">
            <w:pPr>
              <w:pStyle w:val="TAL"/>
              <w:rPr>
                <w:sz w:val="16"/>
              </w:rPr>
            </w:pPr>
            <w:r>
              <w:rPr>
                <w:sz w:val="16"/>
              </w:rPr>
              <w:t>C3-222536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1AFA3" w14:textId="77777777" w:rsidR="003B6F8D" w:rsidRDefault="003B6F8D">
            <w:pPr>
              <w:pStyle w:val="TAL"/>
              <w:rPr>
                <w:sz w:val="16"/>
              </w:rPr>
            </w:pPr>
            <w:r>
              <w:rPr>
                <w:sz w:val="16"/>
              </w:rPr>
              <w:t>Updates to EasDeploySubData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BC048"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C493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CD7B" w14:textId="77777777" w:rsidR="003B6F8D" w:rsidRDefault="003B6F8D">
            <w:pPr>
              <w:pStyle w:val="TAL"/>
              <w:rPr>
                <w:sz w:val="16"/>
              </w:rPr>
            </w:pPr>
            <w:r>
              <w:rPr>
                <w:sz w:val="16"/>
              </w:rPr>
              <w:t>C3-222087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A81F" w14:textId="77777777" w:rsidR="003B6F8D" w:rsidRDefault="003B6F8D">
            <w:pPr>
              <w:pStyle w:val="TAL"/>
              <w:rPr>
                <w:sz w:val="16"/>
              </w:rPr>
            </w:pPr>
          </w:p>
        </w:tc>
      </w:tr>
      <w:tr w:rsidR="00000000" w14:paraId="00603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13427" w14:textId="77777777" w:rsidR="003B6F8D" w:rsidRDefault="003B6F8D">
            <w:pPr>
              <w:pStyle w:val="TAL"/>
              <w:rPr>
                <w:sz w:val="16"/>
              </w:rPr>
            </w:pPr>
            <w:r>
              <w:rPr>
                <w:sz w:val="16"/>
              </w:rPr>
              <w:t>C3-222537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7E7B" w14:textId="77777777" w:rsidR="003B6F8D" w:rsidRDefault="003B6F8D">
            <w:pPr>
              <w:pStyle w:val="TAL"/>
              <w:rPr>
                <w:sz w:val="16"/>
              </w:rPr>
            </w:pPr>
            <w:r>
              <w:rPr>
                <w:sz w:val="16"/>
              </w:rPr>
              <w:t>Resolving ENs about references in the Transfer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30502"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ECC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59F9" w14:textId="77777777" w:rsidR="003B6F8D" w:rsidRDefault="003B6F8D">
            <w:pPr>
              <w:pStyle w:val="TAL"/>
              <w:rPr>
                <w:sz w:val="16"/>
              </w:rPr>
            </w:pPr>
            <w:r>
              <w:rPr>
                <w:sz w:val="16"/>
              </w:rPr>
              <w:t>C3-222088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B6A78" w14:textId="77777777" w:rsidR="003B6F8D" w:rsidRDefault="003B6F8D">
            <w:pPr>
              <w:pStyle w:val="TAL"/>
              <w:rPr>
                <w:sz w:val="16"/>
              </w:rPr>
            </w:pPr>
          </w:p>
        </w:tc>
      </w:tr>
      <w:tr w:rsidR="00000000" w14:paraId="52A935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9DF2" w14:textId="77777777" w:rsidR="003B6F8D" w:rsidRDefault="003B6F8D">
            <w:pPr>
              <w:pStyle w:val="TAL"/>
              <w:rPr>
                <w:sz w:val="16"/>
              </w:rPr>
            </w:pPr>
            <w:r>
              <w:rPr>
                <w:sz w:val="16"/>
              </w:rPr>
              <w:t>C3-222538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EFFB7" w14:textId="77777777" w:rsidR="003B6F8D" w:rsidRDefault="003B6F8D">
            <w:pPr>
              <w:pStyle w:val="TAL"/>
              <w:rPr>
                <w:sz w:val="16"/>
              </w:rPr>
            </w:pPr>
            <w:r>
              <w:rPr>
                <w:sz w:val="16"/>
              </w:rPr>
              <w:t>Resolving ENs about subscriptions with data sources in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4FD8B"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818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158D" w14:textId="77777777" w:rsidR="003B6F8D" w:rsidRDefault="003B6F8D">
            <w:pPr>
              <w:pStyle w:val="TAL"/>
              <w:rPr>
                <w:sz w:val="16"/>
              </w:rPr>
            </w:pPr>
            <w:r>
              <w:rPr>
                <w:sz w:val="16"/>
              </w:rPr>
              <w:t>C3-222089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7F37" w14:textId="77777777" w:rsidR="003B6F8D" w:rsidRDefault="003B6F8D">
            <w:pPr>
              <w:pStyle w:val="TAL"/>
              <w:rPr>
                <w:sz w:val="16"/>
              </w:rPr>
            </w:pPr>
          </w:p>
        </w:tc>
      </w:tr>
      <w:tr w:rsidR="00000000" w14:paraId="3370D2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DA588" w14:textId="77777777" w:rsidR="003B6F8D" w:rsidRDefault="003B6F8D">
            <w:pPr>
              <w:pStyle w:val="TAL"/>
              <w:rPr>
                <w:sz w:val="16"/>
              </w:rPr>
            </w:pPr>
            <w:r>
              <w:rPr>
                <w:sz w:val="16"/>
              </w:rPr>
              <w:t>C3-222539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429D9" w14:textId="77777777" w:rsidR="003B6F8D" w:rsidRDefault="003B6F8D">
            <w:pPr>
              <w:pStyle w:val="TAL"/>
              <w:rPr>
                <w:sz w:val="16"/>
              </w:rPr>
            </w:pPr>
            <w:r>
              <w:rPr>
                <w:sz w:val="16"/>
              </w:rPr>
              <w:t>Resolving EN about the definition of previous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42B3"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990D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4A58" w14:textId="77777777" w:rsidR="003B6F8D" w:rsidRDefault="003B6F8D">
            <w:pPr>
              <w:pStyle w:val="TAL"/>
              <w:rPr>
                <w:sz w:val="16"/>
              </w:rPr>
            </w:pPr>
            <w:r>
              <w:rPr>
                <w:sz w:val="16"/>
              </w:rPr>
              <w:t>C3-222090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DB54" w14:textId="77777777" w:rsidR="003B6F8D" w:rsidRDefault="003B6F8D">
            <w:pPr>
              <w:pStyle w:val="TAL"/>
              <w:rPr>
                <w:sz w:val="16"/>
              </w:rPr>
            </w:pPr>
          </w:p>
        </w:tc>
      </w:tr>
      <w:tr w:rsidR="00000000" w14:paraId="79B53E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8575" w14:textId="77777777" w:rsidR="003B6F8D" w:rsidRDefault="003B6F8D">
            <w:pPr>
              <w:pStyle w:val="TAL"/>
              <w:rPr>
                <w:sz w:val="16"/>
              </w:rPr>
            </w:pPr>
            <w:r>
              <w:rPr>
                <w:sz w:val="16"/>
              </w:rPr>
              <w:t>C3-222540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9A20A" w14:textId="77777777" w:rsidR="003B6F8D" w:rsidRDefault="003B6F8D">
            <w:pPr>
              <w:pStyle w:val="TAL"/>
              <w:rPr>
                <w:sz w:val="16"/>
              </w:rPr>
            </w:pPr>
            <w:r>
              <w:rPr>
                <w:sz w:val="16"/>
              </w:rPr>
              <w:t>Fixing the data type for historcial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0684"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C83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1D7B" w14:textId="77777777" w:rsidR="003B6F8D" w:rsidRDefault="003B6F8D">
            <w:pPr>
              <w:pStyle w:val="TAL"/>
              <w:rPr>
                <w:sz w:val="16"/>
              </w:rPr>
            </w:pPr>
            <w:r>
              <w:rPr>
                <w:sz w:val="16"/>
              </w:rPr>
              <w:t>C3-222097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5CB4E" w14:textId="77777777" w:rsidR="003B6F8D" w:rsidRDefault="003B6F8D">
            <w:pPr>
              <w:pStyle w:val="TAL"/>
              <w:rPr>
                <w:sz w:val="16"/>
              </w:rPr>
            </w:pPr>
          </w:p>
        </w:tc>
      </w:tr>
      <w:tr w:rsidR="00000000" w14:paraId="45393E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BA829" w14:textId="77777777" w:rsidR="003B6F8D" w:rsidRDefault="003B6F8D">
            <w:pPr>
              <w:pStyle w:val="TAL"/>
              <w:rPr>
                <w:sz w:val="16"/>
              </w:rPr>
            </w:pPr>
            <w:r>
              <w:rPr>
                <w:sz w:val="16"/>
              </w:rPr>
              <w:t>C3-222541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F0289" w14:textId="77777777" w:rsidR="003B6F8D" w:rsidRDefault="003B6F8D">
            <w:pPr>
              <w:pStyle w:val="TAL"/>
              <w:rPr>
                <w:sz w:val="16"/>
              </w:rPr>
            </w:pPr>
            <w:r>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333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78C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371AA" w14:textId="77777777" w:rsidR="003B6F8D" w:rsidRDefault="003B6F8D">
            <w:pPr>
              <w:pStyle w:val="TAL"/>
              <w:rPr>
                <w:sz w:val="16"/>
              </w:rPr>
            </w:pPr>
            <w:r>
              <w:rPr>
                <w:sz w:val="16"/>
              </w:rPr>
              <w:t>C3-222098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C294C" w14:textId="77777777" w:rsidR="003B6F8D" w:rsidRDefault="003B6F8D">
            <w:pPr>
              <w:pStyle w:val="TAL"/>
              <w:rPr>
                <w:sz w:val="16"/>
              </w:rPr>
            </w:pPr>
          </w:p>
        </w:tc>
      </w:tr>
      <w:tr w:rsidR="00000000" w14:paraId="6252BD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223C" w14:textId="77777777" w:rsidR="003B6F8D" w:rsidRDefault="003B6F8D">
            <w:pPr>
              <w:pStyle w:val="TAL"/>
              <w:rPr>
                <w:sz w:val="16"/>
              </w:rPr>
            </w:pPr>
            <w:r>
              <w:rPr>
                <w:sz w:val="16"/>
              </w:rPr>
              <w:t>C3-222542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1D08" w14:textId="77777777" w:rsidR="003B6F8D" w:rsidRDefault="003B6F8D">
            <w:pPr>
              <w:pStyle w:val="TAL"/>
              <w:rPr>
                <w:sz w:val="16"/>
              </w:rPr>
            </w:pPr>
            <w:r>
              <w:rPr>
                <w:sz w:val="16"/>
              </w:rPr>
              <w:t>Corrections in the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B8F73"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1CE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6406" w14:textId="77777777" w:rsidR="003B6F8D" w:rsidRDefault="003B6F8D">
            <w:pPr>
              <w:pStyle w:val="TAL"/>
              <w:rPr>
                <w:sz w:val="16"/>
              </w:rPr>
            </w:pPr>
            <w:r>
              <w:rPr>
                <w:sz w:val="16"/>
              </w:rPr>
              <w:t>C3-222099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70F4D" w14:textId="77777777" w:rsidR="003B6F8D" w:rsidRDefault="003B6F8D">
            <w:pPr>
              <w:pStyle w:val="TAL"/>
              <w:rPr>
                <w:sz w:val="16"/>
              </w:rPr>
            </w:pPr>
          </w:p>
        </w:tc>
      </w:tr>
      <w:tr w:rsidR="00000000" w14:paraId="1CB970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E6B1" w14:textId="77777777" w:rsidR="003B6F8D" w:rsidRDefault="003B6F8D">
            <w:pPr>
              <w:pStyle w:val="TAL"/>
              <w:rPr>
                <w:sz w:val="16"/>
              </w:rPr>
            </w:pPr>
            <w:r>
              <w:rPr>
                <w:sz w:val="16"/>
              </w:rPr>
              <w:t>C3-222543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CAEC" w14:textId="77777777" w:rsidR="003B6F8D" w:rsidRDefault="003B6F8D">
            <w:pPr>
              <w:pStyle w:val="TAL"/>
              <w:rPr>
                <w:sz w:val="16"/>
              </w:rPr>
            </w:pPr>
            <w:r>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4A98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8B28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5C315" w14:textId="77777777" w:rsidR="003B6F8D" w:rsidRDefault="003B6F8D">
            <w:pPr>
              <w:pStyle w:val="TAL"/>
              <w:rPr>
                <w:sz w:val="16"/>
              </w:rPr>
            </w:pPr>
            <w:r>
              <w:rPr>
                <w:sz w:val="16"/>
              </w:rPr>
              <w:t>C3-222100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AE88" w14:textId="77777777" w:rsidR="003B6F8D" w:rsidRDefault="003B6F8D">
            <w:pPr>
              <w:pStyle w:val="TAL"/>
              <w:rPr>
                <w:sz w:val="16"/>
              </w:rPr>
            </w:pPr>
          </w:p>
        </w:tc>
      </w:tr>
      <w:tr w:rsidR="00000000" w14:paraId="11562B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115F" w14:textId="77777777" w:rsidR="003B6F8D" w:rsidRDefault="003B6F8D">
            <w:pPr>
              <w:pStyle w:val="TAL"/>
              <w:rPr>
                <w:sz w:val="16"/>
              </w:rPr>
            </w:pPr>
            <w:r>
              <w:rPr>
                <w:sz w:val="16"/>
              </w:rPr>
              <w:t>C3-222544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12FDE" w14:textId="77777777" w:rsidR="003B6F8D" w:rsidRDefault="003B6F8D">
            <w:pPr>
              <w:pStyle w:val="TAL"/>
              <w:rPr>
                <w:sz w:val="16"/>
              </w:rPr>
            </w:pPr>
            <w:r>
              <w:rPr>
                <w:sz w:val="16"/>
              </w:rPr>
              <w:t>Corrections in the Ndccf_DataManagement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646FD"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551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2762" w14:textId="77777777" w:rsidR="003B6F8D" w:rsidRDefault="003B6F8D">
            <w:pPr>
              <w:pStyle w:val="TAL"/>
              <w:rPr>
                <w:sz w:val="16"/>
              </w:rPr>
            </w:pPr>
            <w:r>
              <w:rPr>
                <w:sz w:val="16"/>
              </w:rPr>
              <w:t>C3-222101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79905" w14:textId="77777777" w:rsidR="003B6F8D" w:rsidRDefault="003B6F8D">
            <w:pPr>
              <w:pStyle w:val="TAL"/>
              <w:rPr>
                <w:sz w:val="16"/>
              </w:rPr>
            </w:pPr>
          </w:p>
        </w:tc>
      </w:tr>
      <w:tr w:rsidR="00000000" w14:paraId="07776C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BAE9" w14:textId="77777777" w:rsidR="003B6F8D" w:rsidRDefault="003B6F8D">
            <w:pPr>
              <w:pStyle w:val="TAL"/>
              <w:rPr>
                <w:sz w:val="16"/>
              </w:rPr>
            </w:pPr>
            <w:r>
              <w:rPr>
                <w:sz w:val="16"/>
              </w:rPr>
              <w:t>C3-222545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55C06" w14:textId="77777777" w:rsidR="003B6F8D" w:rsidRDefault="003B6F8D">
            <w:pPr>
              <w:pStyle w:val="TAL"/>
              <w:rPr>
                <w:sz w:val="16"/>
              </w:rPr>
            </w:pPr>
            <w:r>
              <w:rPr>
                <w:sz w:val="16"/>
              </w:rPr>
              <w:t>Removing ENs about possible further data sources and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5B2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D9C2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FB06" w14:textId="77777777" w:rsidR="003B6F8D" w:rsidRDefault="003B6F8D">
            <w:pPr>
              <w:pStyle w:val="TAL"/>
              <w:rPr>
                <w:sz w:val="16"/>
              </w:rPr>
            </w:pPr>
            <w:r>
              <w:rPr>
                <w:sz w:val="16"/>
              </w:rPr>
              <w:t>C3-222102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A0F3C" w14:textId="77777777" w:rsidR="003B6F8D" w:rsidRDefault="003B6F8D">
            <w:pPr>
              <w:pStyle w:val="TAL"/>
              <w:rPr>
                <w:sz w:val="16"/>
              </w:rPr>
            </w:pPr>
          </w:p>
        </w:tc>
      </w:tr>
      <w:tr w:rsidR="00000000" w14:paraId="7BAE08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BA5BC" w14:textId="77777777" w:rsidR="003B6F8D" w:rsidRDefault="003B6F8D">
            <w:pPr>
              <w:pStyle w:val="TAL"/>
              <w:rPr>
                <w:sz w:val="16"/>
              </w:rPr>
            </w:pPr>
            <w:r>
              <w:rPr>
                <w:sz w:val="16"/>
              </w:rPr>
              <w:t>C3-222546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CFA5" w14:textId="77777777" w:rsidR="003B6F8D" w:rsidRDefault="003B6F8D">
            <w:pPr>
              <w:pStyle w:val="TAL"/>
              <w:rPr>
                <w:sz w:val="16"/>
              </w:rPr>
            </w:pPr>
            <w:r>
              <w:rPr>
                <w:sz w:val="16"/>
              </w:rPr>
              <w:t>Corrections in the MFAF 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EF8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D720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D2C4D" w14:textId="77777777" w:rsidR="003B6F8D" w:rsidRDefault="003B6F8D">
            <w:pPr>
              <w:pStyle w:val="TAL"/>
              <w:rPr>
                <w:sz w:val="16"/>
              </w:rPr>
            </w:pPr>
            <w:r>
              <w:rPr>
                <w:sz w:val="16"/>
              </w:rPr>
              <w:t>C3-222103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935B3" w14:textId="77777777" w:rsidR="003B6F8D" w:rsidRDefault="003B6F8D">
            <w:pPr>
              <w:pStyle w:val="TAL"/>
              <w:rPr>
                <w:sz w:val="16"/>
              </w:rPr>
            </w:pPr>
          </w:p>
        </w:tc>
      </w:tr>
      <w:tr w:rsidR="00000000" w14:paraId="4A1D4E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E0A2" w14:textId="77777777" w:rsidR="003B6F8D" w:rsidRDefault="003B6F8D">
            <w:pPr>
              <w:pStyle w:val="TAL"/>
              <w:rPr>
                <w:sz w:val="16"/>
              </w:rPr>
            </w:pPr>
            <w:r>
              <w:rPr>
                <w:sz w:val="16"/>
              </w:rPr>
              <w:t>C3-222547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E88C9" w14:textId="77777777" w:rsidR="003B6F8D" w:rsidRDefault="003B6F8D">
            <w:pPr>
              <w:pStyle w:val="TAL"/>
              <w:rPr>
                <w:sz w:val="16"/>
              </w:rPr>
            </w:pPr>
            <w:r>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4A0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F10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DCF5" w14:textId="77777777" w:rsidR="003B6F8D" w:rsidRDefault="003B6F8D">
            <w:pPr>
              <w:pStyle w:val="TAL"/>
              <w:rPr>
                <w:sz w:val="16"/>
              </w:rPr>
            </w:pPr>
            <w:r>
              <w:rPr>
                <w:sz w:val="16"/>
              </w:rPr>
              <w:t>C3-222106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D720E" w14:textId="77777777" w:rsidR="003B6F8D" w:rsidRDefault="003B6F8D">
            <w:pPr>
              <w:pStyle w:val="TAL"/>
              <w:rPr>
                <w:sz w:val="16"/>
              </w:rPr>
            </w:pPr>
          </w:p>
        </w:tc>
      </w:tr>
      <w:tr w:rsidR="00000000" w14:paraId="5B8019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7A36" w14:textId="77777777" w:rsidR="003B6F8D" w:rsidRDefault="003B6F8D">
            <w:pPr>
              <w:pStyle w:val="TAL"/>
              <w:rPr>
                <w:sz w:val="16"/>
              </w:rPr>
            </w:pPr>
            <w:r>
              <w:rPr>
                <w:sz w:val="16"/>
              </w:rPr>
              <w:t>C3-222548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4E9F" w14:textId="77777777" w:rsidR="003B6F8D" w:rsidRDefault="003B6F8D">
            <w:pPr>
              <w:pStyle w:val="TAL"/>
              <w:rPr>
                <w:sz w:val="16"/>
              </w:rPr>
            </w:pPr>
            <w:r>
              <w:rPr>
                <w:sz w:val="16"/>
              </w:rPr>
              <w:t>Correcting the usage of TSCTSF in the AsSessionWithQoS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FDE7"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1867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A33F" w14:textId="77777777" w:rsidR="003B6F8D" w:rsidRDefault="003B6F8D">
            <w:pPr>
              <w:pStyle w:val="TAL"/>
              <w:rPr>
                <w:sz w:val="16"/>
              </w:rPr>
            </w:pPr>
            <w:r>
              <w:rPr>
                <w:sz w:val="16"/>
              </w:rPr>
              <w:t>C3-222107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8DF1" w14:textId="77777777" w:rsidR="003B6F8D" w:rsidRDefault="003B6F8D">
            <w:pPr>
              <w:pStyle w:val="TAL"/>
              <w:rPr>
                <w:sz w:val="16"/>
              </w:rPr>
            </w:pPr>
          </w:p>
        </w:tc>
      </w:tr>
      <w:tr w:rsidR="00000000" w14:paraId="5186F5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7E5D5" w14:textId="77777777" w:rsidR="003B6F8D" w:rsidRDefault="003B6F8D">
            <w:pPr>
              <w:pStyle w:val="TAL"/>
              <w:rPr>
                <w:sz w:val="16"/>
              </w:rPr>
            </w:pPr>
            <w:r>
              <w:rPr>
                <w:sz w:val="16"/>
              </w:rPr>
              <w:t>C3-222549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F911" w14:textId="77777777" w:rsidR="003B6F8D" w:rsidRDefault="003B6F8D">
            <w:pPr>
              <w:pStyle w:val="TAL"/>
              <w:rPr>
                <w:sz w:val="16"/>
              </w:rPr>
            </w:pPr>
            <w:r>
              <w:rPr>
                <w:sz w:val="16"/>
              </w:rPr>
              <w:t>Adding missing 5G features in re-used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CF1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EEB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1B266" w14:textId="77777777" w:rsidR="003B6F8D" w:rsidRDefault="003B6F8D">
            <w:pPr>
              <w:pStyle w:val="TAL"/>
              <w:rPr>
                <w:sz w:val="16"/>
              </w:rPr>
            </w:pPr>
            <w:r>
              <w:rPr>
                <w:sz w:val="16"/>
              </w:rPr>
              <w:t>C3-222114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D271" w14:textId="77777777" w:rsidR="003B6F8D" w:rsidRDefault="003B6F8D">
            <w:pPr>
              <w:pStyle w:val="TAL"/>
              <w:rPr>
                <w:sz w:val="16"/>
              </w:rPr>
            </w:pPr>
          </w:p>
        </w:tc>
      </w:tr>
      <w:tr w:rsidR="00000000" w14:paraId="295FE2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1996" w14:textId="77777777" w:rsidR="003B6F8D" w:rsidRDefault="003B6F8D">
            <w:pPr>
              <w:pStyle w:val="TAL"/>
              <w:rPr>
                <w:sz w:val="16"/>
              </w:rPr>
            </w:pPr>
            <w:r>
              <w:rPr>
                <w:sz w:val="16"/>
              </w:rPr>
              <w:t>C3-222550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5E8A" w14:textId="77777777" w:rsidR="003B6F8D" w:rsidRDefault="003B6F8D">
            <w:pPr>
              <w:pStyle w:val="TAL"/>
              <w:rPr>
                <w:sz w:val="16"/>
              </w:rPr>
            </w:pPr>
            <w:r>
              <w:rPr>
                <w:sz w:val="16"/>
              </w:rPr>
              <w:t>Handling of combinations of attributes of DataFilter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6C62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718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54CF" w14:textId="77777777" w:rsidR="003B6F8D" w:rsidRDefault="003B6F8D">
            <w:pPr>
              <w:pStyle w:val="TAL"/>
              <w:rPr>
                <w:sz w:val="16"/>
              </w:rPr>
            </w:pPr>
            <w:r>
              <w:rPr>
                <w:sz w:val="16"/>
              </w:rPr>
              <w:t>C3-222339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A2EBD" w14:textId="77777777" w:rsidR="003B6F8D" w:rsidRDefault="003B6F8D">
            <w:pPr>
              <w:pStyle w:val="TAL"/>
              <w:rPr>
                <w:sz w:val="16"/>
              </w:rPr>
            </w:pPr>
          </w:p>
        </w:tc>
      </w:tr>
      <w:tr w:rsidR="00000000" w14:paraId="60C2EE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FA0A" w14:textId="77777777" w:rsidR="003B6F8D" w:rsidRDefault="003B6F8D">
            <w:pPr>
              <w:pStyle w:val="TAL"/>
              <w:rPr>
                <w:sz w:val="16"/>
              </w:rPr>
            </w:pPr>
            <w:r>
              <w:rPr>
                <w:sz w:val="16"/>
              </w:rPr>
              <w:t>C3-222551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C4D45" w14:textId="77777777" w:rsidR="003B6F8D" w:rsidRDefault="003B6F8D">
            <w:pPr>
              <w:pStyle w:val="TAL"/>
              <w:rPr>
                <w:sz w:val="16"/>
              </w:rPr>
            </w:pPr>
            <w:r>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F84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909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E869" w14:textId="77777777" w:rsidR="003B6F8D" w:rsidRDefault="003B6F8D">
            <w:pPr>
              <w:pStyle w:val="TAL"/>
              <w:rPr>
                <w:sz w:val="16"/>
              </w:rPr>
            </w:pPr>
            <w:r>
              <w:rPr>
                <w:sz w:val="16"/>
              </w:rPr>
              <w:t>C3-222340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E6E6" w14:textId="77777777" w:rsidR="003B6F8D" w:rsidRDefault="003B6F8D">
            <w:pPr>
              <w:pStyle w:val="TAL"/>
              <w:rPr>
                <w:sz w:val="16"/>
              </w:rPr>
            </w:pPr>
          </w:p>
        </w:tc>
      </w:tr>
      <w:tr w:rsidR="00000000" w14:paraId="21431B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1CB9" w14:textId="77777777" w:rsidR="003B6F8D" w:rsidRDefault="003B6F8D">
            <w:pPr>
              <w:pStyle w:val="TAL"/>
              <w:rPr>
                <w:sz w:val="16"/>
              </w:rPr>
            </w:pPr>
            <w:r>
              <w:rPr>
                <w:sz w:val="16"/>
              </w:rPr>
              <w:t>C3-222552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B9A8" w14:textId="77777777" w:rsidR="003B6F8D" w:rsidRDefault="003B6F8D">
            <w:pPr>
              <w:pStyle w:val="TAL"/>
              <w:rPr>
                <w:sz w:val="16"/>
              </w:rPr>
            </w:pPr>
            <w:r>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A0A5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BA12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C84F" w14:textId="77777777" w:rsidR="003B6F8D" w:rsidRDefault="003B6F8D">
            <w:pPr>
              <w:pStyle w:val="TAL"/>
              <w:rPr>
                <w:sz w:val="16"/>
              </w:rPr>
            </w:pPr>
            <w:r>
              <w:rPr>
                <w:sz w:val="16"/>
              </w:rPr>
              <w:t>C3-222341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68E0" w14:textId="77777777" w:rsidR="003B6F8D" w:rsidRDefault="003B6F8D">
            <w:pPr>
              <w:pStyle w:val="TAL"/>
              <w:rPr>
                <w:sz w:val="16"/>
              </w:rPr>
            </w:pPr>
          </w:p>
        </w:tc>
      </w:tr>
      <w:tr w:rsidR="00000000" w14:paraId="5F7793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1F64" w14:textId="77777777" w:rsidR="003B6F8D" w:rsidRDefault="003B6F8D">
            <w:pPr>
              <w:pStyle w:val="TAL"/>
              <w:rPr>
                <w:sz w:val="16"/>
              </w:rPr>
            </w:pPr>
            <w:r>
              <w:rPr>
                <w:sz w:val="16"/>
              </w:rPr>
              <w:t>C3-222553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C1280" w14:textId="77777777" w:rsidR="003B6F8D" w:rsidRDefault="003B6F8D">
            <w:pPr>
              <w:pStyle w:val="TAL"/>
              <w:rPr>
                <w:sz w:val="16"/>
              </w:rPr>
            </w:pPr>
            <w:r>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83C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3E5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6F65" w14:textId="77777777" w:rsidR="003B6F8D" w:rsidRDefault="003B6F8D">
            <w:pPr>
              <w:pStyle w:val="TAL"/>
              <w:rPr>
                <w:sz w:val="16"/>
              </w:rPr>
            </w:pPr>
            <w:r>
              <w:rPr>
                <w:sz w:val="16"/>
              </w:rPr>
              <w:t>C3-222343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A47F7" w14:textId="77777777" w:rsidR="003B6F8D" w:rsidRDefault="003B6F8D">
            <w:pPr>
              <w:pStyle w:val="TAL"/>
              <w:rPr>
                <w:sz w:val="16"/>
              </w:rPr>
            </w:pPr>
          </w:p>
        </w:tc>
      </w:tr>
      <w:tr w:rsidR="00000000" w14:paraId="3DE51B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49FB4" w14:textId="77777777" w:rsidR="003B6F8D" w:rsidRDefault="003B6F8D">
            <w:pPr>
              <w:pStyle w:val="TAL"/>
              <w:rPr>
                <w:sz w:val="16"/>
              </w:rPr>
            </w:pPr>
            <w:r>
              <w:rPr>
                <w:sz w:val="16"/>
              </w:rPr>
              <w:t>C3-222554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7BC9" w14:textId="77777777" w:rsidR="003B6F8D" w:rsidRDefault="003B6F8D">
            <w:pPr>
              <w:pStyle w:val="TAL"/>
              <w:rPr>
                <w:sz w:val="16"/>
              </w:rPr>
            </w:pPr>
            <w:r>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74C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0CC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FAB2D" w14:textId="77777777" w:rsidR="003B6F8D" w:rsidRDefault="003B6F8D">
            <w:pPr>
              <w:pStyle w:val="TAL"/>
              <w:rPr>
                <w:sz w:val="16"/>
              </w:rPr>
            </w:pPr>
            <w:r>
              <w:rPr>
                <w:sz w:val="16"/>
              </w:rPr>
              <w:t>C3-222344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B89D" w14:textId="77777777" w:rsidR="003B6F8D" w:rsidRDefault="003B6F8D">
            <w:pPr>
              <w:pStyle w:val="TAL"/>
              <w:rPr>
                <w:sz w:val="16"/>
              </w:rPr>
            </w:pPr>
          </w:p>
        </w:tc>
      </w:tr>
      <w:tr w:rsidR="00000000" w14:paraId="154892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AD7D" w14:textId="77777777" w:rsidR="003B6F8D" w:rsidRDefault="003B6F8D">
            <w:pPr>
              <w:pStyle w:val="TAL"/>
              <w:rPr>
                <w:sz w:val="16"/>
              </w:rPr>
            </w:pPr>
            <w:r>
              <w:rPr>
                <w:sz w:val="16"/>
              </w:rPr>
              <w:t>C3-222555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4363" w14:textId="77777777" w:rsidR="003B6F8D" w:rsidRDefault="003B6F8D">
            <w:pPr>
              <w:pStyle w:val="TAL"/>
              <w:rPr>
                <w:sz w:val="16"/>
              </w:rPr>
            </w:pPr>
            <w:r>
              <w:rPr>
                <w:sz w:val="16"/>
              </w:rPr>
              <w:t>Correction to 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428E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C3D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EEAF" w14:textId="77777777" w:rsidR="003B6F8D" w:rsidRDefault="003B6F8D">
            <w:pPr>
              <w:pStyle w:val="TAL"/>
              <w:rPr>
                <w:sz w:val="16"/>
              </w:rPr>
            </w:pPr>
            <w:r>
              <w:rPr>
                <w:sz w:val="16"/>
              </w:rPr>
              <w:t>C3-222172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8D88" w14:textId="77777777" w:rsidR="003B6F8D" w:rsidRDefault="003B6F8D">
            <w:pPr>
              <w:pStyle w:val="TAL"/>
              <w:rPr>
                <w:sz w:val="16"/>
              </w:rPr>
            </w:pPr>
          </w:p>
        </w:tc>
      </w:tr>
      <w:tr w:rsidR="00000000" w14:paraId="64389F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7317" w14:textId="77777777" w:rsidR="003B6F8D" w:rsidRDefault="003B6F8D">
            <w:pPr>
              <w:pStyle w:val="TAL"/>
              <w:rPr>
                <w:sz w:val="16"/>
              </w:rPr>
            </w:pPr>
            <w:r>
              <w:rPr>
                <w:sz w:val="16"/>
              </w:rPr>
              <w:t>C3-222556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F5D2" w14:textId="77777777" w:rsidR="003B6F8D" w:rsidRDefault="003B6F8D">
            <w:pPr>
              <w:pStyle w:val="TAL"/>
              <w:rPr>
                <w:sz w:val="16"/>
              </w:rPr>
            </w:pPr>
            <w:r>
              <w:rPr>
                <w:sz w:val="16"/>
              </w:rPr>
              <w:t>Modification of 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698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642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19BD5" w14:textId="77777777" w:rsidR="003B6F8D" w:rsidRDefault="003B6F8D">
            <w:pPr>
              <w:pStyle w:val="TAL"/>
              <w:rPr>
                <w:sz w:val="16"/>
              </w:rPr>
            </w:pPr>
            <w:r>
              <w:rPr>
                <w:sz w:val="16"/>
              </w:rPr>
              <w:t>C3-222173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23A7" w14:textId="77777777" w:rsidR="003B6F8D" w:rsidRDefault="003B6F8D">
            <w:pPr>
              <w:pStyle w:val="TAL"/>
              <w:rPr>
                <w:sz w:val="16"/>
              </w:rPr>
            </w:pPr>
          </w:p>
        </w:tc>
      </w:tr>
      <w:tr w:rsidR="00000000" w14:paraId="730554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6FA51" w14:textId="77777777" w:rsidR="003B6F8D" w:rsidRDefault="003B6F8D">
            <w:pPr>
              <w:pStyle w:val="TAL"/>
              <w:rPr>
                <w:sz w:val="16"/>
              </w:rPr>
            </w:pPr>
            <w:r>
              <w:rPr>
                <w:sz w:val="16"/>
              </w:rPr>
              <w:t>C3-222557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EA77" w14:textId="77777777" w:rsidR="003B6F8D" w:rsidRDefault="003B6F8D">
            <w:pPr>
              <w:pStyle w:val="TAL"/>
              <w:rPr>
                <w:sz w:val="16"/>
              </w:rPr>
            </w:pPr>
            <w:r>
              <w:rPr>
                <w:sz w:val="16"/>
              </w:rPr>
              <w:t>Clarification for the presence of some attributes in the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A69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B635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DF550" w14:textId="77777777" w:rsidR="003B6F8D" w:rsidRDefault="003B6F8D">
            <w:pPr>
              <w:pStyle w:val="TAL"/>
              <w:rPr>
                <w:sz w:val="16"/>
              </w:rPr>
            </w:pPr>
            <w:r>
              <w:rPr>
                <w:sz w:val="16"/>
              </w:rPr>
              <w:t>C3-222203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8E491" w14:textId="77777777" w:rsidR="003B6F8D" w:rsidRDefault="003B6F8D">
            <w:pPr>
              <w:pStyle w:val="TAL"/>
              <w:rPr>
                <w:sz w:val="16"/>
              </w:rPr>
            </w:pPr>
          </w:p>
        </w:tc>
      </w:tr>
      <w:tr w:rsidR="00000000" w14:paraId="09E30E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083C5" w14:textId="77777777" w:rsidR="003B6F8D" w:rsidRDefault="003B6F8D">
            <w:pPr>
              <w:pStyle w:val="TAL"/>
              <w:rPr>
                <w:sz w:val="16"/>
              </w:rPr>
            </w:pPr>
            <w:r>
              <w:rPr>
                <w:sz w:val="16"/>
              </w:rPr>
              <w:t>C3-222558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DD87" w14:textId="77777777" w:rsidR="003B6F8D" w:rsidRDefault="003B6F8D">
            <w:pPr>
              <w:pStyle w:val="TAL"/>
              <w:rPr>
                <w:sz w:val="16"/>
              </w:rPr>
            </w:pPr>
            <w:r>
              <w:rPr>
                <w:sz w:val="16"/>
              </w:rPr>
              <w:t>Update the Service Experience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E7064" w14:textId="77777777" w:rsidR="003B6F8D" w:rsidRDefault="003B6F8D">
            <w:pPr>
              <w:pStyle w:val="TAL"/>
              <w:rPr>
                <w:sz w:val="16"/>
              </w:rPr>
            </w:pPr>
            <w:r>
              <w:rPr>
                <w:sz w:val="16"/>
              </w:rPr>
              <w:t>Huawei, 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A78F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080E" w14:textId="77777777" w:rsidR="003B6F8D" w:rsidRDefault="003B6F8D">
            <w:pPr>
              <w:pStyle w:val="TAL"/>
              <w:rPr>
                <w:sz w:val="16"/>
              </w:rPr>
            </w:pPr>
            <w:r>
              <w:rPr>
                <w:sz w:val="16"/>
              </w:rPr>
              <w:t>C3-222208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1D707" w14:textId="77777777" w:rsidR="003B6F8D" w:rsidRDefault="003B6F8D">
            <w:pPr>
              <w:pStyle w:val="TAL"/>
              <w:rPr>
                <w:sz w:val="16"/>
              </w:rPr>
            </w:pPr>
          </w:p>
        </w:tc>
      </w:tr>
      <w:tr w:rsidR="00000000" w14:paraId="69B3BD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FE7A4" w14:textId="77777777" w:rsidR="003B6F8D" w:rsidRDefault="003B6F8D">
            <w:pPr>
              <w:pStyle w:val="TAL"/>
              <w:rPr>
                <w:sz w:val="16"/>
              </w:rPr>
            </w:pPr>
            <w:r>
              <w:rPr>
                <w:sz w:val="16"/>
              </w:rPr>
              <w:t>C3-222559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65FB0" w14:textId="77777777" w:rsidR="003B6F8D" w:rsidRDefault="003B6F8D">
            <w:pPr>
              <w:pStyle w:val="TAL"/>
              <w:rPr>
                <w:sz w:val="16"/>
              </w:rPr>
            </w:pPr>
            <w:r>
              <w:rPr>
                <w:sz w:val="16"/>
              </w:rPr>
              <w:t>Update procedure for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1A5F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A174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F15D" w14:textId="77777777" w:rsidR="003B6F8D" w:rsidRDefault="003B6F8D">
            <w:pPr>
              <w:pStyle w:val="TAL"/>
              <w:rPr>
                <w:sz w:val="16"/>
              </w:rPr>
            </w:pPr>
            <w:r>
              <w:rPr>
                <w:sz w:val="16"/>
              </w:rPr>
              <w:t>C3-222210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725DA" w14:textId="77777777" w:rsidR="003B6F8D" w:rsidRDefault="003B6F8D">
            <w:pPr>
              <w:pStyle w:val="TAL"/>
              <w:rPr>
                <w:sz w:val="16"/>
              </w:rPr>
            </w:pPr>
          </w:p>
        </w:tc>
      </w:tr>
      <w:tr w:rsidR="00000000" w14:paraId="3252E0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69AE" w14:textId="77777777" w:rsidR="003B6F8D" w:rsidRDefault="003B6F8D">
            <w:pPr>
              <w:pStyle w:val="TAL"/>
              <w:rPr>
                <w:sz w:val="16"/>
              </w:rPr>
            </w:pPr>
            <w:r>
              <w:rPr>
                <w:sz w:val="16"/>
              </w:rPr>
              <w:t>C3-222560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F8BA" w14:textId="77777777" w:rsidR="003B6F8D" w:rsidRDefault="003B6F8D">
            <w:pPr>
              <w:pStyle w:val="TAL"/>
              <w:rPr>
                <w:sz w:val="16"/>
              </w:rPr>
            </w:pPr>
            <w:r>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BA1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8830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D951" w14:textId="77777777" w:rsidR="003B6F8D" w:rsidRDefault="003B6F8D">
            <w:pPr>
              <w:pStyle w:val="TAL"/>
              <w:rPr>
                <w:sz w:val="16"/>
              </w:rPr>
            </w:pPr>
            <w:r>
              <w:rPr>
                <w:sz w:val="16"/>
              </w:rPr>
              <w:t>C3-222214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8EB98" w14:textId="77777777" w:rsidR="003B6F8D" w:rsidRDefault="003B6F8D">
            <w:pPr>
              <w:pStyle w:val="TAL"/>
              <w:rPr>
                <w:sz w:val="16"/>
              </w:rPr>
            </w:pPr>
          </w:p>
        </w:tc>
      </w:tr>
      <w:tr w:rsidR="00000000" w14:paraId="2EE819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1A74F" w14:textId="77777777" w:rsidR="003B6F8D" w:rsidRDefault="003B6F8D">
            <w:pPr>
              <w:pStyle w:val="TAL"/>
              <w:rPr>
                <w:sz w:val="16"/>
              </w:rPr>
            </w:pPr>
            <w:r>
              <w:rPr>
                <w:sz w:val="16"/>
              </w:rPr>
              <w:t>C3-222561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5B76" w14:textId="77777777" w:rsidR="003B6F8D" w:rsidRDefault="003B6F8D">
            <w:pPr>
              <w:pStyle w:val="TAL"/>
              <w:rPr>
                <w:sz w:val="16"/>
              </w:rPr>
            </w:pPr>
            <w:r>
              <w:rPr>
                <w:sz w:val="16"/>
              </w:rPr>
              <w:t>Support carrying Fetch Instructions in Nadrf_DataManagement_RetrievalNotify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AEF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CE46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64F7" w14:textId="77777777" w:rsidR="003B6F8D" w:rsidRDefault="003B6F8D">
            <w:pPr>
              <w:pStyle w:val="TAL"/>
              <w:rPr>
                <w:sz w:val="16"/>
              </w:rPr>
            </w:pPr>
            <w:r>
              <w:rPr>
                <w:sz w:val="16"/>
              </w:rPr>
              <w:t>C3-222215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522E1" w14:textId="77777777" w:rsidR="003B6F8D" w:rsidRDefault="003B6F8D">
            <w:pPr>
              <w:pStyle w:val="TAL"/>
              <w:rPr>
                <w:sz w:val="16"/>
              </w:rPr>
            </w:pPr>
          </w:p>
        </w:tc>
      </w:tr>
      <w:tr w:rsidR="00000000" w14:paraId="716EAD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63017" w14:textId="77777777" w:rsidR="003B6F8D" w:rsidRDefault="003B6F8D">
            <w:pPr>
              <w:pStyle w:val="TAL"/>
              <w:rPr>
                <w:sz w:val="16"/>
              </w:rPr>
            </w:pPr>
            <w:r>
              <w:rPr>
                <w:sz w:val="16"/>
              </w:rPr>
              <w:t>C3-222562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9B74" w14:textId="77777777" w:rsidR="003B6F8D" w:rsidRDefault="003B6F8D">
            <w:pPr>
              <w:pStyle w:val="TAL"/>
              <w:rPr>
                <w:sz w:val="16"/>
              </w:rPr>
            </w:pPr>
            <w:r>
              <w:rPr>
                <w:sz w:val="16"/>
              </w:rPr>
              <w:t>Support carrying ADRF ID in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745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77E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26FA" w14:textId="77777777" w:rsidR="003B6F8D" w:rsidRDefault="003B6F8D">
            <w:pPr>
              <w:pStyle w:val="TAL"/>
              <w:rPr>
                <w:sz w:val="16"/>
              </w:rPr>
            </w:pPr>
            <w:r>
              <w:rPr>
                <w:sz w:val="16"/>
              </w:rPr>
              <w:t>C3-222216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E590" w14:textId="77777777" w:rsidR="003B6F8D" w:rsidRDefault="003B6F8D">
            <w:pPr>
              <w:pStyle w:val="TAL"/>
              <w:rPr>
                <w:sz w:val="16"/>
              </w:rPr>
            </w:pPr>
          </w:p>
        </w:tc>
      </w:tr>
      <w:tr w:rsidR="00000000" w14:paraId="6B1E4F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733E1" w14:textId="77777777" w:rsidR="003B6F8D" w:rsidRDefault="003B6F8D">
            <w:pPr>
              <w:pStyle w:val="TAL"/>
              <w:rPr>
                <w:sz w:val="16"/>
              </w:rPr>
            </w:pPr>
            <w:r>
              <w:rPr>
                <w:sz w:val="16"/>
              </w:rPr>
              <w:t>C3-222563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2278" w14:textId="77777777" w:rsidR="003B6F8D" w:rsidRDefault="003B6F8D">
            <w:pPr>
              <w:pStyle w:val="TAL"/>
              <w:rPr>
                <w:sz w:val="16"/>
              </w:rPr>
            </w:pPr>
            <w:r>
              <w:rPr>
                <w:sz w:val="16"/>
              </w:rPr>
              <w:t>Formatting of description fields of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265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5B6A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B155" w14:textId="77777777" w:rsidR="003B6F8D" w:rsidRDefault="003B6F8D">
            <w:pPr>
              <w:pStyle w:val="TAL"/>
              <w:rPr>
                <w:sz w:val="16"/>
              </w:rPr>
            </w:pPr>
            <w:r>
              <w:rPr>
                <w:sz w:val="16"/>
              </w:rPr>
              <w:t>C3-222355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BD81B" w14:textId="77777777" w:rsidR="003B6F8D" w:rsidRDefault="003B6F8D">
            <w:pPr>
              <w:pStyle w:val="TAL"/>
              <w:rPr>
                <w:sz w:val="16"/>
              </w:rPr>
            </w:pPr>
          </w:p>
        </w:tc>
      </w:tr>
      <w:tr w:rsidR="00000000" w14:paraId="63363E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F134B" w14:textId="77777777" w:rsidR="003B6F8D" w:rsidRDefault="003B6F8D">
            <w:pPr>
              <w:pStyle w:val="TAL"/>
              <w:rPr>
                <w:sz w:val="16"/>
              </w:rPr>
            </w:pPr>
            <w:r>
              <w:rPr>
                <w:sz w:val="16"/>
              </w:rPr>
              <w:t>C3-222564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3DEE9" w14:textId="77777777" w:rsidR="003B6F8D" w:rsidRDefault="003B6F8D">
            <w:pPr>
              <w:pStyle w:val="TAL"/>
              <w:rPr>
                <w:sz w:val="16"/>
              </w:rPr>
            </w:pPr>
            <w:r>
              <w:rPr>
                <w:sz w:val="16"/>
              </w:rPr>
              <w:t>Correction to unsubscription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997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37C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7CD6B" w14:textId="77777777" w:rsidR="003B6F8D" w:rsidRDefault="003B6F8D">
            <w:pPr>
              <w:pStyle w:val="TAL"/>
              <w:rPr>
                <w:sz w:val="16"/>
              </w:rPr>
            </w:pPr>
            <w:r>
              <w:rPr>
                <w:sz w:val="16"/>
              </w:rPr>
              <w:t>C3-222174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72F0" w14:textId="77777777" w:rsidR="003B6F8D" w:rsidRDefault="003B6F8D">
            <w:pPr>
              <w:pStyle w:val="TAL"/>
              <w:rPr>
                <w:sz w:val="16"/>
              </w:rPr>
            </w:pPr>
          </w:p>
        </w:tc>
      </w:tr>
      <w:tr w:rsidR="00000000" w14:paraId="0BC294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306C0" w14:textId="77777777" w:rsidR="003B6F8D" w:rsidRDefault="003B6F8D">
            <w:pPr>
              <w:pStyle w:val="TAL"/>
              <w:rPr>
                <w:sz w:val="16"/>
              </w:rPr>
            </w:pPr>
            <w:r>
              <w:rPr>
                <w:sz w:val="16"/>
              </w:rPr>
              <w:t>C3-222565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BEE6" w14:textId="77777777" w:rsidR="003B6F8D" w:rsidRDefault="003B6F8D">
            <w:pPr>
              <w:pStyle w:val="TAL"/>
              <w:rPr>
                <w:sz w:val="16"/>
              </w:rPr>
            </w:pPr>
            <w:r>
              <w:rPr>
                <w:sz w:val="16"/>
              </w:rPr>
              <w:t>Token request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84E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610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A8F8D" w14:textId="77777777" w:rsidR="003B6F8D" w:rsidRDefault="003B6F8D">
            <w:pPr>
              <w:pStyle w:val="TAL"/>
              <w:rPr>
                <w:sz w:val="16"/>
              </w:rPr>
            </w:pPr>
            <w:r>
              <w:rPr>
                <w:sz w:val="16"/>
              </w:rPr>
              <w:t>C3-222197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1D770" w14:textId="77777777" w:rsidR="003B6F8D" w:rsidRDefault="003B6F8D">
            <w:pPr>
              <w:pStyle w:val="TAL"/>
              <w:rPr>
                <w:sz w:val="16"/>
              </w:rPr>
            </w:pPr>
          </w:p>
        </w:tc>
      </w:tr>
      <w:tr w:rsidR="00000000" w14:paraId="6967E5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5C75" w14:textId="77777777" w:rsidR="003B6F8D" w:rsidRDefault="003B6F8D">
            <w:pPr>
              <w:pStyle w:val="TAL"/>
              <w:rPr>
                <w:sz w:val="16"/>
              </w:rPr>
            </w:pPr>
            <w:r>
              <w:rPr>
                <w:sz w:val="16"/>
              </w:rPr>
              <w:t>C3-222566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C4AD" w14:textId="77777777" w:rsidR="003B6F8D" w:rsidRDefault="003B6F8D">
            <w:pPr>
              <w:pStyle w:val="TAL"/>
              <w:rPr>
                <w:sz w:val="16"/>
              </w:rPr>
            </w:pPr>
            <w:r>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085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62C13"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5992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1A5F2" w14:textId="77777777" w:rsidR="003B6F8D" w:rsidRDefault="003B6F8D">
            <w:pPr>
              <w:pStyle w:val="TAL"/>
              <w:rPr>
                <w:sz w:val="16"/>
              </w:rPr>
            </w:pPr>
          </w:p>
        </w:tc>
      </w:tr>
      <w:tr w:rsidR="00000000" w14:paraId="21D96E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DAEA" w14:textId="77777777" w:rsidR="003B6F8D" w:rsidRDefault="003B6F8D">
            <w:pPr>
              <w:pStyle w:val="TAL"/>
              <w:rPr>
                <w:sz w:val="16"/>
              </w:rPr>
            </w:pPr>
            <w:r>
              <w:rPr>
                <w:sz w:val="16"/>
              </w:rPr>
              <w:t>C3-222567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1F8B" w14:textId="77777777" w:rsidR="003B6F8D" w:rsidRDefault="003B6F8D">
            <w:pPr>
              <w:pStyle w:val="TAL"/>
              <w:rPr>
                <w:sz w:val="16"/>
              </w:rPr>
            </w:pPr>
            <w:r>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FDD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4C52"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9B2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7425" w14:textId="77777777" w:rsidR="003B6F8D" w:rsidRDefault="003B6F8D">
            <w:pPr>
              <w:pStyle w:val="TAL"/>
              <w:rPr>
                <w:sz w:val="16"/>
              </w:rPr>
            </w:pPr>
          </w:p>
        </w:tc>
      </w:tr>
      <w:tr w:rsidR="00000000" w14:paraId="414982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22F00" w14:textId="77777777" w:rsidR="003B6F8D" w:rsidRDefault="003B6F8D">
            <w:pPr>
              <w:pStyle w:val="TAL"/>
              <w:rPr>
                <w:sz w:val="16"/>
              </w:rPr>
            </w:pPr>
            <w:r>
              <w:rPr>
                <w:sz w:val="16"/>
              </w:rPr>
              <w:t>C3-222568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D371" w14:textId="77777777" w:rsidR="003B6F8D" w:rsidRDefault="003B6F8D">
            <w:pPr>
              <w:pStyle w:val="TAL"/>
              <w:rPr>
                <w:sz w:val="16"/>
              </w:rPr>
            </w:pPr>
            <w:r>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9519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03C0"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59F1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F923" w14:textId="77777777" w:rsidR="003B6F8D" w:rsidRDefault="003B6F8D">
            <w:pPr>
              <w:pStyle w:val="TAL"/>
              <w:rPr>
                <w:sz w:val="16"/>
              </w:rPr>
            </w:pPr>
          </w:p>
        </w:tc>
      </w:tr>
      <w:tr w:rsidR="00000000" w14:paraId="33D657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64E2" w14:textId="77777777" w:rsidR="003B6F8D" w:rsidRDefault="003B6F8D">
            <w:pPr>
              <w:pStyle w:val="TAL"/>
              <w:rPr>
                <w:sz w:val="16"/>
              </w:rPr>
            </w:pPr>
            <w:r>
              <w:rPr>
                <w:sz w:val="16"/>
              </w:rPr>
              <w:t>C3-222569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CF71C" w14:textId="77777777" w:rsidR="003B6F8D" w:rsidRDefault="003B6F8D">
            <w:pPr>
              <w:pStyle w:val="TAL"/>
              <w:rPr>
                <w:sz w:val="16"/>
              </w:rPr>
            </w:pPr>
            <w:r>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D22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BDC7F"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A6F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F24DF" w14:textId="77777777" w:rsidR="003B6F8D" w:rsidRDefault="003B6F8D">
            <w:pPr>
              <w:pStyle w:val="TAL"/>
              <w:rPr>
                <w:sz w:val="16"/>
              </w:rPr>
            </w:pPr>
          </w:p>
        </w:tc>
      </w:tr>
      <w:tr w:rsidR="00000000" w14:paraId="4A1AEE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57D8" w14:textId="77777777" w:rsidR="003B6F8D" w:rsidRDefault="003B6F8D">
            <w:pPr>
              <w:pStyle w:val="TAL"/>
              <w:rPr>
                <w:sz w:val="16"/>
              </w:rPr>
            </w:pPr>
            <w:r>
              <w:rPr>
                <w:sz w:val="16"/>
              </w:rPr>
              <w:t>C3-222570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BE8D" w14:textId="77777777" w:rsidR="003B6F8D" w:rsidRDefault="003B6F8D">
            <w:pPr>
              <w:pStyle w:val="TAL"/>
              <w:rPr>
                <w:sz w:val="16"/>
              </w:rPr>
            </w:pPr>
            <w:r>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133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F354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2BED" w14:textId="77777777" w:rsidR="003B6F8D" w:rsidRDefault="003B6F8D">
            <w:pPr>
              <w:pStyle w:val="TAL"/>
              <w:rPr>
                <w:sz w:val="16"/>
              </w:rPr>
            </w:pPr>
            <w:r>
              <w:rPr>
                <w:sz w:val="16"/>
              </w:rPr>
              <w:t>C3-222040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0DBBF" w14:textId="77777777" w:rsidR="003B6F8D" w:rsidRDefault="003B6F8D">
            <w:pPr>
              <w:pStyle w:val="TAL"/>
              <w:rPr>
                <w:sz w:val="16"/>
              </w:rPr>
            </w:pPr>
          </w:p>
        </w:tc>
      </w:tr>
      <w:tr w:rsidR="00000000" w14:paraId="4C20C5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2341" w14:textId="77777777" w:rsidR="003B6F8D" w:rsidRDefault="003B6F8D">
            <w:pPr>
              <w:pStyle w:val="TAL"/>
              <w:rPr>
                <w:sz w:val="16"/>
              </w:rPr>
            </w:pPr>
            <w:r>
              <w:rPr>
                <w:sz w:val="16"/>
              </w:rPr>
              <w:t>C3-222571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1E92" w14:textId="77777777" w:rsidR="003B6F8D" w:rsidRDefault="003B6F8D">
            <w:pPr>
              <w:pStyle w:val="TAL"/>
              <w:rPr>
                <w:sz w:val="16"/>
              </w:rPr>
            </w:pPr>
            <w:r>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BC7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79D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1324C" w14:textId="77777777" w:rsidR="003B6F8D" w:rsidRDefault="003B6F8D">
            <w:pPr>
              <w:pStyle w:val="TAL"/>
              <w:rPr>
                <w:sz w:val="16"/>
              </w:rPr>
            </w:pPr>
            <w:r>
              <w:rPr>
                <w:sz w:val="16"/>
              </w:rPr>
              <w:t>C3-222041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3729C" w14:textId="77777777" w:rsidR="003B6F8D" w:rsidRDefault="003B6F8D">
            <w:pPr>
              <w:pStyle w:val="TAL"/>
              <w:rPr>
                <w:sz w:val="16"/>
              </w:rPr>
            </w:pPr>
          </w:p>
        </w:tc>
      </w:tr>
      <w:tr w:rsidR="00000000" w14:paraId="39A95B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4EF4" w14:textId="77777777" w:rsidR="003B6F8D" w:rsidRDefault="003B6F8D">
            <w:pPr>
              <w:pStyle w:val="TAL"/>
              <w:rPr>
                <w:sz w:val="16"/>
              </w:rPr>
            </w:pPr>
            <w:r>
              <w:rPr>
                <w:sz w:val="16"/>
              </w:rPr>
              <w:t>C3-222572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A6EE" w14:textId="77777777" w:rsidR="003B6F8D" w:rsidRDefault="003B6F8D">
            <w:pPr>
              <w:pStyle w:val="TAL"/>
              <w:rPr>
                <w:sz w:val="16"/>
              </w:rPr>
            </w:pPr>
            <w:r>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ECC7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66FB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40DC" w14:textId="77777777" w:rsidR="003B6F8D" w:rsidRDefault="003B6F8D">
            <w:pPr>
              <w:pStyle w:val="TAL"/>
              <w:rPr>
                <w:sz w:val="16"/>
              </w:rPr>
            </w:pPr>
            <w:r>
              <w:rPr>
                <w:sz w:val="16"/>
              </w:rPr>
              <w:t>C3-222042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A0F49" w14:textId="77777777" w:rsidR="003B6F8D" w:rsidRDefault="003B6F8D">
            <w:pPr>
              <w:pStyle w:val="TAL"/>
              <w:rPr>
                <w:sz w:val="16"/>
              </w:rPr>
            </w:pPr>
          </w:p>
        </w:tc>
      </w:tr>
      <w:tr w:rsidR="00000000" w14:paraId="439DD8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CF97" w14:textId="77777777" w:rsidR="003B6F8D" w:rsidRDefault="003B6F8D">
            <w:pPr>
              <w:pStyle w:val="TAL"/>
              <w:rPr>
                <w:sz w:val="16"/>
              </w:rPr>
            </w:pPr>
            <w:r>
              <w:rPr>
                <w:sz w:val="16"/>
              </w:rPr>
              <w:t>C3-222573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95B9" w14:textId="77777777" w:rsidR="003B6F8D" w:rsidRDefault="003B6F8D">
            <w:pPr>
              <w:pStyle w:val="TAL"/>
              <w:rPr>
                <w:sz w:val="16"/>
              </w:rPr>
            </w:pPr>
            <w:r>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80B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FA9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F6F30" w14:textId="77777777" w:rsidR="003B6F8D" w:rsidRDefault="003B6F8D">
            <w:pPr>
              <w:pStyle w:val="TAL"/>
              <w:rPr>
                <w:sz w:val="16"/>
              </w:rPr>
            </w:pPr>
            <w:r>
              <w:rPr>
                <w:sz w:val="16"/>
              </w:rPr>
              <w:t>C3-222043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84F1" w14:textId="77777777" w:rsidR="003B6F8D" w:rsidRDefault="003B6F8D">
            <w:pPr>
              <w:pStyle w:val="TAL"/>
              <w:rPr>
                <w:sz w:val="16"/>
              </w:rPr>
            </w:pPr>
          </w:p>
        </w:tc>
      </w:tr>
      <w:tr w:rsidR="00000000" w14:paraId="205E93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4D13" w14:textId="77777777" w:rsidR="003B6F8D" w:rsidRDefault="003B6F8D">
            <w:pPr>
              <w:pStyle w:val="TAL"/>
              <w:rPr>
                <w:sz w:val="16"/>
              </w:rPr>
            </w:pPr>
            <w:r>
              <w:rPr>
                <w:sz w:val="16"/>
              </w:rPr>
              <w:t>C3-222574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09D81" w14:textId="77777777" w:rsidR="003B6F8D" w:rsidRDefault="003B6F8D">
            <w:pPr>
              <w:pStyle w:val="TAL"/>
              <w:rPr>
                <w:sz w:val="16"/>
              </w:rPr>
            </w:pPr>
            <w:r>
              <w:rPr>
                <w:sz w:val="16"/>
              </w:rPr>
              <w:t>Update Ndccf_DataManagement_Fetch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74245"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13D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7FC9" w14:textId="77777777" w:rsidR="003B6F8D" w:rsidRDefault="003B6F8D">
            <w:pPr>
              <w:pStyle w:val="TAL"/>
              <w:rPr>
                <w:sz w:val="16"/>
              </w:rPr>
            </w:pPr>
            <w:r>
              <w:rPr>
                <w:sz w:val="16"/>
              </w:rPr>
              <w:t>C3-222211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A1EDB" w14:textId="77777777" w:rsidR="003B6F8D" w:rsidRDefault="003B6F8D">
            <w:pPr>
              <w:pStyle w:val="TAL"/>
              <w:rPr>
                <w:sz w:val="16"/>
              </w:rPr>
            </w:pPr>
          </w:p>
        </w:tc>
      </w:tr>
      <w:tr w:rsidR="00000000" w14:paraId="2437D1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643C" w14:textId="77777777" w:rsidR="003B6F8D" w:rsidRDefault="003B6F8D">
            <w:pPr>
              <w:pStyle w:val="TAL"/>
              <w:rPr>
                <w:sz w:val="16"/>
              </w:rPr>
            </w:pPr>
            <w:r>
              <w:rPr>
                <w:sz w:val="16"/>
              </w:rPr>
              <w:t>C3-222575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2F02" w14:textId="77777777" w:rsidR="003B6F8D" w:rsidRDefault="003B6F8D">
            <w:pPr>
              <w:pStyle w:val="TAL"/>
              <w:rPr>
                <w:sz w:val="16"/>
              </w:rPr>
            </w:pPr>
            <w:r>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381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C3E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86E9" w14:textId="77777777" w:rsidR="003B6F8D" w:rsidRDefault="003B6F8D">
            <w:pPr>
              <w:pStyle w:val="TAL"/>
              <w:rPr>
                <w:sz w:val="16"/>
              </w:rPr>
            </w:pPr>
            <w:r>
              <w:rPr>
                <w:sz w:val="16"/>
              </w:rPr>
              <w:t>C3-222212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05F60" w14:textId="77777777" w:rsidR="003B6F8D" w:rsidRDefault="003B6F8D">
            <w:pPr>
              <w:pStyle w:val="TAL"/>
              <w:rPr>
                <w:sz w:val="16"/>
              </w:rPr>
            </w:pPr>
          </w:p>
        </w:tc>
      </w:tr>
      <w:tr w:rsidR="00000000" w14:paraId="0E3F8E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8231" w14:textId="77777777" w:rsidR="003B6F8D" w:rsidRDefault="003B6F8D">
            <w:pPr>
              <w:pStyle w:val="TAL"/>
              <w:rPr>
                <w:sz w:val="16"/>
              </w:rPr>
            </w:pPr>
            <w:r>
              <w:rPr>
                <w:sz w:val="16"/>
              </w:rPr>
              <w:t>C3-222576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3542F" w14:textId="77777777" w:rsidR="003B6F8D" w:rsidRDefault="003B6F8D">
            <w:pPr>
              <w:pStyle w:val="TAL"/>
              <w:rPr>
                <w:sz w:val="16"/>
              </w:rPr>
            </w:pPr>
            <w:r>
              <w:rPr>
                <w:sz w:val="16"/>
              </w:rPr>
              <w:t>Pseudo CR on ACR APIs relevant unification in EDN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18CBB" w14:textId="77777777" w:rsidR="003B6F8D" w:rsidRDefault="003B6F8D">
            <w:pPr>
              <w:pStyle w:val="TAL"/>
              <w:rPr>
                <w:sz w:val="16"/>
              </w:rPr>
            </w:pPr>
            <w:r>
              <w:rPr>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ACF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4636" w14:textId="77777777" w:rsidR="003B6F8D" w:rsidRDefault="003B6F8D">
            <w:pPr>
              <w:pStyle w:val="TAL"/>
              <w:rPr>
                <w:sz w:val="16"/>
              </w:rPr>
            </w:pPr>
            <w:r>
              <w:rPr>
                <w:sz w:val="16"/>
              </w:rPr>
              <w:t>C3-222359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42FD" w14:textId="77777777" w:rsidR="003B6F8D" w:rsidRDefault="003B6F8D">
            <w:pPr>
              <w:pStyle w:val="TAL"/>
              <w:rPr>
                <w:sz w:val="16"/>
              </w:rPr>
            </w:pPr>
          </w:p>
        </w:tc>
      </w:tr>
      <w:tr w:rsidR="00000000" w14:paraId="009735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3BDCA" w14:textId="77777777" w:rsidR="003B6F8D" w:rsidRDefault="003B6F8D">
            <w:pPr>
              <w:pStyle w:val="TAL"/>
              <w:rPr>
                <w:sz w:val="16"/>
              </w:rPr>
            </w:pPr>
            <w:r>
              <w:rPr>
                <w:sz w:val="16"/>
              </w:rPr>
              <w:t>C3-222577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AFFC" w14:textId="77777777" w:rsidR="003B6F8D" w:rsidRDefault="003B6F8D">
            <w:pPr>
              <w:pStyle w:val="TAL"/>
              <w:rPr>
                <w:sz w:val="16"/>
              </w:rPr>
            </w:pPr>
            <w:r>
              <w:rPr>
                <w:sz w:val="16"/>
              </w:rPr>
              <w:t>UE Policies support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1E2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2971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A1E2C" w14:textId="77777777" w:rsidR="003B6F8D" w:rsidRDefault="003B6F8D">
            <w:pPr>
              <w:pStyle w:val="TAL"/>
              <w:rPr>
                <w:sz w:val="16"/>
              </w:rPr>
            </w:pPr>
            <w:r>
              <w:rPr>
                <w:sz w:val="16"/>
              </w:rPr>
              <w:t>C3-222272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46443" w14:textId="77777777" w:rsidR="003B6F8D" w:rsidRDefault="003B6F8D">
            <w:pPr>
              <w:pStyle w:val="TAL"/>
              <w:rPr>
                <w:sz w:val="16"/>
              </w:rPr>
            </w:pPr>
          </w:p>
        </w:tc>
      </w:tr>
      <w:tr w:rsidR="00000000" w14:paraId="64E8C2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F264" w14:textId="77777777" w:rsidR="003B6F8D" w:rsidRDefault="003B6F8D">
            <w:pPr>
              <w:pStyle w:val="TAL"/>
              <w:rPr>
                <w:sz w:val="16"/>
              </w:rPr>
            </w:pPr>
            <w:r>
              <w:rPr>
                <w:sz w:val="16"/>
              </w:rPr>
              <w:t>C3-222578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CC61" w14:textId="77777777" w:rsidR="003B6F8D" w:rsidRDefault="003B6F8D">
            <w:pPr>
              <w:pStyle w:val="TAL"/>
              <w:rPr>
                <w:sz w:val="16"/>
              </w:rPr>
            </w:pPr>
            <w:r>
              <w:rPr>
                <w:sz w:val="16"/>
              </w:rPr>
              <w:t>Questions on PCC aspects related to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99A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6608"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EEC2" w14:textId="77777777" w:rsidR="003B6F8D" w:rsidRDefault="003B6F8D">
            <w:pPr>
              <w:pStyle w:val="TAL"/>
              <w:rPr>
                <w:sz w:val="16"/>
              </w:rPr>
            </w:pPr>
            <w:r>
              <w:rPr>
                <w:sz w:val="16"/>
              </w:rPr>
              <w:t>C3-222372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B8EFA" w14:textId="77777777" w:rsidR="003B6F8D" w:rsidRDefault="003B6F8D">
            <w:pPr>
              <w:pStyle w:val="TAL"/>
              <w:rPr>
                <w:sz w:val="16"/>
              </w:rPr>
            </w:pPr>
          </w:p>
        </w:tc>
      </w:tr>
      <w:tr w:rsidR="00000000" w14:paraId="14F87A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F22E" w14:textId="77777777" w:rsidR="003B6F8D" w:rsidRDefault="003B6F8D">
            <w:pPr>
              <w:pStyle w:val="TAL"/>
              <w:rPr>
                <w:sz w:val="16"/>
              </w:rPr>
            </w:pPr>
            <w:r>
              <w:rPr>
                <w:sz w:val="16"/>
              </w:rPr>
              <w:t>C3-222579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9D63" w14:textId="77777777" w:rsidR="003B6F8D" w:rsidRDefault="003B6F8D">
            <w:pPr>
              <w:pStyle w:val="TAL"/>
              <w:rPr>
                <w:sz w:val="16"/>
              </w:rPr>
            </w:pPr>
            <w:r>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AE2B"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5ADE"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80024" w14:textId="77777777" w:rsidR="003B6F8D" w:rsidRDefault="003B6F8D">
            <w:pPr>
              <w:pStyle w:val="TAL"/>
              <w:rPr>
                <w:sz w:val="16"/>
              </w:rPr>
            </w:pPr>
            <w:r>
              <w:rPr>
                <w:sz w:val="16"/>
              </w:rPr>
              <w:t>C3-222191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4AE9" w14:textId="77777777" w:rsidR="003B6F8D" w:rsidRDefault="003B6F8D">
            <w:pPr>
              <w:pStyle w:val="TAL"/>
              <w:rPr>
                <w:sz w:val="16"/>
              </w:rPr>
            </w:pPr>
          </w:p>
        </w:tc>
      </w:tr>
      <w:tr w:rsidR="00000000" w14:paraId="6DFB54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D80C4" w14:textId="77777777" w:rsidR="003B6F8D" w:rsidRDefault="003B6F8D">
            <w:pPr>
              <w:pStyle w:val="TAL"/>
              <w:rPr>
                <w:sz w:val="16"/>
              </w:rPr>
            </w:pPr>
            <w:r>
              <w:rPr>
                <w:sz w:val="16"/>
              </w:rPr>
              <w:t>C3-222580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9886" w14:textId="77777777" w:rsidR="003B6F8D" w:rsidRDefault="003B6F8D">
            <w:pPr>
              <w:pStyle w:val="TAL"/>
              <w:rPr>
                <w:sz w:val="16"/>
              </w:rPr>
            </w:pPr>
            <w:r>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524CB"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170F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78E4" w14:textId="77777777" w:rsidR="003B6F8D" w:rsidRDefault="003B6F8D">
            <w:pPr>
              <w:pStyle w:val="TAL"/>
              <w:rPr>
                <w:sz w:val="16"/>
              </w:rPr>
            </w:pPr>
            <w:r>
              <w:rPr>
                <w:sz w:val="16"/>
              </w:rPr>
              <w:t>C3-222413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58F67" w14:textId="77777777" w:rsidR="003B6F8D" w:rsidRDefault="003B6F8D">
            <w:pPr>
              <w:pStyle w:val="TAL"/>
              <w:rPr>
                <w:sz w:val="16"/>
              </w:rPr>
            </w:pPr>
          </w:p>
        </w:tc>
      </w:tr>
      <w:tr w:rsidR="00000000" w14:paraId="301AB1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C977D" w14:textId="77777777" w:rsidR="003B6F8D" w:rsidRDefault="003B6F8D">
            <w:pPr>
              <w:pStyle w:val="TAL"/>
              <w:rPr>
                <w:sz w:val="16"/>
              </w:rPr>
            </w:pPr>
            <w:r>
              <w:rPr>
                <w:sz w:val="16"/>
              </w:rPr>
              <w:t>C3-222581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C6F0D" w14:textId="77777777" w:rsidR="003B6F8D" w:rsidRDefault="003B6F8D">
            <w:pPr>
              <w:pStyle w:val="TAL"/>
              <w:rPr>
                <w:sz w:val="16"/>
              </w:rPr>
            </w:pPr>
            <w:r>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D1AFE"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150D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8699C" w14:textId="77777777" w:rsidR="003B6F8D" w:rsidRDefault="003B6F8D">
            <w:pPr>
              <w:pStyle w:val="TAL"/>
              <w:rPr>
                <w:sz w:val="16"/>
              </w:rPr>
            </w:pPr>
            <w:r>
              <w:rPr>
                <w:sz w:val="16"/>
              </w:rPr>
              <w:t>C3-222298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83D0C" w14:textId="77777777" w:rsidR="003B6F8D" w:rsidRDefault="003B6F8D">
            <w:pPr>
              <w:pStyle w:val="TAL"/>
              <w:rPr>
                <w:sz w:val="16"/>
              </w:rPr>
            </w:pPr>
          </w:p>
        </w:tc>
      </w:tr>
      <w:tr w:rsidR="00000000" w14:paraId="1B837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FC07" w14:textId="77777777" w:rsidR="003B6F8D" w:rsidRDefault="003B6F8D">
            <w:pPr>
              <w:pStyle w:val="TAL"/>
              <w:rPr>
                <w:sz w:val="16"/>
              </w:rPr>
            </w:pPr>
            <w:r>
              <w:rPr>
                <w:sz w:val="16"/>
              </w:rPr>
              <w:t>C3-222582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53E3" w14:textId="77777777" w:rsidR="003B6F8D" w:rsidRDefault="003B6F8D">
            <w:pPr>
              <w:pStyle w:val="TAL"/>
              <w:rPr>
                <w:sz w:val="16"/>
              </w:rPr>
            </w:pPr>
            <w:r>
              <w:rPr>
                <w:sz w:val="16"/>
              </w:rPr>
              <w:t>SMCCE analytics supports Nnwdaf_EventsSubscription_Subscribe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4FFE8"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5C5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84FD" w14:textId="77777777" w:rsidR="003B6F8D" w:rsidRDefault="003B6F8D">
            <w:pPr>
              <w:pStyle w:val="TAL"/>
              <w:rPr>
                <w:sz w:val="16"/>
              </w:rPr>
            </w:pPr>
            <w:r>
              <w:rPr>
                <w:sz w:val="16"/>
              </w:rPr>
              <w:t>C3-222346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B785" w14:textId="77777777" w:rsidR="003B6F8D" w:rsidRDefault="003B6F8D">
            <w:pPr>
              <w:pStyle w:val="TAL"/>
              <w:rPr>
                <w:sz w:val="16"/>
              </w:rPr>
            </w:pPr>
          </w:p>
        </w:tc>
      </w:tr>
      <w:tr w:rsidR="00000000" w14:paraId="0F7463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5507" w14:textId="77777777" w:rsidR="003B6F8D" w:rsidRDefault="003B6F8D">
            <w:pPr>
              <w:pStyle w:val="TAL"/>
              <w:rPr>
                <w:sz w:val="16"/>
              </w:rPr>
            </w:pPr>
            <w:r>
              <w:rPr>
                <w:sz w:val="16"/>
              </w:rPr>
              <w:t>C3-222583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2C19D" w14:textId="77777777" w:rsidR="003B6F8D" w:rsidRDefault="003B6F8D">
            <w:pPr>
              <w:pStyle w:val="TAL"/>
              <w:rPr>
                <w:sz w:val="16"/>
              </w:rPr>
            </w:pPr>
            <w:r>
              <w:rPr>
                <w:sz w:val="16"/>
              </w:rPr>
              <w:t>Update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763B"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993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190E6" w14:textId="77777777" w:rsidR="003B6F8D" w:rsidRDefault="003B6F8D">
            <w:pPr>
              <w:pStyle w:val="TAL"/>
              <w:rPr>
                <w:sz w:val="16"/>
              </w:rPr>
            </w:pPr>
            <w:r>
              <w:rPr>
                <w:sz w:val="16"/>
              </w:rPr>
              <w:t>C3-222329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0BC4B" w14:textId="77777777" w:rsidR="003B6F8D" w:rsidRDefault="003B6F8D">
            <w:pPr>
              <w:pStyle w:val="TAL"/>
              <w:rPr>
                <w:sz w:val="16"/>
              </w:rPr>
            </w:pPr>
          </w:p>
        </w:tc>
      </w:tr>
      <w:tr w:rsidR="00000000" w14:paraId="20B0EF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14A9" w14:textId="77777777" w:rsidR="003B6F8D" w:rsidRDefault="003B6F8D">
            <w:pPr>
              <w:pStyle w:val="TAL"/>
              <w:rPr>
                <w:sz w:val="16"/>
              </w:rPr>
            </w:pPr>
            <w:r>
              <w:rPr>
                <w:sz w:val="16"/>
              </w:rPr>
              <w:t>C3-222584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9726" w14:textId="77777777" w:rsidR="003B6F8D" w:rsidRDefault="003B6F8D">
            <w:pPr>
              <w:pStyle w:val="TAL"/>
              <w:rPr>
                <w:sz w:val="16"/>
              </w:rPr>
            </w:pPr>
            <w:r>
              <w:rPr>
                <w:sz w:val="16"/>
              </w:rPr>
              <w:t>Update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5B1B"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9ED8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A4244" w14:textId="77777777" w:rsidR="003B6F8D" w:rsidRDefault="003B6F8D">
            <w:pPr>
              <w:pStyle w:val="TAL"/>
              <w:rPr>
                <w:sz w:val="16"/>
              </w:rPr>
            </w:pPr>
            <w:r>
              <w:rPr>
                <w:sz w:val="16"/>
              </w:rPr>
              <w:t>C3-222330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CE599" w14:textId="77777777" w:rsidR="003B6F8D" w:rsidRDefault="003B6F8D">
            <w:pPr>
              <w:pStyle w:val="TAL"/>
              <w:rPr>
                <w:sz w:val="16"/>
              </w:rPr>
            </w:pPr>
          </w:p>
        </w:tc>
      </w:tr>
      <w:tr w:rsidR="00000000" w14:paraId="27C69C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FF2C" w14:textId="77777777" w:rsidR="003B6F8D" w:rsidRDefault="003B6F8D">
            <w:pPr>
              <w:pStyle w:val="TAL"/>
              <w:rPr>
                <w:sz w:val="16"/>
              </w:rPr>
            </w:pPr>
            <w:r>
              <w:rPr>
                <w:sz w:val="16"/>
              </w:rPr>
              <w:t>C3-222585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0FEDE" w14:textId="77777777" w:rsidR="003B6F8D" w:rsidRDefault="003B6F8D">
            <w:pPr>
              <w:pStyle w:val="TAL"/>
              <w:rPr>
                <w:sz w:val="16"/>
              </w:rPr>
            </w:pPr>
            <w:r>
              <w:rPr>
                <w:sz w:val="16"/>
              </w:rPr>
              <w:t>Update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7A37" w14:textId="77777777" w:rsidR="003B6F8D" w:rsidRDefault="003B6F8D">
            <w:pPr>
              <w:pStyle w:val="TAL"/>
              <w:rPr>
                <w:sz w:val="16"/>
              </w:rPr>
            </w:pPr>
            <w:r>
              <w:rPr>
                <w:sz w:val="16"/>
              </w:rPr>
              <w:t xml:space="preserve">Ericsson, Nokia, </w:t>
            </w:r>
            <w:r>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7B94" w14:textId="77777777" w:rsidR="003B6F8D" w:rsidRDefault="003B6F8D">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8B04F" w14:textId="77777777" w:rsidR="003B6F8D" w:rsidRDefault="003B6F8D">
            <w:pPr>
              <w:pStyle w:val="TAL"/>
              <w:rPr>
                <w:sz w:val="16"/>
              </w:rPr>
            </w:pPr>
            <w:r>
              <w:rPr>
                <w:sz w:val="16"/>
              </w:rPr>
              <w:t>C3-</w:t>
            </w:r>
            <w:r>
              <w:rPr>
                <w:sz w:val="16"/>
              </w:rPr>
              <w:lastRenderedPageBreak/>
              <w:t>222333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B4D8" w14:textId="77777777" w:rsidR="003B6F8D" w:rsidRDefault="003B6F8D">
            <w:pPr>
              <w:pStyle w:val="TAL"/>
              <w:rPr>
                <w:sz w:val="16"/>
              </w:rPr>
            </w:pPr>
          </w:p>
        </w:tc>
      </w:tr>
      <w:tr w:rsidR="00000000" w14:paraId="0E74C8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5357" w14:textId="77777777" w:rsidR="003B6F8D" w:rsidRDefault="003B6F8D">
            <w:pPr>
              <w:pStyle w:val="TAL"/>
              <w:rPr>
                <w:sz w:val="16"/>
              </w:rPr>
            </w:pPr>
            <w:r>
              <w:rPr>
                <w:sz w:val="16"/>
              </w:rPr>
              <w:t>C3-222586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FE907" w14:textId="77777777" w:rsidR="003B6F8D" w:rsidRDefault="003B6F8D">
            <w:pPr>
              <w:pStyle w:val="TAL"/>
              <w:rPr>
                <w:sz w:val="16"/>
              </w:rPr>
            </w:pPr>
            <w:r>
              <w:rPr>
                <w:sz w:val="16"/>
              </w:rPr>
              <w:t>Update Data Collection via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82C3"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46F2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C565" w14:textId="77777777" w:rsidR="003B6F8D" w:rsidRDefault="003B6F8D">
            <w:pPr>
              <w:pStyle w:val="TAL"/>
              <w:rPr>
                <w:sz w:val="16"/>
              </w:rPr>
            </w:pPr>
            <w:r>
              <w:rPr>
                <w:sz w:val="16"/>
              </w:rPr>
              <w:t>C3-222334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97D32" w14:textId="77777777" w:rsidR="003B6F8D" w:rsidRDefault="003B6F8D">
            <w:pPr>
              <w:pStyle w:val="TAL"/>
              <w:rPr>
                <w:sz w:val="16"/>
              </w:rPr>
            </w:pPr>
          </w:p>
        </w:tc>
      </w:tr>
      <w:tr w:rsidR="00000000" w14:paraId="2B83D7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3E87E" w14:textId="77777777" w:rsidR="003B6F8D" w:rsidRDefault="003B6F8D">
            <w:pPr>
              <w:pStyle w:val="TAL"/>
              <w:rPr>
                <w:sz w:val="16"/>
              </w:rPr>
            </w:pPr>
            <w:r>
              <w:rPr>
                <w:sz w:val="16"/>
              </w:rPr>
              <w:t>C3-222587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F30E" w14:textId="77777777" w:rsidR="003B6F8D" w:rsidRDefault="003B6F8D">
            <w:pPr>
              <w:pStyle w:val="TAL"/>
              <w:rPr>
                <w:sz w:val="16"/>
              </w:rPr>
            </w:pPr>
            <w:r>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2C4A"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EE24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CB8DB" w14:textId="77777777" w:rsidR="003B6F8D" w:rsidRDefault="003B6F8D">
            <w:pPr>
              <w:pStyle w:val="TAL"/>
              <w:rPr>
                <w:sz w:val="16"/>
              </w:rPr>
            </w:pPr>
            <w:r>
              <w:rPr>
                <w:sz w:val="16"/>
              </w:rPr>
              <w:t>C3-222152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8054" w14:textId="77777777" w:rsidR="003B6F8D" w:rsidRDefault="003B6F8D">
            <w:pPr>
              <w:pStyle w:val="TAL"/>
              <w:rPr>
                <w:sz w:val="16"/>
              </w:rPr>
            </w:pPr>
          </w:p>
        </w:tc>
      </w:tr>
      <w:tr w:rsidR="00000000" w14:paraId="52A9D1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1070" w14:textId="77777777" w:rsidR="003B6F8D" w:rsidRDefault="003B6F8D">
            <w:pPr>
              <w:pStyle w:val="TAL"/>
              <w:rPr>
                <w:sz w:val="16"/>
              </w:rPr>
            </w:pPr>
            <w:r>
              <w:rPr>
                <w:sz w:val="16"/>
              </w:rPr>
              <w:t>C3-222588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A447" w14:textId="77777777" w:rsidR="003B6F8D" w:rsidRDefault="003B6F8D">
            <w:pPr>
              <w:pStyle w:val="TAL"/>
              <w:rPr>
                <w:sz w:val="16"/>
              </w:rPr>
            </w:pPr>
            <w:r>
              <w:rPr>
                <w:sz w:val="16"/>
              </w:rPr>
              <w:t>Correction on error handling of ADRF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20EB"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AB37"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40A2" w14:textId="77777777" w:rsidR="003B6F8D" w:rsidRDefault="003B6F8D">
            <w:pPr>
              <w:pStyle w:val="TAL"/>
              <w:rPr>
                <w:sz w:val="16"/>
              </w:rPr>
            </w:pPr>
            <w:r>
              <w:rPr>
                <w:sz w:val="16"/>
              </w:rPr>
              <w:t>C3-222367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37704" w14:textId="77777777" w:rsidR="003B6F8D" w:rsidRDefault="003B6F8D">
            <w:pPr>
              <w:pStyle w:val="TAL"/>
              <w:rPr>
                <w:sz w:val="16"/>
              </w:rPr>
            </w:pPr>
          </w:p>
        </w:tc>
      </w:tr>
      <w:tr w:rsidR="00000000" w14:paraId="2ADF4B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6843" w14:textId="77777777" w:rsidR="003B6F8D" w:rsidRDefault="003B6F8D">
            <w:pPr>
              <w:pStyle w:val="TAL"/>
              <w:rPr>
                <w:sz w:val="16"/>
              </w:rPr>
            </w:pPr>
            <w:r>
              <w:rPr>
                <w:sz w:val="16"/>
              </w:rPr>
              <w:t>C3-222589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0C37C" w14:textId="77777777" w:rsidR="003B6F8D" w:rsidRDefault="003B6F8D">
            <w:pPr>
              <w:pStyle w:val="TAL"/>
              <w:rPr>
                <w:sz w:val="16"/>
              </w:rPr>
            </w:pPr>
            <w:r>
              <w:rPr>
                <w:sz w:val="16"/>
              </w:rPr>
              <w:t>Clarification on duplicated data or analytics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2A2A"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656F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3F790" w14:textId="77777777" w:rsidR="003B6F8D" w:rsidRDefault="003B6F8D">
            <w:pPr>
              <w:pStyle w:val="TAL"/>
              <w:rPr>
                <w:sz w:val="16"/>
              </w:rPr>
            </w:pPr>
            <w:r>
              <w:rPr>
                <w:sz w:val="16"/>
              </w:rPr>
              <w:t>C3-222367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D0615" w14:textId="77777777" w:rsidR="003B6F8D" w:rsidRDefault="003B6F8D">
            <w:pPr>
              <w:pStyle w:val="TAL"/>
              <w:rPr>
                <w:sz w:val="16"/>
              </w:rPr>
            </w:pPr>
          </w:p>
        </w:tc>
      </w:tr>
      <w:tr w:rsidR="00000000" w14:paraId="2EB854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12AA" w14:textId="77777777" w:rsidR="003B6F8D" w:rsidRDefault="003B6F8D">
            <w:pPr>
              <w:pStyle w:val="TAL"/>
              <w:rPr>
                <w:sz w:val="16"/>
              </w:rPr>
            </w:pPr>
            <w:r>
              <w:rPr>
                <w:sz w:val="16"/>
              </w:rPr>
              <w:t>C3-222590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7E277"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DFD9" w14:textId="77777777" w:rsidR="003B6F8D" w:rsidRDefault="003B6F8D">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361E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F74C5" w14:textId="77777777" w:rsidR="003B6F8D" w:rsidRDefault="003B6F8D">
            <w:pPr>
              <w:pStyle w:val="TAL"/>
              <w:rPr>
                <w:sz w:val="16"/>
              </w:rPr>
            </w:pPr>
            <w:r>
              <w:rPr>
                <w:sz w:val="16"/>
              </w:rPr>
              <w:t>C3-222513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76AB" w14:textId="77777777" w:rsidR="003B6F8D" w:rsidRDefault="003B6F8D">
            <w:pPr>
              <w:pStyle w:val="TAL"/>
              <w:rPr>
                <w:sz w:val="16"/>
              </w:rPr>
            </w:pPr>
          </w:p>
        </w:tc>
      </w:tr>
      <w:tr w:rsidR="00000000" w14:paraId="38953D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301D" w14:textId="77777777" w:rsidR="003B6F8D" w:rsidRDefault="003B6F8D">
            <w:pPr>
              <w:pStyle w:val="TAL"/>
              <w:rPr>
                <w:sz w:val="16"/>
              </w:rPr>
            </w:pPr>
            <w:r>
              <w:rPr>
                <w:sz w:val="16"/>
              </w:rPr>
              <w:t>C3-222591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ECA29" w14:textId="77777777" w:rsidR="003B6F8D" w:rsidRDefault="003B6F8D">
            <w:pPr>
              <w:pStyle w:val="TAL"/>
              <w:rPr>
                <w:sz w:val="16"/>
              </w:rPr>
            </w:pPr>
            <w:r>
              <w:rPr>
                <w:sz w:val="16"/>
              </w:rPr>
              <w:t>Correction on DataNotification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E6A07"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64DE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896ED" w14:textId="77777777" w:rsidR="003B6F8D" w:rsidRDefault="003B6F8D">
            <w:pPr>
              <w:pStyle w:val="TAL"/>
              <w:rPr>
                <w:sz w:val="16"/>
              </w:rPr>
            </w:pPr>
            <w:r>
              <w:rPr>
                <w:sz w:val="16"/>
              </w:rPr>
              <w:t>C3-222369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2D86B" w14:textId="77777777" w:rsidR="003B6F8D" w:rsidRDefault="003B6F8D">
            <w:pPr>
              <w:pStyle w:val="TAL"/>
              <w:rPr>
                <w:sz w:val="16"/>
              </w:rPr>
            </w:pPr>
          </w:p>
        </w:tc>
      </w:tr>
      <w:tr w:rsidR="00000000" w14:paraId="6CF1CF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FB73" w14:textId="77777777" w:rsidR="003B6F8D" w:rsidRDefault="003B6F8D">
            <w:pPr>
              <w:pStyle w:val="TAL"/>
              <w:rPr>
                <w:sz w:val="16"/>
              </w:rPr>
            </w:pPr>
            <w:r>
              <w:rPr>
                <w:sz w:val="16"/>
              </w:rPr>
              <w:t>C3-222592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4DC2"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FE34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899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E3B80" w14:textId="77777777" w:rsidR="003B6F8D" w:rsidRDefault="003B6F8D">
            <w:pPr>
              <w:pStyle w:val="TAL"/>
              <w:rPr>
                <w:sz w:val="16"/>
              </w:rPr>
            </w:pPr>
            <w:r>
              <w:rPr>
                <w:sz w:val="16"/>
              </w:rPr>
              <w:t>C3-222300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6895" w14:textId="77777777" w:rsidR="003B6F8D" w:rsidRDefault="003B6F8D">
            <w:pPr>
              <w:pStyle w:val="TAL"/>
              <w:rPr>
                <w:sz w:val="16"/>
              </w:rPr>
            </w:pPr>
          </w:p>
        </w:tc>
      </w:tr>
      <w:tr w:rsidR="00000000" w14:paraId="1F7663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FEBA" w14:textId="77777777" w:rsidR="003B6F8D" w:rsidRDefault="003B6F8D">
            <w:pPr>
              <w:pStyle w:val="TAL"/>
              <w:rPr>
                <w:sz w:val="16"/>
              </w:rPr>
            </w:pPr>
            <w:r>
              <w:rPr>
                <w:sz w:val="16"/>
              </w:rPr>
              <w:t>C3-222593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D05B"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1020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D7F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8150" w14:textId="77777777" w:rsidR="003B6F8D" w:rsidRDefault="003B6F8D">
            <w:pPr>
              <w:pStyle w:val="TAL"/>
              <w:rPr>
                <w:sz w:val="16"/>
              </w:rPr>
            </w:pPr>
            <w:r>
              <w:rPr>
                <w:sz w:val="16"/>
              </w:rPr>
              <w:t>C3-222301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BEB2" w14:textId="77777777" w:rsidR="003B6F8D" w:rsidRDefault="003B6F8D">
            <w:pPr>
              <w:pStyle w:val="TAL"/>
              <w:rPr>
                <w:sz w:val="16"/>
              </w:rPr>
            </w:pPr>
          </w:p>
        </w:tc>
      </w:tr>
      <w:tr w:rsidR="00000000" w14:paraId="29F1E7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E881" w14:textId="77777777" w:rsidR="003B6F8D" w:rsidRDefault="003B6F8D">
            <w:pPr>
              <w:pStyle w:val="TAL"/>
              <w:rPr>
                <w:sz w:val="16"/>
              </w:rPr>
            </w:pPr>
            <w:r>
              <w:rPr>
                <w:sz w:val="16"/>
              </w:rPr>
              <w:t>C3-222594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544F" w14:textId="77777777" w:rsidR="003B6F8D" w:rsidRDefault="003B6F8D">
            <w:pPr>
              <w:pStyle w:val="TAL"/>
              <w:rPr>
                <w:sz w:val="16"/>
              </w:rPr>
            </w:pPr>
            <w:r>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0446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C86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6032" w14:textId="77777777" w:rsidR="003B6F8D" w:rsidRDefault="003B6F8D">
            <w:pPr>
              <w:pStyle w:val="TAL"/>
              <w:rPr>
                <w:sz w:val="16"/>
              </w:rPr>
            </w:pPr>
            <w:r>
              <w:rPr>
                <w:sz w:val="16"/>
              </w:rPr>
              <w:t>C3-222316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3D06" w14:textId="77777777" w:rsidR="003B6F8D" w:rsidRDefault="003B6F8D">
            <w:pPr>
              <w:pStyle w:val="TAL"/>
              <w:rPr>
                <w:sz w:val="16"/>
              </w:rPr>
            </w:pPr>
          </w:p>
        </w:tc>
      </w:tr>
      <w:tr w:rsidR="00000000" w14:paraId="4DD7F9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F955" w14:textId="77777777" w:rsidR="003B6F8D" w:rsidRDefault="003B6F8D">
            <w:pPr>
              <w:pStyle w:val="TAL"/>
              <w:rPr>
                <w:sz w:val="16"/>
              </w:rPr>
            </w:pPr>
            <w:r>
              <w:rPr>
                <w:sz w:val="16"/>
              </w:rPr>
              <w:t>C3-222595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1934" w14:textId="77777777" w:rsidR="003B6F8D" w:rsidRDefault="003B6F8D">
            <w:pPr>
              <w:pStyle w:val="TAL"/>
              <w:rPr>
                <w:sz w:val="16"/>
              </w:rPr>
            </w:pPr>
            <w:r>
              <w:rPr>
                <w:sz w:val="16"/>
              </w:rPr>
              <w:t>Update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CC3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0CA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9AB1" w14:textId="77777777" w:rsidR="003B6F8D" w:rsidRDefault="003B6F8D">
            <w:pPr>
              <w:pStyle w:val="TAL"/>
              <w:rPr>
                <w:sz w:val="16"/>
              </w:rPr>
            </w:pPr>
            <w:r>
              <w:rPr>
                <w:sz w:val="16"/>
              </w:rPr>
              <w:t>C3-222331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75656" w14:textId="77777777" w:rsidR="003B6F8D" w:rsidRDefault="003B6F8D">
            <w:pPr>
              <w:pStyle w:val="TAL"/>
              <w:rPr>
                <w:sz w:val="16"/>
              </w:rPr>
            </w:pPr>
          </w:p>
        </w:tc>
      </w:tr>
      <w:tr w:rsidR="00000000" w14:paraId="225CF1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C904" w14:textId="77777777" w:rsidR="003B6F8D" w:rsidRDefault="003B6F8D">
            <w:pPr>
              <w:pStyle w:val="TAL"/>
              <w:rPr>
                <w:sz w:val="16"/>
              </w:rPr>
            </w:pPr>
            <w:r>
              <w:rPr>
                <w:sz w:val="16"/>
              </w:rPr>
              <w:t>C3-222596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81A9" w14:textId="77777777" w:rsidR="003B6F8D" w:rsidRDefault="003B6F8D">
            <w:pPr>
              <w:pStyle w:val="TAL"/>
              <w:rPr>
                <w:sz w:val="16"/>
              </w:rPr>
            </w:pPr>
            <w:r>
              <w:rPr>
                <w:sz w:val="16"/>
              </w:rPr>
              <w:t>Update Analytics aggregation with provisioning of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F6C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C131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566A" w14:textId="77777777" w:rsidR="003B6F8D" w:rsidRDefault="003B6F8D">
            <w:pPr>
              <w:pStyle w:val="TAL"/>
              <w:rPr>
                <w:sz w:val="16"/>
              </w:rPr>
            </w:pPr>
            <w:r>
              <w:rPr>
                <w:sz w:val="16"/>
              </w:rPr>
              <w:t>C3-222332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DA20" w14:textId="77777777" w:rsidR="003B6F8D" w:rsidRDefault="003B6F8D">
            <w:pPr>
              <w:pStyle w:val="TAL"/>
              <w:rPr>
                <w:sz w:val="16"/>
              </w:rPr>
            </w:pPr>
          </w:p>
        </w:tc>
      </w:tr>
      <w:tr w:rsidR="00000000" w14:paraId="70EA51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DF4C4" w14:textId="77777777" w:rsidR="003B6F8D" w:rsidRDefault="003B6F8D">
            <w:pPr>
              <w:pStyle w:val="TAL"/>
              <w:rPr>
                <w:sz w:val="16"/>
              </w:rPr>
            </w:pPr>
            <w:r>
              <w:rPr>
                <w:sz w:val="16"/>
              </w:rPr>
              <w:t>C3-222597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F026" w14:textId="77777777" w:rsidR="003B6F8D" w:rsidRDefault="003B6F8D">
            <w:pPr>
              <w:pStyle w:val="TAL"/>
              <w:rPr>
                <w:sz w:val="16"/>
              </w:rPr>
            </w:pPr>
            <w:r>
              <w:rPr>
                <w:sz w:val="16"/>
              </w:rPr>
              <w:t>Reply LS on removing UDM as consumer of expected UE behavioural parameters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BFB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B3A1"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088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B8C7" w14:textId="77777777" w:rsidR="003B6F8D" w:rsidRDefault="003B6F8D">
            <w:pPr>
              <w:pStyle w:val="TAL"/>
              <w:rPr>
                <w:sz w:val="16"/>
              </w:rPr>
            </w:pPr>
          </w:p>
        </w:tc>
      </w:tr>
      <w:tr w:rsidR="00000000" w14:paraId="336F88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EF5B4" w14:textId="77777777" w:rsidR="003B6F8D" w:rsidRDefault="003B6F8D">
            <w:pPr>
              <w:pStyle w:val="TAL"/>
              <w:rPr>
                <w:sz w:val="16"/>
              </w:rPr>
            </w:pPr>
            <w:r>
              <w:rPr>
                <w:sz w:val="16"/>
              </w:rPr>
              <w:t>C3-222598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4F3B3" w14:textId="77777777" w:rsidR="003B6F8D" w:rsidRDefault="003B6F8D">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F6CB"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784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80DEA" w14:textId="77777777" w:rsidR="003B6F8D" w:rsidRDefault="003B6F8D">
            <w:pPr>
              <w:pStyle w:val="TAL"/>
              <w:rPr>
                <w:sz w:val="16"/>
              </w:rPr>
            </w:pPr>
            <w:r>
              <w:rPr>
                <w:sz w:val="16"/>
              </w:rPr>
              <w:t>C3-222457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A6D9" w14:textId="77777777" w:rsidR="003B6F8D" w:rsidRDefault="003B6F8D">
            <w:pPr>
              <w:pStyle w:val="TAL"/>
              <w:rPr>
                <w:sz w:val="16"/>
              </w:rPr>
            </w:pPr>
          </w:p>
        </w:tc>
      </w:tr>
    </w:tbl>
    <w:p w14:paraId="58CDF2E1" w14:textId="77777777" w:rsidR="003B6F8D" w:rsidRDefault="003B6F8D" w:rsidP="003B6F8D"/>
    <w:p w14:paraId="6FEB95F3" w14:textId="77777777" w:rsidR="003B6F8D" w:rsidRDefault="003B6F8D" w:rsidP="003B6F8D">
      <w:pPr>
        <w:pStyle w:val="Heading3"/>
      </w:pPr>
      <w:r>
        <w:t>A2: Tdoc decision timing</w:t>
      </w:r>
    </w:p>
    <w:p w14:paraId="3BE480EA"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3B6F8D" w14:paraId="0EEAAC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71BD"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24C9B" w14:textId="77777777" w:rsidR="003B6F8D" w:rsidRDefault="003B6F8D">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B431" w14:textId="77777777" w:rsidR="003B6F8D" w:rsidRDefault="003B6F8D">
            <w:pPr>
              <w:pStyle w:val="TAH"/>
            </w:pPr>
            <w:r>
              <w:t>Decision</w:t>
            </w:r>
          </w:p>
        </w:tc>
      </w:tr>
    </w:tbl>
    <w:p w14:paraId="5BE83ECE" w14:textId="77777777" w:rsidR="003B6F8D" w:rsidRDefault="003B6F8D" w:rsidP="003B6F8D"/>
    <w:p w14:paraId="77BE474A" w14:textId="77777777" w:rsidR="003B6F8D" w:rsidRDefault="003B6F8D" w:rsidP="003B6F8D">
      <w:pPr>
        <w:pStyle w:val="Heading2"/>
      </w:pPr>
      <w:r>
        <w:br w:type="page"/>
      </w:r>
      <w:r>
        <w:lastRenderedPageBreak/>
        <w:t>Annex B: List of change requests</w:t>
      </w:r>
    </w:p>
    <w:p w14:paraId="59C1D5A5" w14:textId="77777777" w:rsidR="003B6F8D" w:rsidRDefault="003B6F8D" w:rsidP="003B6F8D">
      <w:pPr>
        <w:pStyle w:val="TH"/>
      </w:pPr>
    </w:p>
    <w:tbl>
      <w:tblPr>
        <w:tblW w:w="11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21"/>
        <w:gridCol w:w="1408"/>
        <w:gridCol w:w="706"/>
        <w:gridCol w:w="572"/>
        <w:gridCol w:w="547"/>
        <w:gridCol w:w="510"/>
        <w:gridCol w:w="507"/>
        <w:gridCol w:w="1310"/>
        <w:gridCol w:w="967"/>
      </w:tblGrid>
      <w:tr w:rsidR="00000000" w14:paraId="5BA68D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E0D34"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842C"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3E43" w14:textId="77777777" w:rsidR="003B6F8D" w:rsidRDefault="003B6F8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659B" w14:textId="77777777" w:rsidR="003B6F8D" w:rsidRDefault="003B6F8D">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E046" w14:textId="77777777" w:rsidR="003B6F8D" w:rsidRDefault="003B6F8D">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3A5BC" w14:textId="77777777" w:rsidR="003B6F8D" w:rsidRDefault="003B6F8D">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0200" w14:textId="77777777" w:rsidR="003B6F8D" w:rsidRDefault="003B6F8D">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98A3" w14:textId="77777777" w:rsidR="003B6F8D" w:rsidRDefault="003B6F8D">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6894" w14:textId="77777777" w:rsidR="003B6F8D" w:rsidRDefault="003B6F8D">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7B48E" w14:textId="77777777" w:rsidR="003B6F8D" w:rsidRDefault="003B6F8D">
            <w:pPr>
              <w:pStyle w:val="TAH"/>
            </w:pPr>
            <w:r>
              <w:t>Decision</w:t>
            </w:r>
          </w:p>
        </w:tc>
      </w:tr>
      <w:tr w:rsidR="00000000" w14:paraId="35F096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5AA1F" w14:textId="77777777" w:rsidR="003B6F8D" w:rsidRDefault="003B6F8D">
            <w:pPr>
              <w:pStyle w:val="TAL"/>
              <w:rPr>
                <w:sz w:val="16"/>
              </w:rPr>
            </w:pPr>
            <w:r>
              <w:rPr>
                <w:sz w:val="16"/>
              </w:rPr>
              <w:t>C3-222105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284D" w14:textId="77777777" w:rsidR="003B6F8D" w:rsidRDefault="003B6F8D">
            <w:pPr>
              <w:pStyle w:val="TAL"/>
              <w:rPr>
                <w:sz w:val="16"/>
              </w:rPr>
            </w:pPr>
            <w:r>
              <w:rPr>
                <w:sz w:val="16"/>
              </w:rPr>
              <w:t>Fixing TSC related reused data types in AsSessionWithQoS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DEED"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F27A"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1DFF" w14:textId="77777777" w:rsidR="003B6F8D" w:rsidRDefault="003B6F8D">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73D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AFE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88E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2C5D"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C912" w14:textId="77777777" w:rsidR="003B6F8D" w:rsidRDefault="003B6F8D">
            <w:pPr>
              <w:pStyle w:val="TAL"/>
              <w:rPr>
                <w:sz w:val="16"/>
              </w:rPr>
            </w:pPr>
            <w:r>
              <w:rPr>
                <w:sz w:val="16"/>
              </w:rPr>
              <w:t>agreed</w:t>
            </w:r>
          </w:p>
        </w:tc>
      </w:tr>
      <w:tr w:rsidR="00000000" w14:paraId="539469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7DE78" w14:textId="77777777" w:rsidR="003B6F8D" w:rsidRDefault="003B6F8D">
            <w:pPr>
              <w:pStyle w:val="TAL"/>
              <w:rPr>
                <w:sz w:val="16"/>
              </w:rPr>
            </w:pPr>
            <w:r>
              <w:rPr>
                <w:sz w:val="16"/>
              </w:rPr>
              <w:t>C3-222106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E810E" w14:textId="77777777" w:rsidR="003B6F8D" w:rsidRDefault="003B6F8D">
            <w:pPr>
              <w:pStyle w:val="TAL"/>
              <w:rPr>
                <w:sz w:val="16"/>
              </w:rPr>
            </w:pPr>
            <w:r>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9B94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6FD3"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DBFB" w14:textId="77777777" w:rsidR="003B6F8D" w:rsidRDefault="003B6F8D">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D5F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158C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91A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37BE"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6012" w14:textId="77777777" w:rsidR="003B6F8D" w:rsidRDefault="003B6F8D">
            <w:pPr>
              <w:pStyle w:val="TAL"/>
              <w:rPr>
                <w:sz w:val="16"/>
              </w:rPr>
            </w:pPr>
            <w:r>
              <w:rPr>
                <w:sz w:val="16"/>
              </w:rPr>
              <w:t>revised</w:t>
            </w:r>
          </w:p>
        </w:tc>
      </w:tr>
      <w:tr w:rsidR="00000000" w14:paraId="244059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1B90" w14:textId="77777777" w:rsidR="003B6F8D" w:rsidRDefault="003B6F8D">
            <w:pPr>
              <w:pStyle w:val="TAL"/>
              <w:rPr>
                <w:sz w:val="16"/>
              </w:rPr>
            </w:pPr>
            <w:r>
              <w:rPr>
                <w:sz w:val="16"/>
              </w:rPr>
              <w:t>C3-222547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5DF8" w14:textId="77777777" w:rsidR="003B6F8D" w:rsidRDefault="003B6F8D">
            <w:pPr>
              <w:pStyle w:val="TAL"/>
              <w:rPr>
                <w:sz w:val="16"/>
              </w:rPr>
            </w:pPr>
            <w:r>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DA4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6779"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8810" w14:textId="77777777" w:rsidR="003B6F8D" w:rsidRDefault="003B6F8D">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B87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665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A218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2749"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D1B2" w14:textId="77777777" w:rsidR="003B6F8D" w:rsidRDefault="003B6F8D">
            <w:pPr>
              <w:pStyle w:val="TAL"/>
              <w:rPr>
                <w:sz w:val="16"/>
              </w:rPr>
            </w:pPr>
            <w:r>
              <w:rPr>
                <w:sz w:val="16"/>
              </w:rPr>
              <w:t>agreed</w:t>
            </w:r>
          </w:p>
        </w:tc>
      </w:tr>
      <w:tr w:rsidR="00000000" w14:paraId="4D43F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3A27" w14:textId="77777777" w:rsidR="003B6F8D" w:rsidRDefault="003B6F8D">
            <w:pPr>
              <w:pStyle w:val="TAL"/>
              <w:rPr>
                <w:sz w:val="16"/>
              </w:rPr>
            </w:pPr>
            <w:r>
              <w:rPr>
                <w:sz w:val="16"/>
              </w:rPr>
              <w:t>C3-222119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FC5E1"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72F2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43CA"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5494" w14:textId="77777777" w:rsidR="003B6F8D" w:rsidRDefault="003B6F8D">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B947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C75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F3B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028E"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C3F9" w14:textId="77777777" w:rsidR="003B6F8D" w:rsidRDefault="003B6F8D">
            <w:pPr>
              <w:pStyle w:val="TAL"/>
              <w:rPr>
                <w:sz w:val="16"/>
              </w:rPr>
            </w:pPr>
            <w:r>
              <w:rPr>
                <w:sz w:val="16"/>
              </w:rPr>
              <w:t>revised</w:t>
            </w:r>
          </w:p>
        </w:tc>
      </w:tr>
      <w:tr w:rsidR="00000000" w14:paraId="4FBD9A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D6AE" w14:textId="77777777" w:rsidR="003B6F8D" w:rsidRDefault="003B6F8D">
            <w:pPr>
              <w:pStyle w:val="TAL"/>
              <w:rPr>
                <w:sz w:val="16"/>
              </w:rPr>
            </w:pPr>
            <w:r>
              <w:rPr>
                <w:sz w:val="16"/>
              </w:rPr>
              <w:t>C3-222401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9D44"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FB3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5733"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158B" w14:textId="77777777" w:rsidR="003B6F8D" w:rsidRDefault="003B6F8D">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636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C54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301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AEE9E"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24CC" w14:textId="77777777" w:rsidR="003B6F8D" w:rsidRDefault="003B6F8D">
            <w:pPr>
              <w:pStyle w:val="TAL"/>
              <w:rPr>
                <w:sz w:val="16"/>
              </w:rPr>
            </w:pPr>
            <w:r>
              <w:rPr>
                <w:sz w:val="16"/>
              </w:rPr>
              <w:t>agreed</w:t>
            </w:r>
          </w:p>
        </w:tc>
      </w:tr>
      <w:tr w:rsidR="00000000" w14:paraId="21AA3B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B0FC" w14:textId="77777777" w:rsidR="003B6F8D" w:rsidRDefault="003B6F8D">
            <w:pPr>
              <w:pStyle w:val="TAL"/>
              <w:rPr>
                <w:sz w:val="16"/>
              </w:rPr>
            </w:pPr>
            <w:r>
              <w:rPr>
                <w:sz w:val="16"/>
              </w:rPr>
              <w:t>C3-222131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8A9D" w14:textId="77777777" w:rsidR="003B6F8D" w:rsidRDefault="003B6F8D">
            <w:pPr>
              <w:pStyle w:val="TAL"/>
              <w:rPr>
                <w:sz w:val="16"/>
              </w:rPr>
            </w:pPr>
            <w:r>
              <w:rPr>
                <w:sz w:val="16"/>
              </w:rPr>
              <w:t>Aligning the naming conventions for resource URI components and enumerations with 5GC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856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58A6"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BF08" w14:textId="77777777" w:rsidR="003B6F8D" w:rsidRDefault="003B6F8D">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A70F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C1F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EB3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66551"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9AC78" w14:textId="77777777" w:rsidR="003B6F8D" w:rsidRDefault="003B6F8D">
            <w:pPr>
              <w:pStyle w:val="TAL"/>
              <w:rPr>
                <w:sz w:val="16"/>
              </w:rPr>
            </w:pPr>
            <w:r>
              <w:rPr>
                <w:sz w:val="16"/>
              </w:rPr>
              <w:t>revised</w:t>
            </w:r>
          </w:p>
        </w:tc>
      </w:tr>
      <w:tr w:rsidR="00000000" w14:paraId="6BA393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A6E4" w14:textId="77777777" w:rsidR="003B6F8D" w:rsidRDefault="003B6F8D">
            <w:pPr>
              <w:pStyle w:val="TAL"/>
              <w:rPr>
                <w:sz w:val="16"/>
              </w:rPr>
            </w:pPr>
            <w:r>
              <w:rPr>
                <w:sz w:val="16"/>
              </w:rPr>
              <w:t>C3-222444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3E10" w14:textId="77777777" w:rsidR="003B6F8D" w:rsidRDefault="003B6F8D">
            <w:pPr>
              <w:pStyle w:val="TAL"/>
              <w:rPr>
                <w:sz w:val="16"/>
              </w:rPr>
            </w:pPr>
            <w:r>
              <w:rPr>
                <w:sz w:val="16"/>
              </w:rPr>
              <w:t>Aligning the naming conventions for resource URI components and enumerations with 5GC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4BF5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F434"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492E" w14:textId="77777777" w:rsidR="003B6F8D" w:rsidRDefault="003B6F8D">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3ED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9320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A07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F894"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E2F91" w14:textId="77777777" w:rsidR="003B6F8D" w:rsidRDefault="003B6F8D">
            <w:pPr>
              <w:pStyle w:val="TAL"/>
              <w:rPr>
                <w:sz w:val="16"/>
              </w:rPr>
            </w:pPr>
            <w:r>
              <w:rPr>
                <w:sz w:val="16"/>
              </w:rPr>
              <w:t>agreed</w:t>
            </w:r>
          </w:p>
        </w:tc>
      </w:tr>
      <w:tr w:rsidR="00000000" w14:paraId="3300F3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E748" w14:textId="77777777" w:rsidR="003B6F8D" w:rsidRDefault="003B6F8D">
            <w:pPr>
              <w:pStyle w:val="TAL"/>
              <w:rPr>
                <w:sz w:val="16"/>
              </w:rPr>
            </w:pPr>
            <w:r>
              <w:rPr>
                <w:sz w:val="16"/>
              </w:rPr>
              <w:t>C3-222132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ACF7"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6AA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46A39"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F994" w14:textId="77777777" w:rsidR="003B6F8D" w:rsidRDefault="003B6F8D">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279A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FD0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AFD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8AB9"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96DA" w14:textId="77777777" w:rsidR="003B6F8D" w:rsidRDefault="003B6F8D">
            <w:pPr>
              <w:pStyle w:val="TAL"/>
              <w:rPr>
                <w:sz w:val="16"/>
              </w:rPr>
            </w:pPr>
            <w:r>
              <w:rPr>
                <w:sz w:val="16"/>
              </w:rPr>
              <w:t>revised</w:t>
            </w:r>
          </w:p>
        </w:tc>
      </w:tr>
      <w:tr w:rsidR="00000000" w14:paraId="3D3B8D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DD5C" w14:textId="77777777" w:rsidR="003B6F8D" w:rsidRDefault="003B6F8D">
            <w:pPr>
              <w:pStyle w:val="TAL"/>
              <w:rPr>
                <w:sz w:val="16"/>
              </w:rPr>
            </w:pPr>
            <w:r>
              <w:rPr>
                <w:sz w:val="16"/>
              </w:rPr>
              <w:t>C3-222445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4E31F"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E7C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E0DD1"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F82C" w14:textId="77777777" w:rsidR="003B6F8D" w:rsidRDefault="003B6F8D">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1838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C03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CBB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073B0"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0DF8" w14:textId="77777777" w:rsidR="003B6F8D" w:rsidRDefault="003B6F8D">
            <w:pPr>
              <w:pStyle w:val="TAL"/>
              <w:rPr>
                <w:sz w:val="16"/>
              </w:rPr>
            </w:pPr>
            <w:r>
              <w:rPr>
                <w:sz w:val="16"/>
              </w:rPr>
              <w:t>agreed</w:t>
            </w:r>
          </w:p>
        </w:tc>
      </w:tr>
      <w:tr w:rsidR="00000000" w14:paraId="6ADF35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C0C0" w14:textId="77777777" w:rsidR="003B6F8D" w:rsidRDefault="003B6F8D">
            <w:pPr>
              <w:pStyle w:val="TAL"/>
              <w:rPr>
                <w:sz w:val="16"/>
              </w:rPr>
            </w:pPr>
            <w:r>
              <w:rPr>
                <w:sz w:val="16"/>
              </w:rPr>
              <w:t>C3-222147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4511" w14:textId="77777777" w:rsidR="003B6F8D" w:rsidRDefault="003B6F8D">
            <w:pPr>
              <w:pStyle w:val="TAL"/>
              <w:rPr>
                <w:sz w:val="16"/>
              </w:rPr>
            </w:pPr>
            <w:r>
              <w:rPr>
                <w:sz w:val="16"/>
              </w:rPr>
              <w:t>Reserve value 0 to tscaiTimeDom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634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A824"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29D9" w14:textId="77777777" w:rsidR="003B6F8D" w:rsidRDefault="003B6F8D">
            <w:pPr>
              <w:pStyle w:val="TAL"/>
              <w:rPr>
                <w:sz w:val="16"/>
              </w:rPr>
            </w:pPr>
            <w:r>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B293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93CD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A78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5663"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D47B" w14:textId="77777777" w:rsidR="003B6F8D" w:rsidRDefault="003B6F8D">
            <w:pPr>
              <w:pStyle w:val="TAL"/>
              <w:rPr>
                <w:sz w:val="16"/>
              </w:rPr>
            </w:pPr>
            <w:r>
              <w:rPr>
                <w:sz w:val="16"/>
              </w:rPr>
              <w:t>postponed</w:t>
            </w:r>
          </w:p>
        </w:tc>
      </w:tr>
      <w:tr w:rsidR="00000000" w14:paraId="7B82B7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98A93" w14:textId="77777777" w:rsidR="003B6F8D" w:rsidRDefault="003B6F8D">
            <w:pPr>
              <w:pStyle w:val="TAL"/>
              <w:rPr>
                <w:sz w:val="16"/>
              </w:rPr>
            </w:pPr>
            <w:r>
              <w:rPr>
                <w:sz w:val="16"/>
              </w:rPr>
              <w:t>C3-222149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EC2A" w14:textId="77777777" w:rsidR="003B6F8D" w:rsidRDefault="003B6F8D">
            <w:pPr>
              <w:pStyle w:val="TAL"/>
              <w:rPr>
                <w:sz w:val="16"/>
              </w:rPr>
            </w:pPr>
            <w:r>
              <w:rPr>
                <w:sz w:val="16"/>
              </w:rPr>
              <w:t>Support of QoS notification control for requested alternative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1DB0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C783A"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D3D5B" w14:textId="77777777" w:rsidR="003B6F8D" w:rsidRDefault="003B6F8D">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C8A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9FE3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89B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2872D"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8A4AF" w14:textId="77777777" w:rsidR="003B6F8D" w:rsidRDefault="003B6F8D">
            <w:pPr>
              <w:pStyle w:val="TAL"/>
              <w:rPr>
                <w:sz w:val="16"/>
              </w:rPr>
            </w:pPr>
            <w:r>
              <w:rPr>
                <w:sz w:val="16"/>
              </w:rPr>
              <w:t>revised</w:t>
            </w:r>
          </w:p>
        </w:tc>
      </w:tr>
      <w:tr w:rsidR="00000000" w14:paraId="26F81B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635F" w14:textId="77777777" w:rsidR="003B6F8D" w:rsidRDefault="003B6F8D">
            <w:pPr>
              <w:pStyle w:val="TAL"/>
              <w:rPr>
                <w:sz w:val="16"/>
              </w:rPr>
            </w:pPr>
            <w:r>
              <w:rPr>
                <w:sz w:val="16"/>
              </w:rPr>
              <w:t>C3-222520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2FAB" w14:textId="77777777" w:rsidR="003B6F8D" w:rsidRDefault="003B6F8D">
            <w:pPr>
              <w:pStyle w:val="TAL"/>
              <w:rPr>
                <w:sz w:val="16"/>
              </w:rPr>
            </w:pPr>
            <w:r>
              <w:rPr>
                <w:sz w:val="16"/>
              </w:rPr>
              <w:t>Support of QoS notification control for requested alternative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8C2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5EC77"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4B3A" w14:textId="77777777" w:rsidR="003B6F8D" w:rsidRDefault="003B6F8D">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BA2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1C7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B3CC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6A92"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396F" w14:textId="77777777" w:rsidR="003B6F8D" w:rsidRDefault="003B6F8D">
            <w:pPr>
              <w:pStyle w:val="TAL"/>
              <w:rPr>
                <w:sz w:val="16"/>
              </w:rPr>
            </w:pPr>
            <w:r>
              <w:rPr>
                <w:sz w:val="16"/>
              </w:rPr>
              <w:t>agreed</w:t>
            </w:r>
          </w:p>
        </w:tc>
      </w:tr>
      <w:tr w:rsidR="00000000" w14:paraId="344C57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6F91" w14:textId="77777777" w:rsidR="003B6F8D" w:rsidRDefault="003B6F8D">
            <w:pPr>
              <w:pStyle w:val="TAL"/>
              <w:rPr>
                <w:sz w:val="16"/>
              </w:rPr>
            </w:pPr>
            <w:r>
              <w:rPr>
                <w:sz w:val="16"/>
              </w:rPr>
              <w:t>C3-222283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ACAAB" w14:textId="77777777" w:rsidR="003B6F8D" w:rsidRDefault="003B6F8D">
            <w:pPr>
              <w:pStyle w:val="TAL"/>
              <w:rPr>
                <w:sz w:val="16"/>
              </w:rPr>
            </w:pPr>
            <w:r>
              <w:rPr>
                <w:sz w:val="16"/>
              </w:rPr>
              <w:t>Adding Link data type with "nullable: true"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D66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7879B"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431C" w14:textId="77777777" w:rsidR="003B6F8D" w:rsidRDefault="003B6F8D">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D887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7B2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7326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691EF"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4DDA" w14:textId="77777777" w:rsidR="003B6F8D" w:rsidRDefault="003B6F8D">
            <w:pPr>
              <w:pStyle w:val="TAL"/>
              <w:rPr>
                <w:sz w:val="16"/>
              </w:rPr>
            </w:pPr>
            <w:r>
              <w:rPr>
                <w:sz w:val="16"/>
              </w:rPr>
              <w:t>agreed</w:t>
            </w:r>
          </w:p>
        </w:tc>
      </w:tr>
      <w:tr w:rsidR="00000000" w14:paraId="42C369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0B3AC" w14:textId="77777777" w:rsidR="003B6F8D" w:rsidRDefault="003B6F8D">
            <w:pPr>
              <w:pStyle w:val="TAL"/>
              <w:rPr>
                <w:sz w:val="16"/>
              </w:rPr>
            </w:pPr>
            <w:r>
              <w:rPr>
                <w:sz w:val="16"/>
              </w:rPr>
              <w:t>C3-222133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B75C"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C113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9883" w14:textId="77777777" w:rsidR="003B6F8D" w:rsidRDefault="003B6F8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0CD80" w14:textId="77777777" w:rsidR="003B6F8D" w:rsidRDefault="003B6F8D">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A7A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3963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5B35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E8FE"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2585" w14:textId="77777777" w:rsidR="003B6F8D" w:rsidRDefault="003B6F8D">
            <w:pPr>
              <w:pStyle w:val="TAL"/>
              <w:rPr>
                <w:sz w:val="16"/>
              </w:rPr>
            </w:pPr>
            <w:r>
              <w:rPr>
                <w:sz w:val="16"/>
              </w:rPr>
              <w:t>revised</w:t>
            </w:r>
          </w:p>
        </w:tc>
      </w:tr>
      <w:tr w:rsidR="00000000" w14:paraId="165119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D129" w14:textId="77777777" w:rsidR="003B6F8D" w:rsidRDefault="003B6F8D">
            <w:pPr>
              <w:pStyle w:val="TAL"/>
              <w:rPr>
                <w:sz w:val="16"/>
              </w:rPr>
            </w:pPr>
            <w:r>
              <w:rPr>
                <w:sz w:val="16"/>
              </w:rPr>
              <w:t>C3-222446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FBD8"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9612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5DFB" w14:textId="77777777" w:rsidR="003B6F8D" w:rsidRDefault="003B6F8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11DE" w14:textId="77777777" w:rsidR="003B6F8D" w:rsidRDefault="003B6F8D">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478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72E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F2EE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A22A"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0E14" w14:textId="77777777" w:rsidR="003B6F8D" w:rsidRDefault="003B6F8D">
            <w:pPr>
              <w:pStyle w:val="TAL"/>
              <w:rPr>
                <w:sz w:val="16"/>
              </w:rPr>
            </w:pPr>
            <w:r>
              <w:rPr>
                <w:sz w:val="16"/>
              </w:rPr>
              <w:t>agreed</w:t>
            </w:r>
          </w:p>
        </w:tc>
      </w:tr>
      <w:tr w:rsidR="00000000" w14:paraId="58B09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B06C9" w14:textId="77777777" w:rsidR="003B6F8D" w:rsidRDefault="003B6F8D">
            <w:pPr>
              <w:pStyle w:val="TAL"/>
              <w:rPr>
                <w:sz w:val="16"/>
              </w:rPr>
            </w:pPr>
            <w:r>
              <w:rPr>
                <w:sz w:val="16"/>
              </w:rPr>
              <w:t>C3-222197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2761" w14:textId="77777777" w:rsidR="003B6F8D" w:rsidRDefault="003B6F8D">
            <w:pPr>
              <w:pStyle w:val="TAL"/>
              <w:rPr>
                <w:sz w:val="16"/>
              </w:rPr>
            </w:pPr>
            <w:r>
              <w:rPr>
                <w:sz w:val="16"/>
              </w:rPr>
              <w:t>Token request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3B6B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60EB" w14:textId="77777777" w:rsidR="003B6F8D" w:rsidRDefault="003B6F8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EF2F" w14:textId="77777777" w:rsidR="003B6F8D" w:rsidRDefault="003B6F8D">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2D9C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A33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AC2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53EE6"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BD65" w14:textId="77777777" w:rsidR="003B6F8D" w:rsidRDefault="003B6F8D">
            <w:pPr>
              <w:pStyle w:val="TAL"/>
              <w:rPr>
                <w:sz w:val="16"/>
              </w:rPr>
            </w:pPr>
            <w:r>
              <w:rPr>
                <w:sz w:val="16"/>
              </w:rPr>
              <w:t>revised</w:t>
            </w:r>
          </w:p>
        </w:tc>
      </w:tr>
      <w:tr w:rsidR="00000000" w14:paraId="3036B4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B41E" w14:textId="77777777" w:rsidR="003B6F8D" w:rsidRDefault="003B6F8D">
            <w:pPr>
              <w:pStyle w:val="TAL"/>
              <w:rPr>
                <w:sz w:val="16"/>
              </w:rPr>
            </w:pPr>
            <w:r>
              <w:rPr>
                <w:sz w:val="16"/>
              </w:rPr>
              <w:t>C3-222565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8A237" w14:textId="77777777" w:rsidR="003B6F8D" w:rsidRDefault="003B6F8D">
            <w:pPr>
              <w:pStyle w:val="TAL"/>
              <w:rPr>
                <w:sz w:val="16"/>
              </w:rPr>
            </w:pPr>
            <w:r>
              <w:rPr>
                <w:sz w:val="16"/>
              </w:rPr>
              <w:t>Token request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DE1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D8FA" w14:textId="77777777" w:rsidR="003B6F8D" w:rsidRDefault="003B6F8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AB84" w14:textId="77777777" w:rsidR="003B6F8D" w:rsidRDefault="003B6F8D">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9F6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AF71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500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8DD22"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82B01" w14:textId="77777777" w:rsidR="003B6F8D" w:rsidRDefault="003B6F8D">
            <w:pPr>
              <w:pStyle w:val="TAL"/>
              <w:rPr>
                <w:sz w:val="16"/>
              </w:rPr>
            </w:pPr>
            <w:r>
              <w:rPr>
                <w:sz w:val="16"/>
              </w:rPr>
              <w:t>agreed</w:t>
            </w:r>
          </w:p>
        </w:tc>
      </w:tr>
      <w:tr w:rsidR="00000000" w14:paraId="7CBBD4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3DB1D" w14:textId="77777777" w:rsidR="003B6F8D" w:rsidRDefault="003B6F8D">
            <w:pPr>
              <w:pStyle w:val="TAL"/>
              <w:rPr>
                <w:sz w:val="16"/>
              </w:rPr>
            </w:pPr>
            <w:r>
              <w:rPr>
                <w:sz w:val="16"/>
              </w:rPr>
              <w:t>C3-222293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9BF80" w14:textId="77777777" w:rsidR="003B6F8D" w:rsidRDefault="003B6F8D">
            <w:pPr>
              <w:pStyle w:val="TAL"/>
              <w:rPr>
                <w:sz w:val="16"/>
              </w:rPr>
            </w:pPr>
            <w:r>
              <w:rPr>
                <w:sz w:val="16"/>
              </w:rPr>
              <w:t>CAPIF_Discover_Service_API: formatting of preferred-aef-loc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474C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E9FC" w14:textId="77777777" w:rsidR="003B6F8D" w:rsidRDefault="003B6F8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2D69" w14:textId="77777777" w:rsidR="003B6F8D" w:rsidRDefault="003B6F8D">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3C5D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F23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26C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1C734"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F0DB" w14:textId="77777777" w:rsidR="003B6F8D" w:rsidRDefault="003B6F8D">
            <w:pPr>
              <w:pStyle w:val="TAL"/>
              <w:rPr>
                <w:sz w:val="16"/>
              </w:rPr>
            </w:pPr>
            <w:r>
              <w:rPr>
                <w:sz w:val="16"/>
              </w:rPr>
              <w:t>agreed</w:t>
            </w:r>
          </w:p>
        </w:tc>
      </w:tr>
      <w:tr w:rsidR="00000000" w14:paraId="4D4DE1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D645" w14:textId="77777777" w:rsidR="003B6F8D" w:rsidRDefault="003B6F8D">
            <w:pPr>
              <w:pStyle w:val="TAL"/>
              <w:rPr>
                <w:sz w:val="16"/>
              </w:rPr>
            </w:pPr>
            <w:r>
              <w:rPr>
                <w:sz w:val="16"/>
              </w:rPr>
              <w:t>C3-222061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9FEA4" w14:textId="77777777" w:rsidR="003B6F8D" w:rsidRDefault="003B6F8D">
            <w:pPr>
              <w:pStyle w:val="TAL"/>
              <w:rPr>
                <w:sz w:val="16"/>
              </w:rPr>
            </w:pPr>
            <w:r>
              <w:rPr>
                <w:sz w:val="16"/>
              </w:rPr>
              <w:t>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B0C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4612"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5F0B6"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05D9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3642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7D5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6385E"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25BF" w14:textId="77777777" w:rsidR="003B6F8D" w:rsidRDefault="003B6F8D">
            <w:pPr>
              <w:pStyle w:val="TAL"/>
              <w:rPr>
                <w:sz w:val="16"/>
              </w:rPr>
            </w:pPr>
            <w:r>
              <w:rPr>
                <w:sz w:val="16"/>
              </w:rPr>
              <w:t>agreed</w:t>
            </w:r>
          </w:p>
        </w:tc>
      </w:tr>
      <w:tr w:rsidR="00000000" w14:paraId="3325A5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D37C" w14:textId="77777777" w:rsidR="003B6F8D" w:rsidRDefault="003B6F8D">
            <w:pPr>
              <w:pStyle w:val="TAL"/>
              <w:rPr>
                <w:sz w:val="16"/>
              </w:rPr>
            </w:pPr>
            <w:r>
              <w:rPr>
                <w:sz w:val="16"/>
              </w:rPr>
              <w:t>C3-222062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1EE0" w14:textId="77777777" w:rsidR="003B6F8D" w:rsidRDefault="003B6F8D">
            <w:pPr>
              <w:pStyle w:val="TAL"/>
              <w:rPr>
                <w:sz w:val="16"/>
              </w:rPr>
            </w:pPr>
            <w:r>
              <w:rPr>
                <w:sz w:val="16"/>
              </w:rPr>
              <w:t>Updates to Naf_Authentication_Notification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2679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F5FB"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2995D"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764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48E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7ADF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914CC"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C7EE" w14:textId="77777777" w:rsidR="003B6F8D" w:rsidRDefault="003B6F8D">
            <w:pPr>
              <w:pStyle w:val="TAL"/>
              <w:rPr>
                <w:sz w:val="16"/>
              </w:rPr>
            </w:pPr>
            <w:r>
              <w:rPr>
                <w:sz w:val="16"/>
              </w:rPr>
              <w:t>agreed</w:t>
            </w:r>
          </w:p>
        </w:tc>
      </w:tr>
      <w:tr w:rsidR="00000000" w14:paraId="613AC5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76AE" w14:textId="77777777" w:rsidR="003B6F8D" w:rsidRDefault="003B6F8D">
            <w:pPr>
              <w:pStyle w:val="TAL"/>
              <w:rPr>
                <w:sz w:val="16"/>
              </w:rPr>
            </w:pPr>
            <w:r>
              <w:rPr>
                <w:sz w:val="16"/>
              </w:rPr>
              <w:t>C3-222063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EC43C" w14:textId="77777777" w:rsidR="003B6F8D" w:rsidRDefault="003B6F8D">
            <w:pPr>
              <w:pStyle w:val="TAL"/>
              <w:rPr>
                <w:sz w:val="16"/>
              </w:rPr>
            </w:pPr>
            <w:r>
              <w:rPr>
                <w:sz w:val="16"/>
              </w:rPr>
              <w:t>Updates to Naf_Authentication_AuthenticateAuthorize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EF2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EF07"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FD866"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DC0C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A936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8859"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B0AD"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975F" w14:textId="77777777" w:rsidR="003B6F8D" w:rsidRDefault="003B6F8D">
            <w:pPr>
              <w:pStyle w:val="TAL"/>
              <w:rPr>
                <w:sz w:val="16"/>
              </w:rPr>
            </w:pPr>
            <w:r>
              <w:rPr>
                <w:sz w:val="16"/>
              </w:rPr>
              <w:t>revised</w:t>
            </w:r>
          </w:p>
        </w:tc>
      </w:tr>
      <w:tr w:rsidR="00000000" w14:paraId="6DD1D3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06C4" w14:textId="77777777" w:rsidR="003B6F8D" w:rsidRDefault="003B6F8D">
            <w:pPr>
              <w:pStyle w:val="TAL"/>
              <w:rPr>
                <w:sz w:val="16"/>
              </w:rPr>
            </w:pPr>
            <w:r>
              <w:rPr>
                <w:sz w:val="16"/>
              </w:rPr>
              <w:t>C3-222464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5848" w14:textId="77777777" w:rsidR="003B6F8D" w:rsidRDefault="003B6F8D">
            <w:pPr>
              <w:pStyle w:val="TAL"/>
              <w:rPr>
                <w:sz w:val="16"/>
              </w:rPr>
            </w:pPr>
            <w:r>
              <w:rPr>
                <w:sz w:val="16"/>
              </w:rPr>
              <w:t>Updates to Naf_Authentication_AuthenticateAuthorize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59C2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4170C"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51EDF"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E1FF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F19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B29E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2F474"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042C" w14:textId="77777777" w:rsidR="003B6F8D" w:rsidRDefault="003B6F8D">
            <w:pPr>
              <w:pStyle w:val="TAL"/>
              <w:rPr>
                <w:sz w:val="16"/>
              </w:rPr>
            </w:pPr>
            <w:r>
              <w:rPr>
                <w:sz w:val="16"/>
              </w:rPr>
              <w:t>agreed</w:t>
            </w:r>
          </w:p>
        </w:tc>
      </w:tr>
      <w:tr w:rsidR="00000000" w14:paraId="764EDF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8124" w14:textId="77777777" w:rsidR="003B6F8D" w:rsidRDefault="003B6F8D">
            <w:pPr>
              <w:pStyle w:val="TAL"/>
              <w:rPr>
                <w:sz w:val="16"/>
              </w:rPr>
            </w:pPr>
            <w:r>
              <w:rPr>
                <w:sz w:val="16"/>
              </w:rPr>
              <w:t>C3-222064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20571" w14:textId="77777777" w:rsidR="003B6F8D" w:rsidRDefault="003B6F8D">
            <w:pPr>
              <w:pStyle w:val="TAL"/>
              <w:rPr>
                <w:sz w:val="16"/>
              </w:rPr>
            </w:pPr>
            <w:r>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7ED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9E030"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A625C"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C43D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3F9A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C83D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57C1"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24FDE" w14:textId="77777777" w:rsidR="003B6F8D" w:rsidRDefault="003B6F8D">
            <w:pPr>
              <w:pStyle w:val="TAL"/>
              <w:rPr>
                <w:sz w:val="16"/>
              </w:rPr>
            </w:pPr>
            <w:r>
              <w:rPr>
                <w:sz w:val="16"/>
              </w:rPr>
              <w:t>agreed</w:t>
            </w:r>
          </w:p>
        </w:tc>
      </w:tr>
      <w:tr w:rsidR="00000000" w14:paraId="5D62FA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C8161" w14:textId="77777777" w:rsidR="003B6F8D" w:rsidRDefault="003B6F8D">
            <w:pPr>
              <w:pStyle w:val="TAL"/>
              <w:rPr>
                <w:sz w:val="16"/>
              </w:rPr>
            </w:pPr>
            <w:r>
              <w:rPr>
                <w:sz w:val="16"/>
              </w:rPr>
              <w:t>C3-222252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5235" w14:textId="77777777" w:rsidR="003B6F8D" w:rsidRDefault="003B6F8D">
            <w:pPr>
              <w:pStyle w:val="TAL"/>
              <w:rPr>
                <w:sz w:val="16"/>
              </w:rPr>
            </w:pPr>
            <w:r>
              <w:rPr>
                <w:sz w:val="16"/>
              </w:rPr>
              <w:t>Corrections to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B1A4"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BA1D"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ED0F"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8427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AF6B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E33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1CE2"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EAC2" w14:textId="77777777" w:rsidR="003B6F8D" w:rsidRDefault="003B6F8D">
            <w:pPr>
              <w:pStyle w:val="TAL"/>
              <w:rPr>
                <w:sz w:val="16"/>
              </w:rPr>
            </w:pPr>
            <w:r>
              <w:rPr>
                <w:sz w:val="16"/>
              </w:rPr>
              <w:t>revised</w:t>
            </w:r>
          </w:p>
        </w:tc>
      </w:tr>
      <w:tr w:rsidR="00000000" w14:paraId="6CB2CD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1626" w14:textId="77777777" w:rsidR="003B6F8D" w:rsidRDefault="003B6F8D">
            <w:pPr>
              <w:pStyle w:val="TAL"/>
              <w:rPr>
                <w:sz w:val="16"/>
              </w:rPr>
            </w:pPr>
            <w:r>
              <w:rPr>
                <w:sz w:val="16"/>
              </w:rPr>
              <w:t>C3-222488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79C2" w14:textId="77777777" w:rsidR="003B6F8D" w:rsidRDefault="003B6F8D">
            <w:pPr>
              <w:pStyle w:val="TAL"/>
              <w:rPr>
                <w:sz w:val="16"/>
              </w:rPr>
            </w:pPr>
            <w:r>
              <w:rPr>
                <w:sz w:val="16"/>
              </w:rPr>
              <w:t>Corrections to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EC08"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3BF9A"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68D6"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4B72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269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68C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4EEFC"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113D6" w14:textId="77777777" w:rsidR="003B6F8D" w:rsidRDefault="003B6F8D">
            <w:pPr>
              <w:pStyle w:val="TAL"/>
              <w:rPr>
                <w:sz w:val="16"/>
              </w:rPr>
            </w:pPr>
            <w:r>
              <w:rPr>
                <w:sz w:val="16"/>
              </w:rPr>
              <w:t>agreed</w:t>
            </w:r>
          </w:p>
        </w:tc>
      </w:tr>
      <w:tr w:rsidR="00000000" w14:paraId="6AA733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57F3" w14:textId="77777777" w:rsidR="003B6F8D" w:rsidRDefault="003B6F8D">
            <w:pPr>
              <w:pStyle w:val="TAL"/>
              <w:rPr>
                <w:sz w:val="16"/>
              </w:rPr>
            </w:pPr>
            <w:r>
              <w:rPr>
                <w:sz w:val="16"/>
              </w:rPr>
              <w:t>C3-222121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AD5D4" w14:textId="77777777" w:rsidR="003B6F8D" w:rsidRDefault="003B6F8D">
            <w:pPr>
              <w:pStyle w:val="TAL"/>
              <w:rPr>
                <w:sz w:val="16"/>
              </w:rPr>
            </w:pPr>
            <w:r>
              <w:rPr>
                <w:sz w:val="16"/>
              </w:rPr>
              <w:t>Correcting the definition of a mandatory attribute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9E39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D96FD" w14:textId="77777777" w:rsidR="003B6F8D" w:rsidRDefault="003B6F8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2E0A"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366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237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6FEF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04429" w14:textId="77777777" w:rsidR="003B6F8D" w:rsidRDefault="003B6F8D">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D175" w14:textId="77777777" w:rsidR="003B6F8D" w:rsidRDefault="003B6F8D">
            <w:pPr>
              <w:pStyle w:val="TAL"/>
              <w:rPr>
                <w:sz w:val="16"/>
              </w:rPr>
            </w:pPr>
            <w:r>
              <w:rPr>
                <w:sz w:val="16"/>
              </w:rPr>
              <w:t>revised</w:t>
            </w:r>
          </w:p>
        </w:tc>
      </w:tr>
      <w:tr w:rsidR="00000000" w14:paraId="7B9EC1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2587" w14:textId="77777777" w:rsidR="003B6F8D" w:rsidRDefault="003B6F8D">
            <w:pPr>
              <w:pStyle w:val="TAL"/>
              <w:rPr>
                <w:sz w:val="16"/>
              </w:rPr>
            </w:pPr>
            <w:r>
              <w:rPr>
                <w:sz w:val="16"/>
              </w:rPr>
              <w:t>C3-222441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764C" w14:textId="77777777" w:rsidR="003B6F8D" w:rsidRDefault="003B6F8D">
            <w:pPr>
              <w:pStyle w:val="TAL"/>
              <w:rPr>
                <w:sz w:val="16"/>
              </w:rPr>
            </w:pPr>
            <w:r>
              <w:rPr>
                <w:sz w:val="16"/>
              </w:rPr>
              <w:t>Correcting the definition of a mandatory attribute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1BA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7C10" w14:textId="77777777" w:rsidR="003B6F8D" w:rsidRDefault="003B6F8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63ED6"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58D7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082B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9B3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66F1" w14:textId="77777777" w:rsidR="003B6F8D" w:rsidRDefault="003B6F8D">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1F19D" w14:textId="77777777" w:rsidR="003B6F8D" w:rsidRDefault="003B6F8D">
            <w:pPr>
              <w:pStyle w:val="TAL"/>
              <w:rPr>
                <w:sz w:val="16"/>
              </w:rPr>
            </w:pPr>
            <w:r>
              <w:rPr>
                <w:sz w:val="16"/>
              </w:rPr>
              <w:t>agreed</w:t>
            </w:r>
          </w:p>
        </w:tc>
      </w:tr>
      <w:tr w:rsidR="00000000" w14:paraId="7324BE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6942" w14:textId="77777777" w:rsidR="003B6F8D" w:rsidRDefault="003B6F8D">
            <w:pPr>
              <w:pStyle w:val="TAL"/>
              <w:rPr>
                <w:sz w:val="16"/>
              </w:rPr>
            </w:pPr>
            <w:r>
              <w:rPr>
                <w:sz w:val="16"/>
              </w:rPr>
              <w:t>C3-222122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C118" w14:textId="77777777" w:rsidR="003B6F8D" w:rsidRDefault="003B6F8D">
            <w:pPr>
              <w:pStyle w:val="TAL"/>
              <w:rPr>
                <w:sz w:val="16"/>
              </w:rPr>
            </w:pPr>
            <w:r>
              <w:rPr>
                <w:sz w:val="16"/>
              </w:rPr>
              <w:t>Updating the description fields for enumerations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B7C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CD2D" w14:textId="77777777" w:rsidR="003B6F8D" w:rsidRDefault="003B6F8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0F670"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AFE4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9D09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4392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5028" w14:textId="77777777" w:rsidR="003B6F8D" w:rsidRDefault="003B6F8D">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D0D7" w14:textId="77777777" w:rsidR="003B6F8D" w:rsidRDefault="003B6F8D">
            <w:pPr>
              <w:pStyle w:val="TAL"/>
              <w:rPr>
                <w:sz w:val="16"/>
              </w:rPr>
            </w:pPr>
            <w:r>
              <w:rPr>
                <w:sz w:val="16"/>
              </w:rPr>
              <w:t>revised</w:t>
            </w:r>
          </w:p>
        </w:tc>
      </w:tr>
      <w:tr w:rsidR="00000000" w14:paraId="3CA7DC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40CB" w14:textId="77777777" w:rsidR="003B6F8D" w:rsidRDefault="003B6F8D">
            <w:pPr>
              <w:pStyle w:val="TAL"/>
              <w:rPr>
                <w:sz w:val="16"/>
              </w:rPr>
            </w:pPr>
            <w:r>
              <w:rPr>
                <w:sz w:val="16"/>
              </w:rPr>
              <w:t>C3-222442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9DDD" w14:textId="77777777" w:rsidR="003B6F8D" w:rsidRDefault="003B6F8D">
            <w:pPr>
              <w:pStyle w:val="TAL"/>
              <w:rPr>
                <w:sz w:val="16"/>
              </w:rPr>
            </w:pPr>
            <w:r>
              <w:rPr>
                <w:sz w:val="16"/>
              </w:rPr>
              <w:t>Updating the description fields for enumerations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F34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3239" w14:textId="77777777" w:rsidR="003B6F8D" w:rsidRDefault="003B6F8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894D"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E2B9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AE07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762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E1F51" w14:textId="77777777" w:rsidR="003B6F8D" w:rsidRDefault="003B6F8D">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430FA" w14:textId="77777777" w:rsidR="003B6F8D" w:rsidRDefault="003B6F8D">
            <w:pPr>
              <w:pStyle w:val="TAL"/>
              <w:rPr>
                <w:sz w:val="16"/>
              </w:rPr>
            </w:pPr>
            <w:r>
              <w:rPr>
                <w:sz w:val="16"/>
              </w:rPr>
              <w:t>agreed</w:t>
            </w:r>
          </w:p>
        </w:tc>
      </w:tr>
      <w:tr w:rsidR="00000000" w14:paraId="00A03E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D493" w14:textId="77777777" w:rsidR="003B6F8D" w:rsidRDefault="003B6F8D">
            <w:pPr>
              <w:pStyle w:val="TAL"/>
              <w:rPr>
                <w:sz w:val="16"/>
              </w:rPr>
            </w:pPr>
            <w:r>
              <w:rPr>
                <w:sz w:val="16"/>
              </w:rPr>
              <w:t>C3-222276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3B390" w14:textId="77777777" w:rsidR="003B6F8D" w:rsidRDefault="003B6F8D">
            <w:pPr>
              <w:pStyle w:val="TAL"/>
              <w:rPr>
                <w:sz w:val="16"/>
              </w:rPr>
            </w:pPr>
            <w:r>
              <w:rPr>
                <w:sz w:val="16"/>
              </w:rPr>
              <w:t>VAE_DynamicGroup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C82F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130C" w14:textId="77777777" w:rsidR="003B6F8D" w:rsidRDefault="003B6F8D">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F6F61" w14:textId="77777777" w:rsidR="003B6F8D" w:rsidRDefault="003B6F8D">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A2A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706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24F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A256B"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6639" w14:textId="77777777" w:rsidR="003B6F8D" w:rsidRDefault="003B6F8D">
            <w:pPr>
              <w:pStyle w:val="TAL"/>
              <w:rPr>
                <w:sz w:val="16"/>
              </w:rPr>
            </w:pPr>
            <w:r>
              <w:rPr>
                <w:sz w:val="16"/>
              </w:rPr>
              <w:t>revised</w:t>
            </w:r>
          </w:p>
        </w:tc>
      </w:tr>
      <w:tr w:rsidR="00000000" w14:paraId="51A19C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CFC5" w14:textId="77777777" w:rsidR="003B6F8D" w:rsidRDefault="003B6F8D">
            <w:pPr>
              <w:pStyle w:val="TAL"/>
              <w:rPr>
                <w:sz w:val="16"/>
              </w:rPr>
            </w:pPr>
            <w:r>
              <w:rPr>
                <w:sz w:val="16"/>
              </w:rPr>
              <w:t>C3-222510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703D" w14:textId="77777777" w:rsidR="003B6F8D" w:rsidRDefault="003B6F8D">
            <w:pPr>
              <w:pStyle w:val="TAL"/>
              <w:rPr>
                <w:sz w:val="16"/>
              </w:rPr>
            </w:pPr>
            <w:r>
              <w:rPr>
                <w:sz w:val="16"/>
              </w:rPr>
              <w:t>VAE_DynamicGroup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B7E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CE681" w14:textId="77777777" w:rsidR="003B6F8D" w:rsidRDefault="003B6F8D">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38974" w14:textId="77777777" w:rsidR="003B6F8D" w:rsidRDefault="003B6F8D">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CEF8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DACF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2408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3921"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97D88" w14:textId="77777777" w:rsidR="003B6F8D" w:rsidRDefault="003B6F8D">
            <w:pPr>
              <w:pStyle w:val="TAL"/>
              <w:rPr>
                <w:sz w:val="16"/>
              </w:rPr>
            </w:pPr>
            <w:r>
              <w:rPr>
                <w:sz w:val="16"/>
              </w:rPr>
              <w:t>agreed</w:t>
            </w:r>
          </w:p>
        </w:tc>
      </w:tr>
      <w:tr w:rsidR="00000000" w14:paraId="67B1B3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90423" w14:textId="77777777" w:rsidR="003B6F8D" w:rsidRDefault="003B6F8D">
            <w:pPr>
              <w:pStyle w:val="TAL"/>
              <w:rPr>
                <w:sz w:val="16"/>
              </w:rPr>
            </w:pPr>
            <w:r>
              <w:rPr>
                <w:sz w:val="16"/>
              </w:rPr>
              <w:t>C3-222065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096D2"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C38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86964"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D628" w14:textId="77777777" w:rsidR="003B6F8D" w:rsidRDefault="003B6F8D">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7722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42AA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F74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F1186"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FF408" w14:textId="77777777" w:rsidR="003B6F8D" w:rsidRDefault="003B6F8D">
            <w:pPr>
              <w:pStyle w:val="TAL"/>
              <w:rPr>
                <w:sz w:val="16"/>
              </w:rPr>
            </w:pPr>
            <w:r>
              <w:rPr>
                <w:sz w:val="16"/>
              </w:rPr>
              <w:t>revised</w:t>
            </w:r>
          </w:p>
        </w:tc>
      </w:tr>
      <w:tr w:rsidR="00000000" w14:paraId="3C884B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5CEC" w14:textId="77777777" w:rsidR="003B6F8D" w:rsidRDefault="003B6F8D">
            <w:pPr>
              <w:pStyle w:val="TAL"/>
              <w:rPr>
                <w:sz w:val="16"/>
              </w:rPr>
            </w:pPr>
            <w:r>
              <w:rPr>
                <w:sz w:val="16"/>
              </w:rPr>
              <w:t>C3-222465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9257"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EDD2"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D5F70"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36D7" w14:textId="77777777" w:rsidR="003B6F8D" w:rsidRDefault="003B6F8D">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7FF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9FB5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CA1D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398F"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E51C" w14:textId="77777777" w:rsidR="003B6F8D" w:rsidRDefault="003B6F8D">
            <w:pPr>
              <w:pStyle w:val="TAL"/>
              <w:rPr>
                <w:sz w:val="16"/>
              </w:rPr>
            </w:pPr>
            <w:r>
              <w:rPr>
                <w:sz w:val="16"/>
              </w:rPr>
              <w:t>agreed</w:t>
            </w:r>
          </w:p>
        </w:tc>
      </w:tr>
      <w:tr w:rsidR="00000000" w14:paraId="4859DD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7F90" w14:textId="77777777" w:rsidR="003B6F8D" w:rsidRDefault="003B6F8D">
            <w:pPr>
              <w:pStyle w:val="TAL"/>
              <w:rPr>
                <w:sz w:val="16"/>
              </w:rPr>
            </w:pPr>
            <w:r>
              <w:rPr>
                <w:sz w:val="16"/>
              </w:rPr>
              <w:t>C3-222111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BA78E" w14:textId="77777777" w:rsidR="003B6F8D" w:rsidRDefault="003B6F8D">
            <w:pPr>
              <w:pStyle w:val="TAL"/>
              <w:rPr>
                <w:sz w:val="16"/>
              </w:rPr>
            </w:pPr>
            <w:r>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D02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FCCD"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35FC" w14:textId="77777777" w:rsidR="003B6F8D" w:rsidRDefault="003B6F8D">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0BD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1F4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12F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EA66"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1FBE8" w14:textId="77777777" w:rsidR="003B6F8D" w:rsidRDefault="003B6F8D">
            <w:pPr>
              <w:pStyle w:val="TAL"/>
              <w:rPr>
                <w:sz w:val="16"/>
              </w:rPr>
            </w:pPr>
            <w:r>
              <w:rPr>
                <w:sz w:val="16"/>
              </w:rPr>
              <w:t>agreed</w:t>
            </w:r>
          </w:p>
        </w:tc>
      </w:tr>
      <w:tr w:rsidR="00000000" w14:paraId="747988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7538F" w14:textId="77777777" w:rsidR="003B6F8D" w:rsidRDefault="003B6F8D">
            <w:pPr>
              <w:pStyle w:val="TAL"/>
              <w:rPr>
                <w:sz w:val="16"/>
              </w:rPr>
            </w:pPr>
            <w:r>
              <w:rPr>
                <w:sz w:val="16"/>
              </w:rPr>
              <w:t>C3-222154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5D07" w14:textId="77777777" w:rsidR="003B6F8D" w:rsidRDefault="003B6F8D">
            <w:pPr>
              <w:pStyle w:val="TAL"/>
              <w:rPr>
                <w:sz w:val="16"/>
              </w:rPr>
            </w:pPr>
            <w:r>
              <w:rPr>
                <w:sz w:val="16"/>
              </w:rPr>
              <w:t>Determination of error budgets for a given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6CBB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1A364"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5F57D" w14:textId="77777777" w:rsidR="003B6F8D" w:rsidRDefault="003B6F8D">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7A52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7ED3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155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8334"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3A62" w14:textId="77777777" w:rsidR="003B6F8D" w:rsidRDefault="003B6F8D">
            <w:pPr>
              <w:pStyle w:val="TAL"/>
              <w:rPr>
                <w:sz w:val="16"/>
              </w:rPr>
            </w:pPr>
            <w:r>
              <w:rPr>
                <w:sz w:val="16"/>
              </w:rPr>
              <w:t>agreed</w:t>
            </w:r>
          </w:p>
        </w:tc>
      </w:tr>
      <w:tr w:rsidR="00000000" w14:paraId="513785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0FAA" w14:textId="77777777" w:rsidR="003B6F8D" w:rsidRDefault="003B6F8D">
            <w:pPr>
              <w:pStyle w:val="TAL"/>
              <w:rPr>
                <w:sz w:val="16"/>
              </w:rPr>
            </w:pPr>
            <w:r>
              <w:rPr>
                <w:sz w:val="16"/>
              </w:rPr>
              <w:t>C3-222155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DAAD" w14:textId="77777777" w:rsidR="003B6F8D" w:rsidRDefault="003B6F8D">
            <w:pPr>
              <w:pStyle w:val="TAL"/>
              <w:rPr>
                <w:sz w:val="16"/>
              </w:rPr>
            </w:pPr>
            <w:r>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0AA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2A92"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04D1" w14:textId="77777777" w:rsidR="003B6F8D" w:rsidRDefault="003B6F8D">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BC7C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EEE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735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1077"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D92DA" w14:textId="77777777" w:rsidR="003B6F8D" w:rsidRDefault="003B6F8D">
            <w:pPr>
              <w:pStyle w:val="TAL"/>
              <w:rPr>
                <w:sz w:val="16"/>
              </w:rPr>
            </w:pPr>
            <w:r>
              <w:rPr>
                <w:sz w:val="16"/>
              </w:rPr>
              <w:t>revised</w:t>
            </w:r>
          </w:p>
        </w:tc>
      </w:tr>
      <w:tr w:rsidR="00000000" w14:paraId="247E9B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CF24" w14:textId="77777777" w:rsidR="003B6F8D" w:rsidRDefault="003B6F8D">
            <w:pPr>
              <w:pStyle w:val="TAL"/>
              <w:rPr>
                <w:sz w:val="16"/>
              </w:rPr>
            </w:pPr>
            <w:r>
              <w:rPr>
                <w:sz w:val="16"/>
              </w:rPr>
              <w:t>C3-222452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7C7C" w14:textId="77777777" w:rsidR="003B6F8D" w:rsidRDefault="003B6F8D">
            <w:pPr>
              <w:pStyle w:val="TAL"/>
              <w:rPr>
                <w:sz w:val="16"/>
              </w:rPr>
            </w:pPr>
            <w:r>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63C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CFF9"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339EE" w14:textId="77777777" w:rsidR="003B6F8D" w:rsidRDefault="003B6F8D">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3B5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AD2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18E6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F795"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9C885" w14:textId="77777777" w:rsidR="003B6F8D" w:rsidRDefault="003B6F8D">
            <w:pPr>
              <w:pStyle w:val="TAL"/>
              <w:rPr>
                <w:sz w:val="16"/>
              </w:rPr>
            </w:pPr>
            <w:r>
              <w:rPr>
                <w:sz w:val="16"/>
              </w:rPr>
              <w:t>agreed</w:t>
            </w:r>
          </w:p>
        </w:tc>
      </w:tr>
      <w:tr w:rsidR="00000000" w14:paraId="0FEDE7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A7503" w14:textId="77777777" w:rsidR="003B6F8D" w:rsidRDefault="003B6F8D">
            <w:pPr>
              <w:pStyle w:val="TAL"/>
              <w:rPr>
                <w:sz w:val="16"/>
              </w:rPr>
            </w:pPr>
            <w:r>
              <w:rPr>
                <w:sz w:val="16"/>
              </w:rPr>
              <w:t>C3-222221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C083" w14:textId="77777777" w:rsidR="003B6F8D" w:rsidRDefault="003B6F8D">
            <w:pPr>
              <w:pStyle w:val="TAL"/>
              <w:rPr>
                <w:sz w:val="16"/>
              </w:rPr>
            </w:pPr>
            <w:r>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6C49"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3E863"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6FCD4" w14:textId="77777777" w:rsidR="003B6F8D" w:rsidRDefault="003B6F8D">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E02D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FEA4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173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3560C"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E5A0" w14:textId="77777777" w:rsidR="003B6F8D" w:rsidRDefault="003B6F8D">
            <w:pPr>
              <w:pStyle w:val="TAL"/>
              <w:rPr>
                <w:sz w:val="16"/>
              </w:rPr>
            </w:pPr>
            <w:r>
              <w:rPr>
                <w:sz w:val="16"/>
              </w:rPr>
              <w:t>revised</w:t>
            </w:r>
          </w:p>
        </w:tc>
      </w:tr>
      <w:tr w:rsidR="00000000" w14:paraId="7B230E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3BD7" w14:textId="77777777" w:rsidR="003B6F8D" w:rsidRDefault="003B6F8D">
            <w:pPr>
              <w:pStyle w:val="TAL"/>
              <w:rPr>
                <w:sz w:val="16"/>
              </w:rPr>
            </w:pPr>
            <w:r>
              <w:rPr>
                <w:sz w:val="16"/>
              </w:rPr>
              <w:t>C3-222490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47C74" w14:textId="77777777" w:rsidR="003B6F8D" w:rsidRDefault="003B6F8D">
            <w:pPr>
              <w:pStyle w:val="TAL"/>
              <w:rPr>
                <w:sz w:val="16"/>
              </w:rPr>
            </w:pPr>
            <w:r>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1D59" w14:textId="77777777" w:rsidR="003B6F8D" w:rsidRDefault="003B6F8D">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DA372"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0429" w14:textId="77777777" w:rsidR="003B6F8D" w:rsidRDefault="003B6F8D">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782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5EA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5369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E7E0"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30C1" w14:textId="77777777" w:rsidR="003B6F8D" w:rsidRDefault="003B6F8D">
            <w:pPr>
              <w:pStyle w:val="TAL"/>
              <w:rPr>
                <w:sz w:val="16"/>
              </w:rPr>
            </w:pPr>
            <w:r>
              <w:rPr>
                <w:sz w:val="16"/>
              </w:rPr>
              <w:t>agreed</w:t>
            </w:r>
          </w:p>
        </w:tc>
      </w:tr>
      <w:tr w:rsidR="00000000" w14:paraId="2EDDFF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907BB" w14:textId="77777777" w:rsidR="003B6F8D" w:rsidRDefault="003B6F8D">
            <w:pPr>
              <w:pStyle w:val="TAL"/>
              <w:rPr>
                <w:sz w:val="16"/>
              </w:rPr>
            </w:pPr>
            <w:r>
              <w:rPr>
                <w:sz w:val="16"/>
              </w:rPr>
              <w:t>C3-222222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3D5E" w14:textId="77777777" w:rsidR="003B6F8D" w:rsidRDefault="003B6F8D">
            <w:pPr>
              <w:pStyle w:val="TAL"/>
              <w:rPr>
                <w:sz w:val="16"/>
              </w:rPr>
            </w:pPr>
            <w:r>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10DF9"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1E698"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82697" w14:textId="77777777" w:rsidR="003B6F8D" w:rsidRDefault="003B6F8D">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D52B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BD50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77F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B240"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D0176" w14:textId="77777777" w:rsidR="003B6F8D" w:rsidRDefault="003B6F8D">
            <w:pPr>
              <w:pStyle w:val="TAL"/>
              <w:rPr>
                <w:sz w:val="16"/>
              </w:rPr>
            </w:pPr>
            <w:r>
              <w:rPr>
                <w:sz w:val="16"/>
              </w:rPr>
              <w:t>agreed</w:t>
            </w:r>
          </w:p>
        </w:tc>
      </w:tr>
      <w:tr w:rsidR="00000000" w14:paraId="683AB6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65654" w14:textId="77777777" w:rsidR="003B6F8D" w:rsidRDefault="003B6F8D">
            <w:pPr>
              <w:pStyle w:val="TAL"/>
              <w:rPr>
                <w:sz w:val="16"/>
              </w:rPr>
            </w:pPr>
            <w:r>
              <w:rPr>
                <w:sz w:val="16"/>
              </w:rPr>
              <w:t>C3-222223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95B4" w14:textId="77777777" w:rsidR="003B6F8D" w:rsidRDefault="003B6F8D">
            <w:pPr>
              <w:pStyle w:val="TAL"/>
              <w:rPr>
                <w:sz w:val="16"/>
              </w:rPr>
            </w:pPr>
            <w:r>
              <w:rPr>
                <w:sz w:val="16"/>
              </w:rPr>
              <w:t>missing TARGET_NSSAI trigger from the triggers provisioned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F547"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8B4C"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A8AB" w14:textId="77777777" w:rsidR="003B6F8D" w:rsidRDefault="003B6F8D">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E7B9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370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0C5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542C"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E02C" w14:textId="77777777" w:rsidR="003B6F8D" w:rsidRDefault="003B6F8D">
            <w:pPr>
              <w:pStyle w:val="TAL"/>
              <w:rPr>
                <w:sz w:val="16"/>
              </w:rPr>
            </w:pPr>
            <w:r>
              <w:rPr>
                <w:sz w:val="16"/>
              </w:rPr>
              <w:t>agreed</w:t>
            </w:r>
          </w:p>
        </w:tc>
      </w:tr>
      <w:tr w:rsidR="00000000" w14:paraId="295226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FCC24" w14:textId="77777777" w:rsidR="003B6F8D" w:rsidRDefault="003B6F8D">
            <w:pPr>
              <w:pStyle w:val="TAL"/>
              <w:rPr>
                <w:sz w:val="16"/>
              </w:rPr>
            </w:pPr>
            <w:r>
              <w:rPr>
                <w:sz w:val="16"/>
              </w:rPr>
              <w:t>C3-222232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561F" w14:textId="77777777" w:rsidR="003B6F8D" w:rsidRDefault="003B6F8D">
            <w:pPr>
              <w:pStyle w:val="TAL"/>
              <w:rPr>
                <w:sz w:val="16"/>
              </w:rPr>
            </w:pPr>
            <w:r>
              <w:rPr>
                <w:sz w:val="16"/>
              </w:rPr>
              <w:t>Correction to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C351"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4F561"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8D49" w14:textId="77777777" w:rsidR="003B6F8D" w:rsidRDefault="003B6F8D">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1DE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445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896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142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E16F" w14:textId="77777777" w:rsidR="003B6F8D" w:rsidRDefault="003B6F8D">
            <w:pPr>
              <w:pStyle w:val="TAL"/>
              <w:rPr>
                <w:sz w:val="16"/>
              </w:rPr>
            </w:pPr>
            <w:r>
              <w:rPr>
                <w:sz w:val="16"/>
              </w:rPr>
              <w:t>agreed</w:t>
            </w:r>
          </w:p>
        </w:tc>
      </w:tr>
      <w:tr w:rsidR="00000000" w14:paraId="5FA98B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D2E8" w14:textId="77777777" w:rsidR="003B6F8D" w:rsidRDefault="003B6F8D">
            <w:pPr>
              <w:pStyle w:val="TAL"/>
              <w:rPr>
                <w:sz w:val="16"/>
              </w:rPr>
            </w:pPr>
            <w:r>
              <w:rPr>
                <w:sz w:val="16"/>
              </w:rPr>
              <w:t>C3-222245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F6BC" w14:textId="77777777" w:rsidR="003B6F8D" w:rsidRDefault="003B6F8D">
            <w:pPr>
              <w:pStyle w:val="TAL"/>
              <w:rPr>
                <w:sz w:val="16"/>
              </w:rPr>
            </w:pPr>
            <w:r>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45B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E58E6"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513BE" w14:textId="77777777" w:rsidR="003B6F8D" w:rsidRDefault="003B6F8D">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355F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59FE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0D9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CA3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5E185" w14:textId="77777777" w:rsidR="003B6F8D" w:rsidRDefault="003B6F8D">
            <w:pPr>
              <w:pStyle w:val="TAL"/>
              <w:rPr>
                <w:sz w:val="16"/>
              </w:rPr>
            </w:pPr>
            <w:r>
              <w:rPr>
                <w:sz w:val="16"/>
              </w:rPr>
              <w:t>not pursued</w:t>
            </w:r>
          </w:p>
        </w:tc>
      </w:tr>
      <w:tr w:rsidR="00000000" w14:paraId="218DEF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B570" w14:textId="77777777" w:rsidR="003B6F8D" w:rsidRDefault="003B6F8D">
            <w:pPr>
              <w:pStyle w:val="TAL"/>
              <w:rPr>
                <w:sz w:val="16"/>
              </w:rPr>
            </w:pPr>
            <w:r>
              <w:rPr>
                <w:sz w:val="16"/>
              </w:rPr>
              <w:t>C3-222246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4554" w14:textId="77777777" w:rsidR="003B6F8D" w:rsidRDefault="003B6F8D">
            <w:pPr>
              <w:pStyle w:val="TAL"/>
              <w:rPr>
                <w:sz w:val="16"/>
              </w:rPr>
            </w:pPr>
            <w:r>
              <w:rPr>
                <w:sz w:val="16"/>
              </w:rPr>
              <w:t>Mapping between RAT type and frequency and the RFSP 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C97D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AB02"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24378" w14:textId="77777777" w:rsidR="003B6F8D" w:rsidRDefault="003B6F8D">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320F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4A3C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19D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C29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1F0C1" w14:textId="77777777" w:rsidR="003B6F8D" w:rsidRDefault="003B6F8D">
            <w:pPr>
              <w:pStyle w:val="TAL"/>
              <w:rPr>
                <w:sz w:val="16"/>
              </w:rPr>
            </w:pPr>
            <w:r>
              <w:rPr>
                <w:sz w:val="16"/>
              </w:rPr>
              <w:t>revised</w:t>
            </w:r>
          </w:p>
        </w:tc>
      </w:tr>
      <w:tr w:rsidR="00000000" w14:paraId="515DE9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18ED2" w14:textId="77777777" w:rsidR="003B6F8D" w:rsidRDefault="003B6F8D">
            <w:pPr>
              <w:pStyle w:val="TAL"/>
              <w:rPr>
                <w:sz w:val="16"/>
              </w:rPr>
            </w:pPr>
            <w:r>
              <w:rPr>
                <w:sz w:val="16"/>
              </w:rPr>
              <w:t>C3-222398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0FD2E" w14:textId="77777777" w:rsidR="003B6F8D" w:rsidRDefault="003B6F8D">
            <w:pPr>
              <w:pStyle w:val="TAL"/>
              <w:rPr>
                <w:sz w:val="16"/>
              </w:rPr>
            </w:pPr>
            <w:r>
              <w:rPr>
                <w:sz w:val="16"/>
              </w:rPr>
              <w:t>Mapping between RAT type and frequency and the RFSP 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C75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6722"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57518" w14:textId="77777777" w:rsidR="003B6F8D" w:rsidRDefault="003B6F8D">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9E95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A983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1A0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919D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4543" w14:textId="77777777" w:rsidR="003B6F8D" w:rsidRDefault="003B6F8D">
            <w:pPr>
              <w:pStyle w:val="TAL"/>
              <w:rPr>
                <w:sz w:val="16"/>
              </w:rPr>
            </w:pPr>
            <w:r>
              <w:rPr>
                <w:sz w:val="16"/>
              </w:rPr>
              <w:t>agreed</w:t>
            </w:r>
          </w:p>
        </w:tc>
      </w:tr>
      <w:tr w:rsidR="00000000" w14:paraId="45FD97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EC35" w14:textId="77777777" w:rsidR="003B6F8D" w:rsidRDefault="003B6F8D">
            <w:pPr>
              <w:pStyle w:val="TAL"/>
              <w:rPr>
                <w:sz w:val="16"/>
              </w:rPr>
            </w:pPr>
            <w:r>
              <w:rPr>
                <w:sz w:val="16"/>
              </w:rPr>
              <w:t>C3-222273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6B99" w14:textId="77777777" w:rsidR="003B6F8D" w:rsidRDefault="003B6F8D">
            <w:pPr>
              <w:pStyle w:val="TAL"/>
              <w:rPr>
                <w:sz w:val="16"/>
              </w:rPr>
            </w:pPr>
            <w:r>
              <w:rPr>
                <w:sz w:val="16"/>
              </w:rPr>
              <w:t>Correction to AS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84D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788D8"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A4CD" w14:textId="77777777" w:rsidR="003B6F8D" w:rsidRDefault="003B6F8D">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4409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F8F7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A10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461E"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B0EF" w14:textId="77777777" w:rsidR="003B6F8D" w:rsidRDefault="003B6F8D">
            <w:pPr>
              <w:pStyle w:val="TAL"/>
              <w:rPr>
                <w:sz w:val="16"/>
              </w:rPr>
            </w:pPr>
            <w:r>
              <w:rPr>
                <w:sz w:val="16"/>
              </w:rPr>
              <w:t>revised</w:t>
            </w:r>
          </w:p>
        </w:tc>
      </w:tr>
      <w:tr w:rsidR="00000000" w14:paraId="524E70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C216" w14:textId="77777777" w:rsidR="003B6F8D" w:rsidRDefault="003B6F8D">
            <w:pPr>
              <w:pStyle w:val="TAL"/>
              <w:rPr>
                <w:sz w:val="16"/>
              </w:rPr>
            </w:pPr>
            <w:r>
              <w:rPr>
                <w:sz w:val="16"/>
              </w:rPr>
              <w:t>C3-222437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9A4A" w14:textId="77777777" w:rsidR="003B6F8D" w:rsidRDefault="003B6F8D">
            <w:pPr>
              <w:pStyle w:val="TAL"/>
              <w:rPr>
                <w:sz w:val="16"/>
              </w:rPr>
            </w:pPr>
            <w:r>
              <w:rPr>
                <w:sz w:val="16"/>
              </w:rPr>
              <w:t>Correction to AS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C99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B033"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93C2" w14:textId="77777777" w:rsidR="003B6F8D" w:rsidRDefault="003B6F8D">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83D71"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C1D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136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2145"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13F83" w14:textId="77777777" w:rsidR="003B6F8D" w:rsidRDefault="003B6F8D">
            <w:pPr>
              <w:pStyle w:val="TAL"/>
              <w:rPr>
                <w:sz w:val="16"/>
              </w:rPr>
            </w:pPr>
            <w:r>
              <w:rPr>
                <w:sz w:val="16"/>
              </w:rPr>
              <w:t>agreed</w:t>
            </w:r>
          </w:p>
        </w:tc>
      </w:tr>
      <w:tr w:rsidR="00000000" w14:paraId="76CA7D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D427" w14:textId="77777777" w:rsidR="003B6F8D" w:rsidRDefault="003B6F8D">
            <w:pPr>
              <w:pStyle w:val="TAL"/>
              <w:rPr>
                <w:sz w:val="16"/>
              </w:rPr>
            </w:pPr>
            <w:r>
              <w:rPr>
                <w:sz w:val="16"/>
              </w:rPr>
              <w:t>C3-222277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5B470" w14:textId="77777777" w:rsidR="003B6F8D" w:rsidRDefault="003B6F8D">
            <w:pPr>
              <w:pStyle w:val="TAL"/>
              <w:rPr>
                <w:sz w:val="16"/>
              </w:rPr>
            </w:pPr>
            <w:r>
              <w:rPr>
                <w:sz w:val="16"/>
              </w:rPr>
              <w:t>Removal of sibling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DF1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73EBF"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EC562" w14:textId="77777777" w:rsidR="003B6F8D" w:rsidRDefault="003B6F8D">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7099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6FD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AB3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98A30"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71201" w14:textId="77777777" w:rsidR="003B6F8D" w:rsidRDefault="003B6F8D">
            <w:pPr>
              <w:pStyle w:val="TAL"/>
              <w:rPr>
                <w:sz w:val="16"/>
              </w:rPr>
            </w:pPr>
            <w:r>
              <w:rPr>
                <w:sz w:val="16"/>
              </w:rPr>
              <w:t>agreed</w:t>
            </w:r>
          </w:p>
        </w:tc>
      </w:tr>
      <w:tr w:rsidR="00000000" w14:paraId="36BF1E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F46B" w14:textId="77777777" w:rsidR="003B6F8D" w:rsidRDefault="003B6F8D">
            <w:pPr>
              <w:pStyle w:val="TAL"/>
              <w:rPr>
                <w:sz w:val="16"/>
              </w:rPr>
            </w:pPr>
            <w:r>
              <w:rPr>
                <w:sz w:val="16"/>
              </w:rPr>
              <w:t>C3-222303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38C40" w14:textId="77777777" w:rsidR="003B6F8D" w:rsidRDefault="003B6F8D">
            <w:pPr>
              <w:pStyle w:val="TAL"/>
              <w:rPr>
                <w:sz w:val="16"/>
              </w:rPr>
            </w:pPr>
            <w:r>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87C3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24BAE"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3C28" w14:textId="77777777" w:rsidR="003B6F8D" w:rsidRDefault="003B6F8D">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C49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0AAA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7B5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CA8A" w14:textId="77777777" w:rsidR="003B6F8D" w:rsidRDefault="003B6F8D">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CA20" w14:textId="77777777" w:rsidR="003B6F8D" w:rsidRDefault="003B6F8D">
            <w:pPr>
              <w:pStyle w:val="TAL"/>
              <w:rPr>
                <w:sz w:val="16"/>
              </w:rPr>
            </w:pPr>
            <w:r>
              <w:rPr>
                <w:sz w:val="16"/>
              </w:rPr>
              <w:t>postponed</w:t>
            </w:r>
          </w:p>
        </w:tc>
      </w:tr>
      <w:tr w:rsidR="00000000" w14:paraId="4E4CBA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4AD8" w14:textId="77777777" w:rsidR="003B6F8D" w:rsidRDefault="003B6F8D">
            <w:pPr>
              <w:pStyle w:val="TAL"/>
              <w:rPr>
                <w:sz w:val="16"/>
              </w:rPr>
            </w:pPr>
            <w:r>
              <w:rPr>
                <w:sz w:val="16"/>
              </w:rPr>
              <w:t>C3-222066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2F49"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8F62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5949"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2FEC" w14:textId="77777777" w:rsidR="003B6F8D" w:rsidRDefault="003B6F8D">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9218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781F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0F53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D95C"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4F80" w14:textId="77777777" w:rsidR="003B6F8D" w:rsidRDefault="003B6F8D">
            <w:pPr>
              <w:pStyle w:val="TAL"/>
              <w:rPr>
                <w:sz w:val="16"/>
              </w:rPr>
            </w:pPr>
            <w:r>
              <w:rPr>
                <w:sz w:val="16"/>
              </w:rPr>
              <w:t>revised</w:t>
            </w:r>
          </w:p>
        </w:tc>
      </w:tr>
      <w:tr w:rsidR="00000000" w14:paraId="6C018A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66BF5" w14:textId="77777777" w:rsidR="003B6F8D" w:rsidRDefault="003B6F8D">
            <w:pPr>
              <w:pStyle w:val="TAL"/>
              <w:rPr>
                <w:sz w:val="16"/>
              </w:rPr>
            </w:pPr>
            <w:r>
              <w:rPr>
                <w:sz w:val="16"/>
              </w:rPr>
              <w:t>C3-222466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7E9A"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C9A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51ED"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9E2C3" w14:textId="77777777" w:rsidR="003B6F8D" w:rsidRDefault="003B6F8D">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41B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9C8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552C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513FB"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C3171" w14:textId="77777777" w:rsidR="003B6F8D" w:rsidRDefault="003B6F8D">
            <w:pPr>
              <w:pStyle w:val="TAL"/>
              <w:rPr>
                <w:sz w:val="16"/>
              </w:rPr>
            </w:pPr>
            <w:r>
              <w:rPr>
                <w:sz w:val="16"/>
              </w:rPr>
              <w:t>agreed</w:t>
            </w:r>
          </w:p>
        </w:tc>
      </w:tr>
      <w:tr w:rsidR="00000000" w14:paraId="604BA1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B0A5" w14:textId="77777777" w:rsidR="003B6F8D" w:rsidRDefault="003B6F8D">
            <w:pPr>
              <w:pStyle w:val="TAL"/>
              <w:rPr>
                <w:sz w:val="16"/>
              </w:rPr>
            </w:pPr>
            <w:r>
              <w:rPr>
                <w:sz w:val="16"/>
              </w:rPr>
              <w:t>C3-222112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5938" w14:textId="77777777" w:rsidR="003B6F8D" w:rsidRDefault="003B6F8D">
            <w:pPr>
              <w:pStyle w:val="TAL"/>
              <w:rPr>
                <w:sz w:val="16"/>
              </w:rPr>
            </w:pPr>
            <w:r>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AAC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BB03"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1B56" w14:textId="77777777" w:rsidR="003B6F8D" w:rsidRDefault="003B6F8D">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A9A6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17EB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7EA1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F8A8"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1FC5" w14:textId="77777777" w:rsidR="003B6F8D" w:rsidRDefault="003B6F8D">
            <w:pPr>
              <w:pStyle w:val="TAL"/>
              <w:rPr>
                <w:sz w:val="16"/>
              </w:rPr>
            </w:pPr>
            <w:r>
              <w:rPr>
                <w:sz w:val="16"/>
              </w:rPr>
              <w:t>agreed</w:t>
            </w:r>
          </w:p>
        </w:tc>
      </w:tr>
      <w:tr w:rsidR="00000000" w14:paraId="35968A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163A7" w14:textId="77777777" w:rsidR="003B6F8D" w:rsidRDefault="003B6F8D">
            <w:pPr>
              <w:pStyle w:val="TAL"/>
              <w:rPr>
                <w:sz w:val="16"/>
              </w:rPr>
            </w:pPr>
            <w:r>
              <w:rPr>
                <w:sz w:val="16"/>
              </w:rPr>
              <w:t>C3-222229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D064" w14:textId="77777777" w:rsidR="003B6F8D" w:rsidRDefault="003B6F8D">
            <w:pPr>
              <w:pStyle w:val="TAL"/>
              <w:rPr>
                <w:sz w:val="16"/>
              </w:rPr>
            </w:pPr>
            <w:r>
              <w:rPr>
                <w:sz w:val="16"/>
              </w:rPr>
              <w:t>Inaccurate condition for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542F"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7054"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B3DE1" w14:textId="77777777" w:rsidR="003B6F8D" w:rsidRDefault="003B6F8D">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A1D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AFC1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CF2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1DA7"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6DA0" w14:textId="77777777" w:rsidR="003B6F8D" w:rsidRDefault="003B6F8D">
            <w:pPr>
              <w:pStyle w:val="TAL"/>
              <w:rPr>
                <w:sz w:val="16"/>
              </w:rPr>
            </w:pPr>
            <w:r>
              <w:rPr>
                <w:sz w:val="16"/>
              </w:rPr>
              <w:t>agreed</w:t>
            </w:r>
          </w:p>
        </w:tc>
      </w:tr>
      <w:tr w:rsidR="00000000" w14:paraId="6D406D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1DEE" w14:textId="77777777" w:rsidR="003B6F8D" w:rsidRDefault="003B6F8D">
            <w:pPr>
              <w:pStyle w:val="TAL"/>
              <w:rPr>
                <w:sz w:val="16"/>
              </w:rPr>
            </w:pPr>
            <w:r>
              <w:rPr>
                <w:sz w:val="16"/>
              </w:rPr>
              <w:t>C3-222233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4164C" w14:textId="77777777" w:rsidR="003B6F8D" w:rsidRDefault="003B6F8D">
            <w:pPr>
              <w:pStyle w:val="TAL"/>
              <w:rPr>
                <w:sz w:val="16"/>
              </w:rPr>
            </w:pPr>
            <w:r>
              <w:rPr>
                <w:sz w:val="16"/>
              </w:rPr>
              <w:t>Correction to the notifFlag attribute in subscription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80533"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C5A14"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A87A" w14:textId="77777777" w:rsidR="003B6F8D" w:rsidRDefault="003B6F8D">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429D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B91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744A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1955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AAFA1" w14:textId="77777777" w:rsidR="003B6F8D" w:rsidRDefault="003B6F8D">
            <w:pPr>
              <w:pStyle w:val="TAL"/>
              <w:rPr>
                <w:sz w:val="16"/>
              </w:rPr>
            </w:pPr>
            <w:r>
              <w:rPr>
                <w:sz w:val="16"/>
              </w:rPr>
              <w:t>agreed</w:t>
            </w:r>
          </w:p>
        </w:tc>
      </w:tr>
      <w:tr w:rsidR="00000000" w14:paraId="50B14E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F826" w14:textId="77777777" w:rsidR="003B6F8D" w:rsidRDefault="003B6F8D">
            <w:pPr>
              <w:pStyle w:val="TAL"/>
              <w:rPr>
                <w:sz w:val="16"/>
              </w:rPr>
            </w:pPr>
            <w:r>
              <w:rPr>
                <w:sz w:val="16"/>
              </w:rPr>
              <w:t>C3-222234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0BC5F" w14:textId="77777777" w:rsidR="003B6F8D" w:rsidRDefault="003B6F8D">
            <w:pPr>
              <w:pStyle w:val="TAL"/>
              <w:rPr>
                <w:sz w:val="16"/>
              </w:rPr>
            </w:pPr>
            <w:r>
              <w:rPr>
                <w:sz w:val="16"/>
              </w:rPr>
              <w:t>Compeletion of subscription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57EF"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5A57"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B8BD" w14:textId="77777777" w:rsidR="003B6F8D" w:rsidRDefault="003B6F8D">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EB5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E9FA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9A1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0DF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3CF36" w14:textId="77777777" w:rsidR="003B6F8D" w:rsidRDefault="003B6F8D">
            <w:pPr>
              <w:pStyle w:val="TAL"/>
              <w:rPr>
                <w:sz w:val="16"/>
              </w:rPr>
            </w:pPr>
            <w:r>
              <w:rPr>
                <w:sz w:val="16"/>
              </w:rPr>
              <w:t>agreed</w:t>
            </w:r>
          </w:p>
        </w:tc>
      </w:tr>
      <w:tr w:rsidR="00000000" w14:paraId="761E00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4500" w14:textId="77777777" w:rsidR="003B6F8D" w:rsidRDefault="003B6F8D">
            <w:pPr>
              <w:pStyle w:val="TAL"/>
              <w:rPr>
                <w:sz w:val="16"/>
              </w:rPr>
            </w:pPr>
            <w:r>
              <w:rPr>
                <w:sz w:val="16"/>
              </w:rPr>
              <w:t>C3-222235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D57C" w14:textId="77777777" w:rsidR="003B6F8D" w:rsidRDefault="003B6F8D">
            <w:pPr>
              <w:pStyle w:val="TAL"/>
              <w:rPr>
                <w:sz w:val="16"/>
              </w:rPr>
            </w:pPr>
            <w:r>
              <w:rPr>
                <w:sz w:val="16"/>
              </w:rPr>
              <w:t>missing applicable RED_TRANS_EXP event for targetPeriod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D0A4"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3C7D8"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8004" w14:textId="77777777" w:rsidR="003B6F8D" w:rsidRDefault="003B6F8D">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D08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91E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047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35F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C0B6" w14:textId="77777777" w:rsidR="003B6F8D" w:rsidRDefault="003B6F8D">
            <w:pPr>
              <w:pStyle w:val="TAL"/>
              <w:rPr>
                <w:sz w:val="16"/>
              </w:rPr>
            </w:pPr>
            <w:r>
              <w:rPr>
                <w:sz w:val="16"/>
              </w:rPr>
              <w:t>agreed</w:t>
            </w:r>
          </w:p>
        </w:tc>
      </w:tr>
      <w:tr w:rsidR="00000000" w14:paraId="68E67B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3730C" w14:textId="77777777" w:rsidR="003B6F8D" w:rsidRDefault="003B6F8D">
            <w:pPr>
              <w:pStyle w:val="TAL"/>
              <w:rPr>
                <w:sz w:val="16"/>
              </w:rPr>
            </w:pPr>
            <w:r>
              <w:rPr>
                <w:sz w:val="16"/>
              </w:rPr>
              <w:t>C3-222323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9B0F" w14:textId="77777777" w:rsidR="003B6F8D" w:rsidRDefault="003B6F8D">
            <w:pPr>
              <w:pStyle w:val="TAL"/>
              <w:rPr>
                <w:sz w:val="16"/>
              </w:rPr>
            </w:pPr>
            <w:r>
              <w:rPr>
                <w:sz w:val="16"/>
              </w:rPr>
              <w:t>Resolve editor's note on Redundant Transmission Experience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6402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F5DF"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5B95" w14:textId="77777777" w:rsidR="003B6F8D" w:rsidRDefault="003B6F8D">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D285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24B5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C3A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04D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94270" w14:textId="77777777" w:rsidR="003B6F8D" w:rsidRDefault="003B6F8D">
            <w:pPr>
              <w:pStyle w:val="TAL"/>
              <w:rPr>
                <w:sz w:val="16"/>
              </w:rPr>
            </w:pPr>
            <w:r>
              <w:rPr>
                <w:sz w:val="16"/>
              </w:rPr>
              <w:t>revised</w:t>
            </w:r>
          </w:p>
        </w:tc>
      </w:tr>
      <w:tr w:rsidR="00000000" w14:paraId="134305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DB264" w14:textId="77777777" w:rsidR="003B6F8D" w:rsidRDefault="003B6F8D">
            <w:pPr>
              <w:pStyle w:val="TAL"/>
              <w:rPr>
                <w:sz w:val="16"/>
              </w:rPr>
            </w:pPr>
            <w:r>
              <w:rPr>
                <w:sz w:val="16"/>
              </w:rPr>
              <w:t>C3-222426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A2A2" w14:textId="77777777" w:rsidR="003B6F8D" w:rsidRDefault="003B6F8D">
            <w:pPr>
              <w:pStyle w:val="TAL"/>
              <w:rPr>
                <w:sz w:val="16"/>
              </w:rPr>
            </w:pPr>
            <w:r>
              <w:rPr>
                <w:sz w:val="16"/>
              </w:rPr>
              <w:t>Resolve editor's note on Redundant Transmission Experience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07E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1335"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DB9A" w14:textId="77777777" w:rsidR="003B6F8D" w:rsidRDefault="003B6F8D">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8CD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210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704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BEE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16C3" w14:textId="77777777" w:rsidR="003B6F8D" w:rsidRDefault="003B6F8D">
            <w:pPr>
              <w:pStyle w:val="TAL"/>
              <w:rPr>
                <w:sz w:val="16"/>
              </w:rPr>
            </w:pPr>
            <w:r>
              <w:rPr>
                <w:sz w:val="16"/>
              </w:rPr>
              <w:t>agreed</w:t>
            </w:r>
          </w:p>
        </w:tc>
      </w:tr>
      <w:tr w:rsidR="00000000" w14:paraId="44334A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628EF" w14:textId="77777777" w:rsidR="003B6F8D" w:rsidRDefault="003B6F8D">
            <w:pPr>
              <w:pStyle w:val="TAL"/>
              <w:rPr>
                <w:sz w:val="16"/>
              </w:rPr>
            </w:pPr>
            <w:r>
              <w:rPr>
                <w:sz w:val="16"/>
              </w:rPr>
              <w:t>C3-222324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FE71" w14:textId="77777777" w:rsidR="003B6F8D" w:rsidRDefault="003B6F8D">
            <w:pPr>
              <w:pStyle w:val="TAL"/>
              <w:rPr>
                <w:sz w:val="16"/>
              </w:rPr>
            </w:pPr>
            <w:r>
              <w:rPr>
                <w:sz w:val="16"/>
              </w:rPr>
              <w:t>Corrections to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9EF9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8890"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BAB98" w14:textId="77777777" w:rsidR="003B6F8D" w:rsidRDefault="003B6F8D">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2B14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8A9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9EF3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9FBF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6840" w14:textId="77777777" w:rsidR="003B6F8D" w:rsidRDefault="003B6F8D">
            <w:pPr>
              <w:pStyle w:val="TAL"/>
              <w:rPr>
                <w:sz w:val="16"/>
              </w:rPr>
            </w:pPr>
            <w:r>
              <w:rPr>
                <w:sz w:val="16"/>
              </w:rPr>
              <w:t>agreed</w:t>
            </w:r>
          </w:p>
        </w:tc>
      </w:tr>
      <w:tr w:rsidR="00000000" w14:paraId="66CF40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71B5B" w14:textId="77777777" w:rsidR="003B6F8D" w:rsidRDefault="003B6F8D">
            <w:pPr>
              <w:pStyle w:val="TAL"/>
              <w:rPr>
                <w:sz w:val="16"/>
              </w:rPr>
            </w:pPr>
            <w:r>
              <w:rPr>
                <w:sz w:val="16"/>
              </w:rPr>
              <w:t>C3-222109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5DA8" w14:textId="77777777" w:rsidR="003B6F8D" w:rsidRDefault="003B6F8D">
            <w:pPr>
              <w:pStyle w:val="TAL"/>
              <w:rPr>
                <w:sz w:val="16"/>
              </w:rPr>
            </w:pPr>
            <w:r>
              <w:rPr>
                <w:sz w:val="16"/>
              </w:rPr>
              <w:t>Resolve EN about the handling of QoS references and individual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C994"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BFA8C"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A726" w14:textId="77777777" w:rsidR="003B6F8D" w:rsidRDefault="003B6F8D">
            <w:pPr>
              <w:pStyle w:val="TAL"/>
              <w:rPr>
                <w:sz w:val="16"/>
              </w:rPr>
            </w:pPr>
            <w:r>
              <w:rPr>
                <w:sz w:val="16"/>
              </w:rPr>
              <w:t>0921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431E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C11C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365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780D"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C4E29" w14:textId="77777777" w:rsidR="003B6F8D" w:rsidRDefault="003B6F8D">
            <w:pPr>
              <w:pStyle w:val="TAL"/>
              <w:rPr>
                <w:sz w:val="16"/>
              </w:rPr>
            </w:pPr>
            <w:r>
              <w:rPr>
                <w:sz w:val="16"/>
              </w:rPr>
              <w:t>merged</w:t>
            </w:r>
          </w:p>
        </w:tc>
      </w:tr>
      <w:tr w:rsidR="00000000" w14:paraId="643425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24A1" w14:textId="77777777" w:rsidR="003B6F8D" w:rsidRDefault="003B6F8D">
            <w:pPr>
              <w:pStyle w:val="TAL"/>
              <w:rPr>
                <w:sz w:val="16"/>
              </w:rPr>
            </w:pPr>
            <w:r>
              <w:rPr>
                <w:sz w:val="16"/>
              </w:rPr>
              <w:t>C3-222115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A05CA" w14:textId="77777777" w:rsidR="003B6F8D" w:rsidRDefault="003B6F8D">
            <w:pPr>
              <w:pStyle w:val="TAL"/>
              <w:rPr>
                <w:sz w:val="16"/>
              </w:rPr>
            </w:pPr>
            <w:r>
              <w:rPr>
                <w:sz w:val="16"/>
              </w:rPr>
              <w:t>Correcting the definition of the 404 status code in the OpenAPI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CCE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A94B"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6C20" w14:textId="77777777" w:rsidR="003B6F8D" w:rsidRDefault="003B6F8D">
            <w:pPr>
              <w:pStyle w:val="TAL"/>
              <w:rPr>
                <w:sz w:val="16"/>
              </w:rPr>
            </w:pPr>
            <w:r>
              <w:rPr>
                <w:sz w:val="16"/>
              </w:rPr>
              <w:t>0922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DE53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1D7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1CD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4450F"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524C" w14:textId="77777777" w:rsidR="003B6F8D" w:rsidRDefault="003B6F8D">
            <w:pPr>
              <w:pStyle w:val="TAL"/>
              <w:rPr>
                <w:sz w:val="16"/>
              </w:rPr>
            </w:pPr>
            <w:r>
              <w:rPr>
                <w:sz w:val="16"/>
              </w:rPr>
              <w:t>agreed</w:t>
            </w:r>
          </w:p>
        </w:tc>
      </w:tr>
      <w:tr w:rsidR="00000000" w14:paraId="122DCA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22489" w14:textId="77777777" w:rsidR="003B6F8D" w:rsidRDefault="003B6F8D">
            <w:pPr>
              <w:pStyle w:val="TAL"/>
              <w:rPr>
                <w:sz w:val="16"/>
              </w:rPr>
            </w:pPr>
            <w:r>
              <w:rPr>
                <w:sz w:val="16"/>
              </w:rPr>
              <w:t>C3-222145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7515" w14:textId="77777777" w:rsidR="003B6F8D" w:rsidRDefault="003B6F8D">
            <w:pPr>
              <w:pStyle w:val="TAL"/>
              <w:rPr>
                <w:sz w:val="16"/>
              </w:rPr>
            </w:pPr>
            <w:r>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944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2B20"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F363A" w14:textId="77777777" w:rsidR="003B6F8D" w:rsidRDefault="003B6F8D">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0337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921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036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3CBD"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12F3" w14:textId="77777777" w:rsidR="003B6F8D" w:rsidRDefault="003B6F8D">
            <w:pPr>
              <w:pStyle w:val="TAL"/>
              <w:rPr>
                <w:sz w:val="16"/>
              </w:rPr>
            </w:pPr>
            <w:r>
              <w:rPr>
                <w:sz w:val="16"/>
              </w:rPr>
              <w:t>revised</w:t>
            </w:r>
          </w:p>
        </w:tc>
      </w:tr>
      <w:tr w:rsidR="00000000" w14:paraId="08A117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2CC8" w14:textId="77777777" w:rsidR="003B6F8D" w:rsidRDefault="003B6F8D">
            <w:pPr>
              <w:pStyle w:val="TAL"/>
              <w:rPr>
                <w:sz w:val="16"/>
              </w:rPr>
            </w:pPr>
            <w:r>
              <w:rPr>
                <w:sz w:val="16"/>
              </w:rPr>
              <w:t>C3-222453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ADAE" w14:textId="77777777" w:rsidR="003B6F8D" w:rsidRDefault="003B6F8D">
            <w:pPr>
              <w:pStyle w:val="TAL"/>
              <w:rPr>
                <w:sz w:val="16"/>
              </w:rPr>
            </w:pPr>
            <w:r>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4A87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F5C7B"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BBB90" w14:textId="77777777" w:rsidR="003B6F8D" w:rsidRDefault="003B6F8D">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77E3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19C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E54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AEC7"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0E43" w14:textId="77777777" w:rsidR="003B6F8D" w:rsidRDefault="003B6F8D">
            <w:pPr>
              <w:pStyle w:val="TAL"/>
              <w:rPr>
                <w:sz w:val="16"/>
              </w:rPr>
            </w:pPr>
            <w:r>
              <w:rPr>
                <w:sz w:val="16"/>
              </w:rPr>
              <w:t>agreed</w:t>
            </w:r>
          </w:p>
        </w:tc>
      </w:tr>
      <w:tr w:rsidR="00000000" w14:paraId="10664F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D52C" w14:textId="77777777" w:rsidR="003B6F8D" w:rsidRDefault="003B6F8D">
            <w:pPr>
              <w:pStyle w:val="TAL"/>
              <w:rPr>
                <w:sz w:val="16"/>
              </w:rPr>
            </w:pPr>
            <w:r>
              <w:rPr>
                <w:sz w:val="16"/>
              </w:rPr>
              <w:t>C3-222151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ABDB2" w14:textId="77777777" w:rsidR="003B6F8D" w:rsidRDefault="003B6F8D">
            <w:pPr>
              <w:pStyle w:val="TAL"/>
              <w:rPr>
                <w:sz w:val="16"/>
              </w:rPr>
            </w:pPr>
            <w:r>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C1EC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3660"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D88A" w14:textId="77777777" w:rsidR="003B6F8D" w:rsidRDefault="003B6F8D">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013E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62B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0634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1967"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14023" w14:textId="77777777" w:rsidR="003B6F8D" w:rsidRDefault="003B6F8D">
            <w:pPr>
              <w:pStyle w:val="TAL"/>
              <w:rPr>
                <w:sz w:val="16"/>
              </w:rPr>
            </w:pPr>
            <w:r>
              <w:rPr>
                <w:sz w:val="16"/>
              </w:rPr>
              <w:t>revised</w:t>
            </w:r>
          </w:p>
        </w:tc>
      </w:tr>
      <w:tr w:rsidR="00000000" w14:paraId="0D0CBD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A00A6" w14:textId="77777777" w:rsidR="003B6F8D" w:rsidRDefault="003B6F8D">
            <w:pPr>
              <w:pStyle w:val="TAL"/>
              <w:rPr>
                <w:sz w:val="16"/>
              </w:rPr>
            </w:pPr>
            <w:r>
              <w:rPr>
                <w:sz w:val="16"/>
              </w:rPr>
              <w:t>C3-222515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B160" w14:textId="77777777" w:rsidR="003B6F8D" w:rsidRDefault="003B6F8D">
            <w:pPr>
              <w:pStyle w:val="TAL"/>
              <w:rPr>
                <w:sz w:val="16"/>
              </w:rPr>
            </w:pPr>
            <w:r>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9E3F"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9FB8"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1E99" w14:textId="77777777" w:rsidR="003B6F8D" w:rsidRDefault="003B6F8D">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BBB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E13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F73C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D571"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E075A" w14:textId="77777777" w:rsidR="003B6F8D" w:rsidRDefault="003B6F8D">
            <w:pPr>
              <w:pStyle w:val="TAL"/>
              <w:rPr>
                <w:sz w:val="16"/>
              </w:rPr>
            </w:pPr>
            <w:r>
              <w:rPr>
                <w:sz w:val="16"/>
              </w:rPr>
              <w:t>agreed</w:t>
            </w:r>
          </w:p>
        </w:tc>
      </w:tr>
      <w:tr w:rsidR="00000000" w14:paraId="239C27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154B" w14:textId="77777777" w:rsidR="003B6F8D" w:rsidRDefault="003B6F8D">
            <w:pPr>
              <w:pStyle w:val="TAL"/>
              <w:rPr>
                <w:sz w:val="16"/>
              </w:rPr>
            </w:pPr>
            <w:r>
              <w:rPr>
                <w:sz w:val="16"/>
              </w:rPr>
              <w:t>C3-222195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BF94" w14:textId="77777777" w:rsidR="003B6F8D" w:rsidRDefault="003B6F8D">
            <w:pPr>
              <w:pStyle w:val="TAL"/>
              <w:rPr>
                <w:sz w:val="16"/>
              </w:rPr>
            </w:pPr>
            <w:r>
              <w:rPr>
                <w:sz w:val="16"/>
              </w:rPr>
              <w:t>Correction for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68B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B137"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584F" w14:textId="77777777" w:rsidR="003B6F8D" w:rsidRDefault="003B6F8D">
            <w:pPr>
              <w:pStyle w:val="TAL"/>
              <w:rPr>
                <w:sz w:val="16"/>
              </w:rPr>
            </w:pPr>
            <w:r>
              <w:rPr>
                <w:sz w:val="16"/>
              </w:rPr>
              <w:t>0925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C939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AC0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F1D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E9D85" w14:textId="77777777" w:rsidR="003B6F8D" w:rsidRDefault="003B6F8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DE0B" w14:textId="77777777" w:rsidR="003B6F8D" w:rsidRDefault="003B6F8D">
            <w:pPr>
              <w:pStyle w:val="TAL"/>
              <w:rPr>
                <w:sz w:val="16"/>
              </w:rPr>
            </w:pPr>
            <w:r>
              <w:rPr>
                <w:sz w:val="16"/>
              </w:rPr>
              <w:t>merged</w:t>
            </w:r>
          </w:p>
        </w:tc>
      </w:tr>
      <w:tr w:rsidR="00000000" w14:paraId="5537A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25258" w14:textId="77777777" w:rsidR="003B6F8D" w:rsidRDefault="003B6F8D">
            <w:pPr>
              <w:pStyle w:val="TAL"/>
              <w:rPr>
                <w:sz w:val="16"/>
              </w:rPr>
            </w:pPr>
            <w:r>
              <w:rPr>
                <w:sz w:val="16"/>
              </w:rPr>
              <w:t>C3-222220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DDE25" w14:textId="77777777" w:rsidR="003B6F8D" w:rsidRDefault="003B6F8D">
            <w:pPr>
              <w:pStyle w:val="TAL"/>
              <w:rPr>
                <w:sz w:val="16"/>
              </w:rPr>
            </w:pPr>
            <w:r>
              <w:rPr>
                <w:sz w:val="16"/>
              </w:rPr>
              <w:t>MA PDU Session in EPC/E-UTRAN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2C0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C251"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52B4" w14:textId="77777777" w:rsidR="003B6F8D" w:rsidRDefault="003B6F8D">
            <w:pPr>
              <w:pStyle w:val="TAL"/>
              <w:rPr>
                <w:sz w:val="16"/>
              </w:rPr>
            </w:pPr>
            <w:r>
              <w:rPr>
                <w:sz w:val="16"/>
              </w:rPr>
              <w:t>0926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7C7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8A9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BCCF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7D25" w14:textId="77777777" w:rsidR="003B6F8D" w:rsidRDefault="003B6F8D">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C49D" w14:textId="77777777" w:rsidR="003B6F8D" w:rsidRDefault="003B6F8D">
            <w:pPr>
              <w:pStyle w:val="TAL"/>
              <w:rPr>
                <w:sz w:val="16"/>
              </w:rPr>
            </w:pPr>
            <w:r>
              <w:rPr>
                <w:sz w:val="16"/>
              </w:rPr>
              <w:t>revised</w:t>
            </w:r>
          </w:p>
        </w:tc>
      </w:tr>
      <w:tr w:rsidR="00000000" w14:paraId="54DA90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4F82" w14:textId="77777777" w:rsidR="003B6F8D" w:rsidRDefault="003B6F8D">
            <w:pPr>
              <w:pStyle w:val="TAL"/>
              <w:rPr>
                <w:sz w:val="16"/>
              </w:rPr>
            </w:pPr>
            <w:r>
              <w:rPr>
                <w:sz w:val="16"/>
              </w:rPr>
              <w:t>C3-222480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118DA" w14:textId="77777777" w:rsidR="003B6F8D" w:rsidRDefault="003B6F8D">
            <w:pPr>
              <w:pStyle w:val="TAL"/>
              <w:rPr>
                <w:sz w:val="16"/>
              </w:rPr>
            </w:pPr>
            <w:r>
              <w:rPr>
                <w:sz w:val="16"/>
              </w:rPr>
              <w:t>MA PDU Session in EPC/E-UTRAN to 5GS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328E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16BB"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D96E" w14:textId="77777777" w:rsidR="003B6F8D" w:rsidRDefault="003B6F8D">
            <w:pPr>
              <w:pStyle w:val="TAL"/>
              <w:rPr>
                <w:sz w:val="16"/>
              </w:rPr>
            </w:pPr>
            <w:r>
              <w:rPr>
                <w:sz w:val="16"/>
              </w:rPr>
              <w:t>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0E1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DDA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14B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4A50" w14:textId="77777777" w:rsidR="003B6F8D" w:rsidRDefault="003B6F8D">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B3F5" w14:textId="77777777" w:rsidR="003B6F8D" w:rsidRDefault="003B6F8D">
            <w:pPr>
              <w:pStyle w:val="TAL"/>
              <w:rPr>
                <w:sz w:val="16"/>
              </w:rPr>
            </w:pPr>
            <w:r>
              <w:rPr>
                <w:sz w:val="16"/>
              </w:rPr>
              <w:t>agreed</w:t>
            </w:r>
          </w:p>
        </w:tc>
      </w:tr>
      <w:tr w:rsidR="00000000" w14:paraId="6B8D23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F876" w14:textId="77777777" w:rsidR="003B6F8D" w:rsidRDefault="003B6F8D">
            <w:pPr>
              <w:pStyle w:val="TAL"/>
              <w:rPr>
                <w:sz w:val="16"/>
              </w:rPr>
            </w:pPr>
            <w:r>
              <w:rPr>
                <w:sz w:val="16"/>
              </w:rPr>
              <w:t>C3-222241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A2BA" w14:textId="77777777" w:rsidR="003B6F8D" w:rsidRDefault="003B6F8D">
            <w:pPr>
              <w:pStyle w:val="TAL"/>
              <w:rPr>
                <w:sz w:val="16"/>
              </w:rPr>
            </w:pPr>
            <w:r>
              <w:rPr>
                <w:sz w:val="16"/>
              </w:rPr>
              <w:t>Correction of supported features for Edge Computing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ADE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871C"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B1C7B" w14:textId="77777777" w:rsidR="003B6F8D" w:rsidRDefault="003B6F8D">
            <w:pPr>
              <w:pStyle w:val="TAL"/>
              <w:rPr>
                <w:sz w:val="16"/>
              </w:rPr>
            </w:pPr>
            <w:r>
              <w:rPr>
                <w:sz w:val="16"/>
              </w:rPr>
              <w:t>0927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0765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074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E59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776D3"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65EBC" w14:textId="77777777" w:rsidR="003B6F8D" w:rsidRDefault="003B6F8D">
            <w:pPr>
              <w:pStyle w:val="TAL"/>
              <w:rPr>
                <w:sz w:val="16"/>
              </w:rPr>
            </w:pPr>
            <w:r>
              <w:rPr>
                <w:sz w:val="16"/>
              </w:rPr>
              <w:t>agreed</w:t>
            </w:r>
          </w:p>
        </w:tc>
      </w:tr>
      <w:tr w:rsidR="00000000" w14:paraId="0C0DB9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FBC7" w14:textId="77777777" w:rsidR="003B6F8D" w:rsidRDefault="003B6F8D">
            <w:pPr>
              <w:pStyle w:val="TAL"/>
              <w:rPr>
                <w:sz w:val="16"/>
              </w:rPr>
            </w:pPr>
            <w:r>
              <w:rPr>
                <w:sz w:val="16"/>
              </w:rPr>
              <w:t>C3-222242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D270" w14:textId="77777777" w:rsidR="003B6F8D" w:rsidRDefault="003B6F8D">
            <w:pPr>
              <w:pStyle w:val="TAL"/>
              <w:rPr>
                <w:sz w:val="16"/>
              </w:rPr>
            </w:pPr>
            <w:r>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080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9B940"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BBBE" w14:textId="77777777" w:rsidR="003B6F8D" w:rsidRDefault="003B6F8D">
            <w:pPr>
              <w:pStyle w:val="TAL"/>
              <w:rPr>
                <w:sz w:val="16"/>
              </w:rPr>
            </w:pPr>
            <w:r>
              <w:rPr>
                <w:sz w:val="16"/>
              </w:rPr>
              <w:t>0928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4CA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7A5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FCA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6611E"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89CA2" w14:textId="77777777" w:rsidR="003B6F8D" w:rsidRDefault="003B6F8D">
            <w:pPr>
              <w:pStyle w:val="TAL"/>
              <w:rPr>
                <w:sz w:val="16"/>
              </w:rPr>
            </w:pPr>
            <w:r>
              <w:rPr>
                <w:sz w:val="16"/>
              </w:rPr>
              <w:t>postponed</w:t>
            </w:r>
          </w:p>
        </w:tc>
      </w:tr>
      <w:tr w:rsidR="00000000" w14:paraId="62602A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9515" w14:textId="77777777" w:rsidR="003B6F8D" w:rsidRDefault="003B6F8D">
            <w:pPr>
              <w:pStyle w:val="TAL"/>
              <w:rPr>
                <w:sz w:val="16"/>
              </w:rPr>
            </w:pPr>
            <w:r>
              <w:rPr>
                <w:sz w:val="16"/>
              </w:rPr>
              <w:t>C3-222247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0CD6" w14:textId="77777777" w:rsidR="003B6F8D" w:rsidRDefault="003B6F8D">
            <w:pPr>
              <w:pStyle w:val="TAL"/>
              <w:rPr>
                <w:sz w:val="16"/>
              </w:rPr>
            </w:pPr>
            <w:r>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4F2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C43BD"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88D1" w14:textId="77777777" w:rsidR="003B6F8D" w:rsidRDefault="003B6F8D">
            <w:pPr>
              <w:pStyle w:val="TAL"/>
              <w:rPr>
                <w:sz w:val="16"/>
              </w:rPr>
            </w:pPr>
            <w:r>
              <w:rPr>
                <w:sz w:val="16"/>
              </w:rPr>
              <w:t>0929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ADF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AA9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10B7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E56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40DD" w14:textId="77777777" w:rsidR="003B6F8D" w:rsidRDefault="003B6F8D">
            <w:pPr>
              <w:pStyle w:val="TAL"/>
              <w:rPr>
                <w:sz w:val="16"/>
              </w:rPr>
            </w:pPr>
            <w:r>
              <w:rPr>
                <w:sz w:val="16"/>
              </w:rPr>
              <w:t>revised</w:t>
            </w:r>
          </w:p>
        </w:tc>
      </w:tr>
      <w:tr w:rsidR="00000000" w14:paraId="3EC58B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36C73" w14:textId="77777777" w:rsidR="003B6F8D" w:rsidRDefault="003B6F8D">
            <w:pPr>
              <w:pStyle w:val="TAL"/>
              <w:rPr>
                <w:sz w:val="16"/>
              </w:rPr>
            </w:pPr>
            <w:r>
              <w:rPr>
                <w:sz w:val="16"/>
              </w:rPr>
              <w:t>C3-222399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43393" w14:textId="77777777" w:rsidR="003B6F8D" w:rsidRDefault="003B6F8D">
            <w:pPr>
              <w:pStyle w:val="TAL"/>
              <w:rPr>
                <w:sz w:val="16"/>
              </w:rPr>
            </w:pPr>
            <w:r>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B3FE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069C7"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ADD7" w14:textId="77777777" w:rsidR="003B6F8D" w:rsidRDefault="003B6F8D">
            <w:pPr>
              <w:pStyle w:val="TAL"/>
              <w:rPr>
                <w:sz w:val="16"/>
              </w:rPr>
            </w:pPr>
            <w:r>
              <w:rPr>
                <w:sz w:val="16"/>
              </w:rPr>
              <w:t>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F3F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081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051C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D7AA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708D" w14:textId="77777777" w:rsidR="003B6F8D" w:rsidRDefault="003B6F8D">
            <w:pPr>
              <w:pStyle w:val="TAL"/>
              <w:rPr>
                <w:sz w:val="16"/>
              </w:rPr>
            </w:pPr>
            <w:r>
              <w:rPr>
                <w:sz w:val="16"/>
              </w:rPr>
              <w:t>agreed</w:t>
            </w:r>
          </w:p>
        </w:tc>
      </w:tr>
      <w:tr w:rsidR="00000000" w14:paraId="6F4407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1AC6A" w14:textId="77777777" w:rsidR="003B6F8D" w:rsidRDefault="003B6F8D">
            <w:pPr>
              <w:pStyle w:val="TAL"/>
              <w:rPr>
                <w:sz w:val="16"/>
              </w:rPr>
            </w:pPr>
            <w:r>
              <w:rPr>
                <w:sz w:val="16"/>
              </w:rPr>
              <w:t>C3-222270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3007"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6E5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995E5"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16D6" w14:textId="77777777" w:rsidR="003B6F8D" w:rsidRDefault="003B6F8D">
            <w:pPr>
              <w:pStyle w:val="TAL"/>
              <w:rPr>
                <w:sz w:val="16"/>
              </w:rPr>
            </w:pPr>
            <w:r>
              <w:rPr>
                <w:sz w:val="16"/>
              </w:rPr>
              <w:t>0930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0BC6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878C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87C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C493D" w14:textId="77777777" w:rsidR="003B6F8D" w:rsidRDefault="003B6F8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A8D6" w14:textId="77777777" w:rsidR="003B6F8D" w:rsidRDefault="003B6F8D">
            <w:pPr>
              <w:pStyle w:val="TAL"/>
              <w:rPr>
                <w:sz w:val="16"/>
              </w:rPr>
            </w:pPr>
            <w:r>
              <w:rPr>
                <w:sz w:val="16"/>
              </w:rPr>
              <w:t>revised</w:t>
            </w:r>
          </w:p>
        </w:tc>
      </w:tr>
      <w:tr w:rsidR="00000000" w14:paraId="666838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B4AA9" w14:textId="77777777" w:rsidR="003B6F8D" w:rsidRDefault="003B6F8D">
            <w:pPr>
              <w:pStyle w:val="TAL"/>
              <w:rPr>
                <w:sz w:val="16"/>
              </w:rPr>
            </w:pPr>
            <w:r>
              <w:rPr>
                <w:sz w:val="16"/>
              </w:rPr>
              <w:t>C3-222434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0126"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DAC8"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0B8A"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981A7" w14:textId="77777777" w:rsidR="003B6F8D" w:rsidRDefault="003B6F8D">
            <w:pPr>
              <w:pStyle w:val="TAL"/>
              <w:rPr>
                <w:sz w:val="16"/>
              </w:rPr>
            </w:pPr>
            <w:r>
              <w:rPr>
                <w:sz w:val="16"/>
              </w:rPr>
              <w:t>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B951"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FD2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281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0ACA" w14:textId="77777777" w:rsidR="003B6F8D" w:rsidRDefault="003B6F8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AF77" w14:textId="77777777" w:rsidR="003B6F8D" w:rsidRDefault="003B6F8D">
            <w:pPr>
              <w:pStyle w:val="TAL"/>
              <w:rPr>
                <w:sz w:val="16"/>
              </w:rPr>
            </w:pPr>
            <w:r>
              <w:rPr>
                <w:sz w:val="16"/>
              </w:rPr>
              <w:t>agreed</w:t>
            </w:r>
          </w:p>
        </w:tc>
      </w:tr>
      <w:tr w:rsidR="00000000" w14:paraId="05DC85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4F8A" w14:textId="77777777" w:rsidR="003B6F8D" w:rsidRDefault="003B6F8D">
            <w:pPr>
              <w:pStyle w:val="TAL"/>
              <w:rPr>
                <w:sz w:val="16"/>
              </w:rPr>
            </w:pPr>
            <w:r>
              <w:rPr>
                <w:sz w:val="16"/>
              </w:rPr>
              <w:t>C3-222300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A49A9"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9AC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C1F3"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B5234" w14:textId="77777777" w:rsidR="003B6F8D" w:rsidRDefault="003B6F8D">
            <w:pPr>
              <w:pStyle w:val="TAL"/>
              <w:rPr>
                <w:sz w:val="16"/>
              </w:rPr>
            </w:pPr>
            <w:r>
              <w:rPr>
                <w:sz w:val="16"/>
              </w:rPr>
              <w:t>0931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874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CA33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38D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A3FC3"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E365" w14:textId="77777777" w:rsidR="003B6F8D" w:rsidRDefault="003B6F8D">
            <w:pPr>
              <w:pStyle w:val="TAL"/>
              <w:rPr>
                <w:sz w:val="16"/>
              </w:rPr>
            </w:pPr>
            <w:r>
              <w:rPr>
                <w:sz w:val="16"/>
              </w:rPr>
              <w:t>revised</w:t>
            </w:r>
          </w:p>
        </w:tc>
      </w:tr>
      <w:tr w:rsidR="00000000" w14:paraId="5E72DF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FB2B" w14:textId="77777777" w:rsidR="003B6F8D" w:rsidRDefault="003B6F8D">
            <w:pPr>
              <w:pStyle w:val="TAL"/>
              <w:rPr>
                <w:sz w:val="16"/>
              </w:rPr>
            </w:pPr>
            <w:r>
              <w:rPr>
                <w:sz w:val="16"/>
              </w:rPr>
              <w:t>C3-222592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8685"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9DB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69FF"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6206C" w14:textId="77777777" w:rsidR="003B6F8D" w:rsidRDefault="003B6F8D">
            <w:pPr>
              <w:pStyle w:val="TAL"/>
              <w:rPr>
                <w:sz w:val="16"/>
              </w:rPr>
            </w:pPr>
            <w:r>
              <w:rPr>
                <w:sz w:val="16"/>
              </w:rPr>
              <w:t>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69F5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B606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D8E0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DA6B0"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7E1C" w14:textId="77777777" w:rsidR="003B6F8D" w:rsidRDefault="003B6F8D">
            <w:pPr>
              <w:pStyle w:val="TAL"/>
              <w:rPr>
                <w:sz w:val="16"/>
              </w:rPr>
            </w:pPr>
            <w:r>
              <w:rPr>
                <w:sz w:val="16"/>
              </w:rPr>
              <w:t>agreed</w:t>
            </w:r>
          </w:p>
        </w:tc>
      </w:tr>
      <w:tr w:rsidR="00000000" w14:paraId="4AAAEC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AB739" w14:textId="77777777" w:rsidR="003B6F8D" w:rsidRDefault="003B6F8D">
            <w:pPr>
              <w:pStyle w:val="TAL"/>
              <w:rPr>
                <w:sz w:val="16"/>
              </w:rPr>
            </w:pPr>
            <w:r>
              <w:rPr>
                <w:sz w:val="16"/>
              </w:rPr>
              <w:t>C3-222304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F054" w14:textId="77777777" w:rsidR="003B6F8D" w:rsidRDefault="003B6F8D">
            <w:pPr>
              <w:pStyle w:val="TAL"/>
              <w:rPr>
                <w:sz w:val="16"/>
              </w:rPr>
            </w:pPr>
            <w:r>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B2A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F52D"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690CC" w14:textId="77777777" w:rsidR="003B6F8D" w:rsidRDefault="003B6F8D">
            <w:pPr>
              <w:pStyle w:val="TAL"/>
              <w:rPr>
                <w:sz w:val="16"/>
              </w:rPr>
            </w:pPr>
            <w:r>
              <w:rPr>
                <w:sz w:val="16"/>
              </w:rPr>
              <w:t>0932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A69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CEFC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A2D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758F" w14:textId="77777777" w:rsidR="003B6F8D" w:rsidRDefault="003B6F8D">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C0EC" w14:textId="77777777" w:rsidR="003B6F8D" w:rsidRDefault="003B6F8D">
            <w:pPr>
              <w:pStyle w:val="TAL"/>
              <w:rPr>
                <w:sz w:val="16"/>
              </w:rPr>
            </w:pPr>
            <w:r>
              <w:rPr>
                <w:sz w:val="16"/>
              </w:rPr>
              <w:t>postponed</w:t>
            </w:r>
          </w:p>
        </w:tc>
      </w:tr>
      <w:tr w:rsidR="00000000" w14:paraId="09518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4E6F5" w14:textId="77777777" w:rsidR="003B6F8D" w:rsidRDefault="003B6F8D">
            <w:pPr>
              <w:pStyle w:val="TAL"/>
              <w:rPr>
                <w:sz w:val="16"/>
              </w:rPr>
            </w:pPr>
            <w:r>
              <w:rPr>
                <w:sz w:val="16"/>
              </w:rPr>
              <w:t>C3-222305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D1241" w14:textId="77777777" w:rsidR="003B6F8D" w:rsidRDefault="003B6F8D">
            <w:pPr>
              <w:pStyle w:val="TAL"/>
              <w:rPr>
                <w:sz w:val="16"/>
              </w:rPr>
            </w:pPr>
            <w:r>
              <w:rPr>
                <w:sz w:val="16"/>
              </w:rPr>
              <w:t>Correction to the PDU Session ID determination in EPC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22BD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BED7"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F3D4" w14:textId="77777777" w:rsidR="003B6F8D" w:rsidRDefault="003B6F8D">
            <w:pPr>
              <w:pStyle w:val="TAL"/>
              <w:rPr>
                <w:sz w:val="16"/>
              </w:rPr>
            </w:pPr>
            <w:r>
              <w:rPr>
                <w:sz w:val="16"/>
              </w:rPr>
              <w:t>0933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EEE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2A49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C1A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9948"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F4908" w14:textId="77777777" w:rsidR="003B6F8D" w:rsidRDefault="003B6F8D">
            <w:pPr>
              <w:pStyle w:val="TAL"/>
              <w:rPr>
                <w:sz w:val="16"/>
              </w:rPr>
            </w:pPr>
            <w:r>
              <w:rPr>
                <w:sz w:val="16"/>
              </w:rPr>
              <w:t>revised</w:t>
            </w:r>
          </w:p>
        </w:tc>
      </w:tr>
      <w:tr w:rsidR="00000000" w14:paraId="708F22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A14B2" w14:textId="77777777" w:rsidR="003B6F8D" w:rsidRDefault="003B6F8D">
            <w:pPr>
              <w:pStyle w:val="TAL"/>
              <w:rPr>
                <w:sz w:val="16"/>
              </w:rPr>
            </w:pPr>
            <w:r>
              <w:rPr>
                <w:sz w:val="16"/>
              </w:rPr>
              <w:t>C3-222518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89BF8" w14:textId="77777777" w:rsidR="003B6F8D" w:rsidRDefault="003B6F8D">
            <w:pPr>
              <w:pStyle w:val="TAL"/>
              <w:rPr>
                <w:sz w:val="16"/>
              </w:rPr>
            </w:pPr>
            <w:r>
              <w:rPr>
                <w:sz w:val="16"/>
              </w:rPr>
              <w:t>Correction to the PDU Session ID determination in EPC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78D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EB23"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54A12" w14:textId="77777777" w:rsidR="003B6F8D" w:rsidRDefault="003B6F8D">
            <w:pPr>
              <w:pStyle w:val="TAL"/>
              <w:rPr>
                <w:sz w:val="16"/>
              </w:rPr>
            </w:pPr>
            <w:r>
              <w:rPr>
                <w:sz w:val="16"/>
              </w:rPr>
              <w:t>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782C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2DC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362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CCCAF"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5733" w14:textId="77777777" w:rsidR="003B6F8D" w:rsidRDefault="003B6F8D">
            <w:pPr>
              <w:pStyle w:val="TAL"/>
              <w:rPr>
                <w:sz w:val="16"/>
              </w:rPr>
            </w:pPr>
            <w:r>
              <w:rPr>
                <w:sz w:val="16"/>
              </w:rPr>
              <w:t>agreed</w:t>
            </w:r>
          </w:p>
        </w:tc>
      </w:tr>
      <w:tr w:rsidR="00000000" w14:paraId="4BDB94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6CC9" w14:textId="77777777" w:rsidR="003B6F8D" w:rsidRDefault="003B6F8D">
            <w:pPr>
              <w:pStyle w:val="TAL"/>
              <w:rPr>
                <w:sz w:val="16"/>
              </w:rPr>
            </w:pPr>
            <w:r>
              <w:rPr>
                <w:sz w:val="16"/>
              </w:rPr>
              <w:t>C3-222227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2846" w14:textId="77777777" w:rsidR="003B6F8D" w:rsidRDefault="003B6F8D">
            <w:pPr>
              <w:pStyle w:val="TAL"/>
              <w:rPr>
                <w:sz w:val="16"/>
              </w:rPr>
            </w:pPr>
            <w:r>
              <w:rPr>
                <w:sz w:val="16"/>
              </w:rPr>
              <w:t>Incorrect step number referenced in UE Policy Association Modification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C352"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FBFA"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81D5" w14:textId="77777777" w:rsidR="003B6F8D" w:rsidRDefault="003B6F8D">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A45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8C6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D7C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DEC60"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D4C0" w14:textId="77777777" w:rsidR="003B6F8D" w:rsidRDefault="003B6F8D">
            <w:pPr>
              <w:pStyle w:val="TAL"/>
              <w:rPr>
                <w:sz w:val="16"/>
              </w:rPr>
            </w:pPr>
            <w:r>
              <w:rPr>
                <w:sz w:val="16"/>
              </w:rPr>
              <w:t>agreed</w:t>
            </w:r>
          </w:p>
        </w:tc>
      </w:tr>
      <w:tr w:rsidR="00000000" w14:paraId="14B4DF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2640A" w14:textId="77777777" w:rsidR="003B6F8D" w:rsidRDefault="003B6F8D">
            <w:pPr>
              <w:pStyle w:val="TAL"/>
              <w:rPr>
                <w:sz w:val="16"/>
              </w:rPr>
            </w:pPr>
            <w:r>
              <w:rPr>
                <w:sz w:val="16"/>
              </w:rPr>
              <w:t>C3-222239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ADD9" w14:textId="77777777" w:rsidR="003B6F8D" w:rsidRDefault="003B6F8D">
            <w:pPr>
              <w:pStyle w:val="TAL"/>
              <w:rPr>
                <w:sz w:val="16"/>
              </w:rPr>
            </w:pPr>
            <w:r>
              <w:rPr>
                <w:sz w:val="16"/>
              </w:rPr>
              <w:t>Correction to PCF subscription on USER_DATA_CONGESTION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2BFC"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2756"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B7F9" w14:textId="77777777" w:rsidR="003B6F8D" w:rsidRDefault="003B6F8D">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5D25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B88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F09D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1FF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B7283" w14:textId="77777777" w:rsidR="003B6F8D" w:rsidRDefault="003B6F8D">
            <w:pPr>
              <w:pStyle w:val="TAL"/>
              <w:rPr>
                <w:sz w:val="16"/>
              </w:rPr>
            </w:pPr>
            <w:r>
              <w:rPr>
                <w:sz w:val="16"/>
              </w:rPr>
              <w:t>agreed</w:t>
            </w:r>
          </w:p>
        </w:tc>
      </w:tr>
      <w:tr w:rsidR="00000000" w14:paraId="23BA0C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097E" w14:textId="77777777" w:rsidR="003B6F8D" w:rsidRDefault="003B6F8D">
            <w:pPr>
              <w:pStyle w:val="TAL"/>
              <w:rPr>
                <w:sz w:val="16"/>
              </w:rPr>
            </w:pPr>
            <w:r>
              <w:rPr>
                <w:sz w:val="16"/>
              </w:rPr>
              <w:t>C3-222248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276D" w14:textId="77777777" w:rsidR="003B6F8D" w:rsidRDefault="003B6F8D">
            <w:pPr>
              <w:pStyle w:val="TAL"/>
              <w:rPr>
                <w:sz w:val="16"/>
              </w:rPr>
            </w:pPr>
            <w:r>
              <w:rPr>
                <w:sz w:val="16"/>
              </w:rPr>
              <w:t>Correction of wrong features in the flow procedures for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55C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1460"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9996" w14:textId="77777777" w:rsidR="003B6F8D" w:rsidRDefault="003B6F8D">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A133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0B6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27A3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82764"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BE7D7" w14:textId="77777777" w:rsidR="003B6F8D" w:rsidRDefault="003B6F8D">
            <w:pPr>
              <w:pStyle w:val="TAL"/>
              <w:rPr>
                <w:sz w:val="16"/>
              </w:rPr>
            </w:pPr>
            <w:r>
              <w:rPr>
                <w:sz w:val="16"/>
              </w:rPr>
              <w:t>agreed</w:t>
            </w:r>
          </w:p>
        </w:tc>
      </w:tr>
      <w:tr w:rsidR="00000000" w14:paraId="0D8E51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6798" w14:textId="77777777" w:rsidR="003B6F8D" w:rsidRDefault="003B6F8D">
            <w:pPr>
              <w:pStyle w:val="TAL"/>
              <w:rPr>
                <w:sz w:val="16"/>
              </w:rPr>
            </w:pPr>
            <w:r>
              <w:rPr>
                <w:sz w:val="16"/>
              </w:rPr>
              <w:t>C3-222250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1F4E8" w14:textId="77777777" w:rsidR="003B6F8D" w:rsidRDefault="003B6F8D">
            <w:pPr>
              <w:pStyle w:val="TAL"/>
              <w:rPr>
                <w:sz w:val="16"/>
              </w:rPr>
            </w:pPr>
            <w:r>
              <w:rPr>
                <w:sz w:val="16"/>
              </w:rPr>
              <w:t>PCF behaviour for Data Dispersion and WLAN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D351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4770"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613D" w14:textId="77777777" w:rsidR="003B6F8D" w:rsidRDefault="003B6F8D">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3AE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F60C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75F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126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A255" w14:textId="77777777" w:rsidR="003B6F8D" w:rsidRDefault="003B6F8D">
            <w:pPr>
              <w:pStyle w:val="TAL"/>
              <w:rPr>
                <w:sz w:val="16"/>
              </w:rPr>
            </w:pPr>
            <w:r>
              <w:rPr>
                <w:sz w:val="16"/>
              </w:rPr>
              <w:t>agreed</w:t>
            </w:r>
          </w:p>
        </w:tc>
      </w:tr>
      <w:tr w:rsidR="00000000" w14:paraId="2AB0A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A0B18" w14:textId="77777777" w:rsidR="003B6F8D" w:rsidRDefault="003B6F8D">
            <w:pPr>
              <w:pStyle w:val="TAL"/>
              <w:rPr>
                <w:sz w:val="16"/>
              </w:rPr>
            </w:pPr>
            <w:r>
              <w:rPr>
                <w:sz w:val="16"/>
              </w:rPr>
              <w:t>C3-222251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577C" w14:textId="77777777" w:rsidR="003B6F8D" w:rsidRDefault="003B6F8D">
            <w:pPr>
              <w:pStyle w:val="TAL"/>
              <w:rPr>
                <w:sz w:val="16"/>
              </w:rPr>
            </w:pPr>
            <w:r>
              <w:rPr>
                <w:sz w:val="16"/>
              </w:rPr>
              <w:t>PCF behaviour for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0F9A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5733"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F24E9" w14:textId="77777777" w:rsidR="003B6F8D" w:rsidRDefault="003B6F8D">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7A8E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90D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7528"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7737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4B640" w14:textId="77777777" w:rsidR="003B6F8D" w:rsidRDefault="003B6F8D">
            <w:pPr>
              <w:pStyle w:val="TAL"/>
              <w:rPr>
                <w:sz w:val="16"/>
              </w:rPr>
            </w:pPr>
            <w:r>
              <w:rPr>
                <w:sz w:val="16"/>
              </w:rPr>
              <w:t>agreed</w:t>
            </w:r>
          </w:p>
        </w:tc>
      </w:tr>
      <w:tr w:rsidR="00000000" w14:paraId="1D9F62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A2E8" w14:textId="77777777" w:rsidR="003B6F8D" w:rsidRDefault="003B6F8D">
            <w:pPr>
              <w:pStyle w:val="TAL"/>
              <w:rPr>
                <w:sz w:val="16"/>
              </w:rPr>
            </w:pPr>
            <w:r>
              <w:rPr>
                <w:sz w:val="16"/>
              </w:rPr>
              <w:t>C3-222271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A92E0"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40C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6B30"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BB99" w14:textId="77777777" w:rsidR="003B6F8D" w:rsidRDefault="003B6F8D">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3A80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237B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118A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C04DA" w14:textId="77777777" w:rsidR="003B6F8D" w:rsidRDefault="003B6F8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09E4" w14:textId="77777777" w:rsidR="003B6F8D" w:rsidRDefault="003B6F8D">
            <w:pPr>
              <w:pStyle w:val="TAL"/>
              <w:rPr>
                <w:sz w:val="16"/>
              </w:rPr>
            </w:pPr>
            <w:r>
              <w:rPr>
                <w:sz w:val="16"/>
              </w:rPr>
              <w:t>revised</w:t>
            </w:r>
          </w:p>
        </w:tc>
      </w:tr>
      <w:tr w:rsidR="00000000" w14:paraId="5E26F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CB58" w14:textId="77777777" w:rsidR="003B6F8D" w:rsidRDefault="003B6F8D">
            <w:pPr>
              <w:pStyle w:val="TAL"/>
              <w:rPr>
                <w:sz w:val="16"/>
              </w:rPr>
            </w:pPr>
            <w:r>
              <w:rPr>
                <w:sz w:val="16"/>
              </w:rPr>
              <w:t>C3-222433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89E66"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881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EC4A"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8CF4" w14:textId="77777777" w:rsidR="003B6F8D" w:rsidRDefault="003B6F8D">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3DB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65D7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D4D3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90C47" w14:textId="77777777" w:rsidR="003B6F8D" w:rsidRDefault="003B6F8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E7F1" w14:textId="77777777" w:rsidR="003B6F8D" w:rsidRDefault="003B6F8D">
            <w:pPr>
              <w:pStyle w:val="TAL"/>
              <w:rPr>
                <w:sz w:val="16"/>
              </w:rPr>
            </w:pPr>
            <w:r>
              <w:rPr>
                <w:sz w:val="16"/>
              </w:rPr>
              <w:t>agreed</w:t>
            </w:r>
          </w:p>
        </w:tc>
      </w:tr>
      <w:tr w:rsidR="00000000" w14:paraId="38D3C3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0843" w14:textId="77777777" w:rsidR="003B6F8D" w:rsidRDefault="003B6F8D">
            <w:pPr>
              <w:pStyle w:val="TAL"/>
              <w:rPr>
                <w:sz w:val="16"/>
              </w:rPr>
            </w:pPr>
            <w:r>
              <w:rPr>
                <w:sz w:val="16"/>
              </w:rPr>
              <w:t>C3-222108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C25D" w14:textId="77777777" w:rsidR="003B6F8D" w:rsidRDefault="003B6F8D">
            <w:pPr>
              <w:pStyle w:val="TAL"/>
              <w:rPr>
                <w:sz w:val="16"/>
              </w:rPr>
            </w:pPr>
            <w:r>
              <w:rPr>
                <w:sz w:val="16"/>
              </w:rPr>
              <w:t>Resolve EN about the handling of QoS references and individual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4352"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A350"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A1E15" w14:textId="77777777" w:rsidR="003B6F8D" w:rsidRDefault="003B6F8D">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0CA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5AC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A64A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24C5"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8C22" w14:textId="77777777" w:rsidR="003B6F8D" w:rsidRDefault="003B6F8D">
            <w:pPr>
              <w:pStyle w:val="TAL"/>
              <w:rPr>
                <w:sz w:val="16"/>
              </w:rPr>
            </w:pPr>
            <w:r>
              <w:rPr>
                <w:sz w:val="16"/>
              </w:rPr>
              <w:t>merged</w:t>
            </w:r>
          </w:p>
        </w:tc>
      </w:tr>
      <w:tr w:rsidR="00000000" w14:paraId="0623DD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D5152" w14:textId="77777777" w:rsidR="003B6F8D" w:rsidRDefault="003B6F8D">
            <w:pPr>
              <w:pStyle w:val="TAL"/>
              <w:rPr>
                <w:sz w:val="16"/>
              </w:rPr>
            </w:pPr>
            <w:r>
              <w:rPr>
                <w:sz w:val="16"/>
              </w:rPr>
              <w:t>C3-222116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8970" w14:textId="77777777" w:rsidR="003B6F8D" w:rsidRDefault="003B6F8D">
            <w:pPr>
              <w:pStyle w:val="TAL"/>
              <w:rPr>
                <w:sz w:val="16"/>
              </w:rPr>
            </w:pPr>
            <w:r>
              <w:rPr>
                <w:sz w:val="16"/>
              </w:rPr>
              <w:t>Wording correction for consistency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64E9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42C8"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BC348" w14:textId="77777777" w:rsidR="003B6F8D" w:rsidRDefault="003B6F8D">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F65B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DFF0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E92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E0FF"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6517" w14:textId="77777777" w:rsidR="003B6F8D" w:rsidRDefault="003B6F8D">
            <w:pPr>
              <w:pStyle w:val="TAL"/>
              <w:rPr>
                <w:sz w:val="16"/>
              </w:rPr>
            </w:pPr>
            <w:r>
              <w:rPr>
                <w:sz w:val="16"/>
              </w:rPr>
              <w:t>revised</w:t>
            </w:r>
          </w:p>
        </w:tc>
      </w:tr>
      <w:tr w:rsidR="00000000" w14:paraId="125657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B0F49" w14:textId="77777777" w:rsidR="003B6F8D" w:rsidRDefault="003B6F8D">
            <w:pPr>
              <w:pStyle w:val="TAL"/>
              <w:rPr>
                <w:sz w:val="16"/>
              </w:rPr>
            </w:pPr>
            <w:r>
              <w:rPr>
                <w:sz w:val="16"/>
              </w:rPr>
              <w:t>C3-222400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61F2A" w14:textId="77777777" w:rsidR="003B6F8D" w:rsidRDefault="003B6F8D">
            <w:pPr>
              <w:pStyle w:val="TAL"/>
              <w:rPr>
                <w:sz w:val="16"/>
              </w:rPr>
            </w:pPr>
            <w:r>
              <w:rPr>
                <w:sz w:val="16"/>
              </w:rPr>
              <w:t>Wording correction for consistency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6583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F42C"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0CAF" w14:textId="77777777" w:rsidR="003B6F8D" w:rsidRDefault="003B6F8D">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9611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FFE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480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41CF"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A4A7" w14:textId="77777777" w:rsidR="003B6F8D" w:rsidRDefault="003B6F8D">
            <w:pPr>
              <w:pStyle w:val="TAL"/>
              <w:rPr>
                <w:sz w:val="16"/>
              </w:rPr>
            </w:pPr>
            <w:r>
              <w:rPr>
                <w:sz w:val="16"/>
              </w:rPr>
              <w:t>agreed</w:t>
            </w:r>
          </w:p>
        </w:tc>
      </w:tr>
      <w:tr w:rsidR="00000000" w14:paraId="7E2FCE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F6357" w14:textId="77777777" w:rsidR="003B6F8D" w:rsidRDefault="003B6F8D">
            <w:pPr>
              <w:pStyle w:val="TAL"/>
              <w:rPr>
                <w:sz w:val="16"/>
              </w:rPr>
            </w:pPr>
            <w:r>
              <w:rPr>
                <w:sz w:val="16"/>
              </w:rPr>
              <w:t>C3-222148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AF97" w14:textId="77777777" w:rsidR="003B6F8D" w:rsidRDefault="003B6F8D">
            <w:pPr>
              <w:pStyle w:val="TAL"/>
              <w:rPr>
                <w:sz w:val="16"/>
              </w:rPr>
            </w:pPr>
            <w:r>
              <w:rPr>
                <w:sz w:val="16"/>
              </w:rPr>
              <w:t>Reserve value 0 to tscaiTimeDom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E30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A0EC"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75BD8" w14:textId="77777777" w:rsidR="003B6F8D" w:rsidRDefault="003B6F8D">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B4CB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6A0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3A50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E6BE"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6E1C3" w14:textId="77777777" w:rsidR="003B6F8D" w:rsidRDefault="003B6F8D">
            <w:pPr>
              <w:pStyle w:val="TAL"/>
              <w:rPr>
                <w:sz w:val="16"/>
              </w:rPr>
            </w:pPr>
            <w:r>
              <w:rPr>
                <w:sz w:val="16"/>
              </w:rPr>
              <w:t>postponed</w:t>
            </w:r>
          </w:p>
        </w:tc>
      </w:tr>
      <w:tr w:rsidR="00000000" w14:paraId="7F06F7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3A16" w14:textId="77777777" w:rsidR="003B6F8D" w:rsidRDefault="003B6F8D">
            <w:pPr>
              <w:pStyle w:val="TAL"/>
              <w:rPr>
                <w:sz w:val="16"/>
              </w:rPr>
            </w:pPr>
            <w:r>
              <w:rPr>
                <w:sz w:val="16"/>
              </w:rPr>
              <w:t>C3-222152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0A6D" w14:textId="77777777" w:rsidR="003B6F8D" w:rsidRDefault="003B6F8D">
            <w:pPr>
              <w:pStyle w:val="TAL"/>
              <w:rPr>
                <w:sz w:val="16"/>
              </w:rPr>
            </w:pPr>
            <w:r>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C66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FA5E"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DFE2" w14:textId="77777777" w:rsidR="003B6F8D" w:rsidRDefault="003B6F8D">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1C52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6FA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823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C5F6"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2E82" w14:textId="77777777" w:rsidR="003B6F8D" w:rsidRDefault="003B6F8D">
            <w:pPr>
              <w:pStyle w:val="TAL"/>
              <w:rPr>
                <w:sz w:val="16"/>
              </w:rPr>
            </w:pPr>
            <w:r>
              <w:rPr>
                <w:sz w:val="16"/>
              </w:rPr>
              <w:t>revised</w:t>
            </w:r>
          </w:p>
        </w:tc>
      </w:tr>
      <w:tr w:rsidR="00000000" w14:paraId="6BAC68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7EFD" w14:textId="77777777" w:rsidR="003B6F8D" w:rsidRDefault="003B6F8D">
            <w:pPr>
              <w:pStyle w:val="TAL"/>
              <w:rPr>
                <w:sz w:val="16"/>
              </w:rPr>
            </w:pPr>
            <w:r>
              <w:rPr>
                <w:sz w:val="16"/>
              </w:rPr>
              <w:t>C3-222587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9973D" w14:textId="77777777" w:rsidR="003B6F8D" w:rsidRDefault="003B6F8D">
            <w:pPr>
              <w:pStyle w:val="TAL"/>
              <w:rPr>
                <w:sz w:val="16"/>
              </w:rPr>
            </w:pPr>
            <w:r>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C524"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E8F2"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350D9" w14:textId="77777777" w:rsidR="003B6F8D" w:rsidRDefault="003B6F8D">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72D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086E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497C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5051"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F9C9" w14:textId="77777777" w:rsidR="003B6F8D" w:rsidRDefault="003B6F8D">
            <w:pPr>
              <w:pStyle w:val="TAL"/>
              <w:rPr>
                <w:sz w:val="16"/>
              </w:rPr>
            </w:pPr>
            <w:r>
              <w:rPr>
                <w:sz w:val="16"/>
              </w:rPr>
              <w:t>agreed</w:t>
            </w:r>
          </w:p>
        </w:tc>
      </w:tr>
      <w:tr w:rsidR="00000000" w14:paraId="658FE4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1DBD7" w14:textId="77777777" w:rsidR="003B6F8D" w:rsidRDefault="003B6F8D">
            <w:pPr>
              <w:pStyle w:val="TAL"/>
              <w:rPr>
                <w:sz w:val="16"/>
              </w:rPr>
            </w:pPr>
            <w:r>
              <w:rPr>
                <w:sz w:val="16"/>
              </w:rPr>
              <w:t>C3-222156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A78A" w14:textId="77777777" w:rsidR="003B6F8D" w:rsidRDefault="003B6F8D">
            <w:pPr>
              <w:pStyle w:val="TAL"/>
              <w:rPr>
                <w:sz w:val="16"/>
              </w:rPr>
            </w:pPr>
            <w:r>
              <w:rPr>
                <w:sz w:val="16"/>
              </w:rPr>
              <w:t>DNN and S-NSSAI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72A3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FB42"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022C" w14:textId="77777777" w:rsidR="003B6F8D" w:rsidRDefault="003B6F8D">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1AB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4ACC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6D7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807E"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2AD4" w14:textId="77777777" w:rsidR="003B6F8D" w:rsidRDefault="003B6F8D">
            <w:pPr>
              <w:pStyle w:val="TAL"/>
              <w:rPr>
                <w:sz w:val="16"/>
              </w:rPr>
            </w:pPr>
            <w:r>
              <w:rPr>
                <w:sz w:val="16"/>
              </w:rPr>
              <w:t>revised</w:t>
            </w:r>
          </w:p>
        </w:tc>
      </w:tr>
      <w:tr w:rsidR="00000000" w14:paraId="6D7C57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9CA2" w14:textId="77777777" w:rsidR="003B6F8D" w:rsidRDefault="003B6F8D">
            <w:pPr>
              <w:pStyle w:val="TAL"/>
              <w:rPr>
                <w:sz w:val="16"/>
              </w:rPr>
            </w:pPr>
            <w:r>
              <w:rPr>
                <w:sz w:val="16"/>
              </w:rPr>
              <w:t>C3-222516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E03F" w14:textId="77777777" w:rsidR="003B6F8D" w:rsidRDefault="003B6F8D">
            <w:pPr>
              <w:pStyle w:val="TAL"/>
              <w:rPr>
                <w:sz w:val="16"/>
              </w:rPr>
            </w:pPr>
            <w:r>
              <w:rPr>
                <w:sz w:val="16"/>
              </w:rPr>
              <w:t>DNN and S-NSSAI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CB23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DE64F"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4820" w14:textId="77777777" w:rsidR="003B6F8D" w:rsidRDefault="003B6F8D">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F54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7B3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D5E4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9297"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A6CA" w14:textId="77777777" w:rsidR="003B6F8D" w:rsidRDefault="003B6F8D">
            <w:pPr>
              <w:pStyle w:val="TAL"/>
              <w:rPr>
                <w:sz w:val="16"/>
              </w:rPr>
            </w:pPr>
            <w:r>
              <w:rPr>
                <w:sz w:val="16"/>
              </w:rPr>
              <w:t>agreed</w:t>
            </w:r>
          </w:p>
        </w:tc>
      </w:tr>
      <w:tr w:rsidR="00000000" w14:paraId="3DD465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1AA0" w14:textId="77777777" w:rsidR="003B6F8D" w:rsidRDefault="003B6F8D">
            <w:pPr>
              <w:pStyle w:val="TAL"/>
              <w:rPr>
                <w:sz w:val="16"/>
              </w:rPr>
            </w:pPr>
            <w:r>
              <w:rPr>
                <w:sz w:val="16"/>
              </w:rPr>
              <w:t>C3-222243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4345" w14:textId="77777777" w:rsidR="003B6F8D" w:rsidRDefault="003B6F8D">
            <w:pPr>
              <w:pStyle w:val="TAL"/>
              <w:rPr>
                <w:sz w:val="16"/>
              </w:rPr>
            </w:pPr>
            <w:r>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66B0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F2BF"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4A1F" w14:textId="77777777" w:rsidR="003B6F8D" w:rsidRDefault="003B6F8D">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51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B60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B87C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D270"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DC0C" w14:textId="77777777" w:rsidR="003B6F8D" w:rsidRDefault="003B6F8D">
            <w:pPr>
              <w:pStyle w:val="TAL"/>
              <w:rPr>
                <w:sz w:val="16"/>
              </w:rPr>
            </w:pPr>
            <w:r>
              <w:rPr>
                <w:sz w:val="16"/>
              </w:rPr>
              <w:t>postponed</w:t>
            </w:r>
          </w:p>
        </w:tc>
      </w:tr>
      <w:tr w:rsidR="00000000" w14:paraId="5FE687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EDED" w14:textId="77777777" w:rsidR="003B6F8D" w:rsidRDefault="003B6F8D">
            <w:pPr>
              <w:pStyle w:val="TAL"/>
              <w:rPr>
                <w:sz w:val="16"/>
              </w:rPr>
            </w:pPr>
            <w:r>
              <w:rPr>
                <w:sz w:val="16"/>
              </w:rPr>
              <w:t>C3-222301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65A2"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CA4B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89292"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BAEA" w14:textId="77777777" w:rsidR="003B6F8D" w:rsidRDefault="003B6F8D">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E6E9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63B1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310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AD64"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692B3" w14:textId="77777777" w:rsidR="003B6F8D" w:rsidRDefault="003B6F8D">
            <w:pPr>
              <w:pStyle w:val="TAL"/>
              <w:rPr>
                <w:sz w:val="16"/>
              </w:rPr>
            </w:pPr>
            <w:r>
              <w:rPr>
                <w:sz w:val="16"/>
              </w:rPr>
              <w:t>revised</w:t>
            </w:r>
          </w:p>
        </w:tc>
      </w:tr>
      <w:tr w:rsidR="00000000" w14:paraId="75A2BA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6A630" w14:textId="77777777" w:rsidR="003B6F8D" w:rsidRDefault="003B6F8D">
            <w:pPr>
              <w:pStyle w:val="TAL"/>
              <w:rPr>
                <w:sz w:val="16"/>
              </w:rPr>
            </w:pPr>
            <w:r>
              <w:rPr>
                <w:sz w:val="16"/>
              </w:rPr>
              <w:t>C3-222593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3DDB"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B9C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ACA3"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2C7DA" w14:textId="77777777" w:rsidR="003B6F8D" w:rsidRDefault="003B6F8D">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B97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81D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07D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606BF"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967A" w14:textId="77777777" w:rsidR="003B6F8D" w:rsidRDefault="003B6F8D">
            <w:pPr>
              <w:pStyle w:val="TAL"/>
              <w:rPr>
                <w:sz w:val="16"/>
              </w:rPr>
            </w:pPr>
            <w:r>
              <w:rPr>
                <w:sz w:val="16"/>
              </w:rPr>
              <w:t>agreed</w:t>
            </w:r>
          </w:p>
        </w:tc>
      </w:tr>
      <w:tr w:rsidR="00000000" w14:paraId="0A00C9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F38E2" w14:textId="77777777" w:rsidR="003B6F8D" w:rsidRDefault="003B6F8D">
            <w:pPr>
              <w:pStyle w:val="TAL"/>
              <w:rPr>
                <w:sz w:val="16"/>
              </w:rPr>
            </w:pPr>
            <w:r>
              <w:rPr>
                <w:sz w:val="16"/>
              </w:rPr>
              <w:t>C3-222199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3A80" w14:textId="77777777" w:rsidR="003B6F8D" w:rsidRDefault="003B6F8D">
            <w:pPr>
              <w:pStyle w:val="TAL"/>
              <w:rPr>
                <w:sz w:val="16"/>
              </w:rPr>
            </w:pPr>
            <w:r>
              <w:rPr>
                <w:sz w:val="16"/>
              </w:rPr>
              <w:t>Add Application duration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18D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CFDD" w14:textId="77777777" w:rsidR="003B6F8D" w:rsidRDefault="003B6F8D">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B305E" w14:textId="77777777" w:rsidR="003B6F8D" w:rsidRDefault="003B6F8D">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733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FD5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016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747A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AD14" w14:textId="77777777" w:rsidR="003B6F8D" w:rsidRDefault="003B6F8D">
            <w:pPr>
              <w:pStyle w:val="TAL"/>
              <w:rPr>
                <w:sz w:val="16"/>
              </w:rPr>
            </w:pPr>
            <w:r>
              <w:rPr>
                <w:sz w:val="16"/>
              </w:rPr>
              <w:t>revised</w:t>
            </w:r>
          </w:p>
        </w:tc>
      </w:tr>
      <w:tr w:rsidR="00000000" w14:paraId="4703B7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DFA6" w14:textId="77777777" w:rsidR="003B6F8D" w:rsidRDefault="003B6F8D">
            <w:pPr>
              <w:pStyle w:val="TAL"/>
              <w:rPr>
                <w:sz w:val="16"/>
              </w:rPr>
            </w:pPr>
            <w:r>
              <w:rPr>
                <w:sz w:val="16"/>
              </w:rPr>
              <w:t>C3-222492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AB966" w14:textId="77777777" w:rsidR="003B6F8D" w:rsidRDefault="003B6F8D">
            <w:pPr>
              <w:pStyle w:val="TAL"/>
              <w:rPr>
                <w:sz w:val="16"/>
              </w:rPr>
            </w:pPr>
            <w:r>
              <w:rPr>
                <w:sz w:val="16"/>
              </w:rPr>
              <w:t>Add Application duration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4C9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B164" w14:textId="77777777" w:rsidR="003B6F8D" w:rsidRDefault="003B6F8D">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2B30" w14:textId="77777777" w:rsidR="003B6F8D" w:rsidRDefault="003B6F8D">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8C7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2AF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9092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564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0ECD" w14:textId="77777777" w:rsidR="003B6F8D" w:rsidRDefault="003B6F8D">
            <w:pPr>
              <w:pStyle w:val="TAL"/>
              <w:rPr>
                <w:sz w:val="16"/>
              </w:rPr>
            </w:pPr>
            <w:r>
              <w:rPr>
                <w:sz w:val="16"/>
              </w:rPr>
              <w:t>agreed</w:t>
            </w:r>
          </w:p>
        </w:tc>
      </w:tr>
      <w:tr w:rsidR="00000000" w14:paraId="08E90A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9BB4" w14:textId="77777777" w:rsidR="003B6F8D" w:rsidRDefault="003B6F8D">
            <w:pPr>
              <w:pStyle w:val="TAL"/>
              <w:rPr>
                <w:sz w:val="16"/>
              </w:rPr>
            </w:pPr>
            <w:r>
              <w:rPr>
                <w:sz w:val="16"/>
              </w:rPr>
              <w:t>C3-222200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36D5" w14:textId="77777777" w:rsidR="003B6F8D" w:rsidRDefault="003B6F8D">
            <w:pPr>
              <w:pStyle w:val="TAL"/>
              <w:rPr>
                <w:sz w:val="16"/>
              </w:rPr>
            </w:pPr>
            <w:r>
              <w:rPr>
                <w:sz w:val="16"/>
              </w:rPr>
              <w:t>Add Application Server Instance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7FB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E7BF3" w14:textId="77777777" w:rsidR="003B6F8D" w:rsidRDefault="003B6F8D">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5DA29" w14:textId="77777777" w:rsidR="003B6F8D" w:rsidRDefault="003B6F8D">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62A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D7E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2F789"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203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35823" w14:textId="77777777" w:rsidR="003B6F8D" w:rsidRDefault="003B6F8D">
            <w:pPr>
              <w:pStyle w:val="TAL"/>
              <w:rPr>
                <w:sz w:val="16"/>
              </w:rPr>
            </w:pPr>
            <w:r>
              <w:rPr>
                <w:sz w:val="16"/>
              </w:rPr>
              <w:t>revised</w:t>
            </w:r>
          </w:p>
        </w:tc>
      </w:tr>
      <w:tr w:rsidR="00000000" w14:paraId="4C15A3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5B461" w14:textId="77777777" w:rsidR="003B6F8D" w:rsidRDefault="003B6F8D">
            <w:pPr>
              <w:pStyle w:val="TAL"/>
              <w:rPr>
                <w:sz w:val="16"/>
              </w:rPr>
            </w:pPr>
            <w:r>
              <w:rPr>
                <w:sz w:val="16"/>
              </w:rPr>
              <w:t>C3-222493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5CFC4" w14:textId="77777777" w:rsidR="003B6F8D" w:rsidRDefault="003B6F8D">
            <w:pPr>
              <w:pStyle w:val="TAL"/>
              <w:rPr>
                <w:sz w:val="16"/>
              </w:rPr>
            </w:pPr>
            <w:r>
              <w:rPr>
                <w:sz w:val="16"/>
              </w:rPr>
              <w:t>Add Application Server Instance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08D0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7AD8" w14:textId="77777777" w:rsidR="003B6F8D" w:rsidRDefault="003B6F8D">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6046" w14:textId="77777777" w:rsidR="003B6F8D" w:rsidRDefault="003B6F8D">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32E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6B3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5E56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0C3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65A1" w14:textId="77777777" w:rsidR="003B6F8D" w:rsidRDefault="003B6F8D">
            <w:pPr>
              <w:pStyle w:val="TAL"/>
              <w:rPr>
                <w:sz w:val="16"/>
              </w:rPr>
            </w:pPr>
            <w:r>
              <w:rPr>
                <w:sz w:val="16"/>
              </w:rPr>
              <w:t>agreed</w:t>
            </w:r>
          </w:p>
        </w:tc>
      </w:tr>
      <w:tr w:rsidR="00000000" w14:paraId="03344E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F506" w14:textId="77777777" w:rsidR="003B6F8D" w:rsidRDefault="003B6F8D">
            <w:pPr>
              <w:pStyle w:val="TAL"/>
              <w:rPr>
                <w:sz w:val="16"/>
              </w:rPr>
            </w:pPr>
            <w:r>
              <w:rPr>
                <w:sz w:val="16"/>
              </w:rPr>
              <w:t>C3-222045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2D386" w14:textId="77777777" w:rsidR="003B6F8D" w:rsidRDefault="003B6F8D">
            <w:pPr>
              <w:pStyle w:val="TAL"/>
              <w:rPr>
                <w:sz w:val="16"/>
              </w:rPr>
            </w:pPr>
            <w:r>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9AEB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B59D"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FE70" w14:textId="77777777" w:rsidR="003B6F8D" w:rsidRDefault="003B6F8D">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BBD3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DF7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B511"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290B"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532A3" w14:textId="77777777" w:rsidR="003B6F8D" w:rsidRDefault="003B6F8D">
            <w:pPr>
              <w:pStyle w:val="TAL"/>
              <w:rPr>
                <w:sz w:val="16"/>
              </w:rPr>
            </w:pPr>
            <w:r>
              <w:rPr>
                <w:sz w:val="16"/>
              </w:rPr>
              <w:t>postponed</w:t>
            </w:r>
          </w:p>
        </w:tc>
      </w:tr>
      <w:tr w:rsidR="00000000" w14:paraId="3EACCC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9428" w14:textId="77777777" w:rsidR="003B6F8D" w:rsidRDefault="003B6F8D">
            <w:pPr>
              <w:pStyle w:val="TAL"/>
              <w:rPr>
                <w:sz w:val="16"/>
              </w:rPr>
            </w:pPr>
            <w:r>
              <w:rPr>
                <w:sz w:val="16"/>
              </w:rPr>
              <w:t>C3-222081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77BEF" w14:textId="77777777" w:rsidR="003B6F8D" w:rsidRDefault="003B6F8D">
            <w:pPr>
              <w:pStyle w:val="TAL"/>
              <w:rPr>
                <w:sz w:val="16"/>
              </w:rPr>
            </w:pPr>
            <w:r>
              <w:rPr>
                <w:sz w:val="16"/>
              </w:rPr>
              <w:t>Removal of allowEmptyValue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292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A781F"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08DD" w14:textId="77777777" w:rsidR="003B6F8D" w:rsidRDefault="003B6F8D">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3EAB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4B1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F789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C8D0" w14:textId="77777777" w:rsidR="003B6F8D" w:rsidRDefault="003B6F8D">
            <w:pPr>
              <w:pStyle w:val="TAL"/>
              <w:rPr>
                <w:sz w:val="16"/>
              </w:rPr>
            </w:pPr>
            <w:r>
              <w:rPr>
                <w:sz w:val="16"/>
              </w:rPr>
              <w:t>TEI17, eV2XARC, 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C7DA" w14:textId="77777777" w:rsidR="003B6F8D" w:rsidRDefault="003B6F8D">
            <w:pPr>
              <w:pStyle w:val="TAL"/>
              <w:rPr>
                <w:sz w:val="16"/>
              </w:rPr>
            </w:pPr>
            <w:r>
              <w:rPr>
                <w:sz w:val="16"/>
              </w:rPr>
              <w:t>agreed</w:t>
            </w:r>
          </w:p>
        </w:tc>
      </w:tr>
      <w:tr w:rsidR="00000000" w14:paraId="786846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C127" w14:textId="77777777" w:rsidR="003B6F8D" w:rsidRDefault="003B6F8D">
            <w:pPr>
              <w:pStyle w:val="TAL"/>
              <w:rPr>
                <w:sz w:val="16"/>
              </w:rPr>
            </w:pPr>
            <w:r>
              <w:rPr>
                <w:sz w:val="16"/>
              </w:rPr>
              <w:t>C3-222224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AE30" w14:textId="77777777" w:rsidR="003B6F8D" w:rsidRDefault="003B6F8D">
            <w:pPr>
              <w:pStyle w:val="TAL"/>
              <w:rPr>
                <w:sz w:val="16"/>
              </w:rPr>
            </w:pPr>
            <w:r>
              <w:rPr>
                <w:sz w:val="16"/>
              </w:rPr>
              <w:t>Support of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4A0B"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6355"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09DD3" w14:textId="77777777" w:rsidR="003B6F8D" w:rsidRDefault="003B6F8D">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3A1D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589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EF9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8AA8" w14:textId="77777777" w:rsidR="003B6F8D" w:rsidRDefault="003B6F8D">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27F9" w14:textId="77777777" w:rsidR="003B6F8D" w:rsidRDefault="003B6F8D">
            <w:pPr>
              <w:pStyle w:val="TAL"/>
              <w:rPr>
                <w:sz w:val="16"/>
              </w:rPr>
            </w:pPr>
            <w:r>
              <w:rPr>
                <w:sz w:val="16"/>
              </w:rPr>
              <w:t>revised</w:t>
            </w:r>
          </w:p>
        </w:tc>
      </w:tr>
      <w:tr w:rsidR="00000000" w14:paraId="6EACCF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5046" w14:textId="77777777" w:rsidR="003B6F8D" w:rsidRDefault="003B6F8D">
            <w:pPr>
              <w:pStyle w:val="TAL"/>
              <w:rPr>
                <w:sz w:val="16"/>
              </w:rPr>
            </w:pPr>
            <w:r>
              <w:rPr>
                <w:sz w:val="16"/>
              </w:rPr>
              <w:t>C3-222491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37D98" w14:textId="77777777" w:rsidR="003B6F8D" w:rsidRDefault="003B6F8D">
            <w:pPr>
              <w:pStyle w:val="TAL"/>
              <w:rPr>
                <w:sz w:val="16"/>
              </w:rPr>
            </w:pPr>
            <w:r>
              <w:rPr>
                <w:sz w:val="16"/>
              </w:rPr>
              <w:t>Support of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2D32"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D678"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8472" w14:textId="77777777" w:rsidR="003B6F8D" w:rsidRDefault="003B6F8D">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5F4D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87E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2C4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F364" w14:textId="77777777" w:rsidR="003B6F8D" w:rsidRDefault="003B6F8D">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1B5E" w14:textId="77777777" w:rsidR="003B6F8D" w:rsidRDefault="003B6F8D">
            <w:pPr>
              <w:pStyle w:val="TAL"/>
              <w:rPr>
                <w:sz w:val="16"/>
              </w:rPr>
            </w:pPr>
            <w:r>
              <w:rPr>
                <w:sz w:val="16"/>
              </w:rPr>
              <w:t>agreed</w:t>
            </w:r>
          </w:p>
        </w:tc>
      </w:tr>
      <w:tr w:rsidR="00000000" w14:paraId="4FA9B7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4542" w14:textId="77777777" w:rsidR="003B6F8D" w:rsidRDefault="003B6F8D">
            <w:pPr>
              <w:pStyle w:val="TAL"/>
              <w:rPr>
                <w:sz w:val="16"/>
              </w:rPr>
            </w:pPr>
            <w:r>
              <w:rPr>
                <w:sz w:val="16"/>
              </w:rPr>
              <w:t>C3-222249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6E0A7" w14:textId="77777777" w:rsidR="003B6F8D" w:rsidRDefault="003B6F8D">
            <w:pPr>
              <w:pStyle w:val="TAL"/>
              <w:rPr>
                <w:sz w:val="16"/>
              </w:rPr>
            </w:pPr>
            <w:r>
              <w:rPr>
                <w:sz w:val="16"/>
              </w:rPr>
              <w:t>Correction of supported features for Edge Computing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51AE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8DD2"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87D5" w14:textId="77777777" w:rsidR="003B6F8D" w:rsidRDefault="003B6F8D">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DC85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F39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CF26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0747"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E890" w14:textId="77777777" w:rsidR="003B6F8D" w:rsidRDefault="003B6F8D">
            <w:pPr>
              <w:pStyle w:val="TAL"/>
              <w:rPr>
                <w:sz w:val="16"/>
              </w:rPr>
            </w:pPr>
            <w:r>
              <w:rPr>
                <w:sz w:val="16"/>
              </w:rPr>
              <w:t>agreed</w:t>
            </w:r>
          </w:p>
        </w:tc>
      </w:tr>
      <w:tr w:rsidR="00000000" w14:paraId="092D8A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E4DE" w14:textId="77777777" w:rsidR="003B6F8D" w:rsidRDefault="003B6F8D">
            <w:pPr>
              <w:pStyle w:val="TAL"/>
              <w:rPr>
                <w:sz w:val="16"/>
              </w:rPr>
            </w:pPr>
            <w:r>
              <w:rPr>
                <w:sz w:val="16"/>
              </w:rPr>
              <w:t>C3-222261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DFFB" w14:textId="77777777" w:rsidR="003B6F8D" w:rsidRDefault="003B6F8D">
            <w:pPr>
              <w:pStyle w:val="TAL"/>
              <w:rPr>
                <w:sz w:val="16"/>
              </w:rPr>
            </w:pPr>
            <w:r>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C770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0F07"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3DF5" w14:textId="77777777" w:rsidR="003B6F8D" w:rsidRDefault="003B6F8D">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5C59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AB0D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EE04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FCCA8"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050D" w14:textId="77777777" w:rsidR="003B6F8D" w:rsidRDefault="003B6F8D">
            <w:pPr>
              <w:pStyle w:val="TAL"/>
              <w:rPr>
                <w:sz w:val="16"/>
              </w:rPr>
            </w:pPr>
            <w:r>
              <w:rPr>
                <w:sz w:val="16"/>
              </w:rPr>
              <w:t>revised</w:t>
            </w:r>
          </w:p>
        </w:tc>
      </w:tr>
      <w:tr w:rsidR="00000000" w14:paraId="55E144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F07B" w14:textId="77777777" w:rsidR="003B6F8D" w:rsidRDefault="003B6F8D">
            <w:pPr>
              <w:pStyle w:val="TAL"/>
              <w:rPr>
                <w:sz w:val="16"/>
              </w:rPr>
            </w:pPr>
            <w:r>
              <w:rPr>
                <w:sz w:val="16"/>
              </w:rPr>
              <w:t>C3-222529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B7142" w14:textId="77777777" w:rsidR="003B6F8D" w:rsidRDefault="003B6F8D">
            <w:pPr>
              <w:pStyle w:val="TAL"/>
              <w:rPr>
                <w:sz w:val="16"/>
              </w:rPr>
            </w:pPr>
            <w:r>
              <w:rPr>
                <w:sz w:val="16"/>
              </w:rPr>
              <w:t xml:space="preserve">Handling of query parameters for AM Influence Data </w:t>
            </w:r>
            <w:r>
              <w:rPr>
                <w:sz w:val="16"/>
              </w:rPr>
              <w:lastRenderedPageBreak/>
              <w:t>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4AAE5" w14:textId="77777777" w:rsidR="003B6F8D" w:rsidRDefault="003B6F8D">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FCB1"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E28D" w14:textId="77777777" w:rsidR="003B6F8D" w:rsidRDefault="003B6F8D">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E034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19723" w14:textId="77777777" w:rsidR="003B6F8D" w:rsidRDefault="003B6F8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DE59" w14:textId="77777777" w:rsidR="003B6F8D" w:rsidRDefault="003B6F8D">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E4DB"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8E4F" w14:textId="77777777" w:rsidR="003B6F8D" w:rsidRDefault="003B6F8D">
            <w:pPr>
              <w:pStyle w:val="TAL"/>
              <w:rPr>
                <w:sz w:val="16"/>
              </w:rPr>
            </w:pPr>
            <w:r>
              <w:rPr>
                <w:sz w:val="16"/>
              </w:rPr>
              <w:t>agreed</w:t>
            </w:r>
          </w:p>
        </w:tc>
      </w:tr>
      <w:tr w:rsidR="00000000" w14:paraId="791F79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F1F2" w14:textId="77777777" w:rsidR="003B6F8D" w:rsidRDefault="003B6F8D">
            <w:pPr>
              <w:pStyle w:val="TAL"/>
              <w:rPr>
                <w:sz w:val="16"/>
              </w:rPr>
            </w:pPr>
            <w:r>
              <w:rPr>
                <w:sz w:val="16"/>
              </w:rPr>
              <w:t>C3-222308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194BA" w14:textId="77777777" w:rsidR="003B6F8D" w:rsidRDefault="003B6F8D">
            <w:pPr>
              <w:pStyle w:val="TAL"/>
              <w:rPr>
                <w:sz w:val="16"/>
              </w:rPr>
            </w:pPr>
            <w:r>
              <w:rPr>
                <w:sz w:val="16"/>
              </w:rPr>
              <w:t>Policy Data Subscription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65C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7F8F"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B3DC2" w14:textId="77777777" w:rsidR="003B6F8D" w:rsidRDefault="003B6F8D">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D06C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9EF2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D7A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426D9"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3173F" w14:textId="77777777" w:rsidR="003B6F8D" w:rsidRDefault="003B6F8D">
            <w:pPr>
              <w:pStyle w:val="TAL"/>
              <w:rPr>
                <w:sz w:val="16"/>
              </w:rPr>
            </w:pPr>
            <w:r>
              <w:rPr>
                <w:sz w:val="16"/>
              </w:rPr>
              <w:t>revised</w:t>
            </w:r>
          </w:p>
        </w:tc>
      </w:tr>
      <w:tr w:rsidR="00000000" w14:paraId="0ACEA2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74F31" w14:textId="77777777" w:rsidR="003B6F8D" w:rsidRDefault="003B6F8D">
            <w:pPr>
              <w:pStyle w:val="TAL"/>
              <w:rPr>
                <w:sz w:val="16"/>
              </w:rPr>
            </w:pPr>
            <w:r>
              <w:rPr>
                <w:sz w:val="16"/>
              </w:rPr>
              <w:t>C3-222535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E10B" w14:textId="77777777" w:rsidR="003B6F8D" w:rsidRDefault="003B6F8D">
            <w:pPr>
              <w:pStyle w:val="TAL"/>
              <w:rPr>
                <w:sz w:val="16"/>
              </w:rPr>
            </w:pPr>
            <w:r>
              <w:rPr>
                <w:sz w:val="16"/>
              </w:rPr>
              <w:t>Policy Data Subscription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3F7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4AE3"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C912" w14:textId="77777777" w:rsidR="003B6F8D" w:rsidRDefault="003B6F8D">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92E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4855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94F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FDE4A"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FAD0D" w14:textId="77777777" w:rsidR="003B6F8D" w:rsidRDefault="003B6F8D">
            <w:pPr>
              <w:pStyle w:val="TAL"/>
              <w:rPr>
                <w:sz w:val="16"/>
              </w:rPr>
            </w:pPr>
            <w:r>
              <w:rPr>
                <w:sz w:val="16"/>
              </w:rPr>
              <w:t>agreed</w:t>
            </w:r>
          </w:p>
        </w:tc>
      </w:tr>
      <w:tr w:rsidR="00000000" w14:paraId="28984B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6BC8C" w14:textId="77777777" w:rsidR="003B6F8D" w:rsidRDefault="003B6F8D">
            <w:pPr>
              <w:pStyle w:val="TAL"/>
              <w:rPr>
                <w:sz w:val="16"/>
              </w:rPr>
            </w:pPr>
            <w:r>
              <w:rPr>
                <w:sz w:val="16"/>
              </w:rPr>
              <w:t>C3-222339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11A4" w14:textId="77777777" w:rsidR="003B6F8D" w:rsidRDefault="003B6F8D">
            <w:pPr>
              <w:pStyle w:val="TAL"/>
              <w:rPr>
                <w:sz w:val="16"/>
              </w:rPr>
            </w:pPr>
            <w:r>
              <w:rPr>
                <w:sz w:val="16"/>
              </w:rPr>
              <w:t>Handling of combinations of attributes of DataFilter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D7EB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3C64"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3BE58" w14:textId="77777777" w:rsidR="003B6F8D" w:rsidRDefault="003B6F8D">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9ECB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066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349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A3BF" w14:textId="77777777" w:rsidR="003B6F8D" w:rsidRDefault="003B6F8D">
            <w:pPr>
              <w:pStyle w:val="TAL"/>
              <w:rPr>
                <w:sz w:val="16"/>
              </w:rPr>
            </w:pPr>
            <w:r>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DC702" w14:textId="77777777" w:rsidR="003B6F8D" w:rsidRDefault="003B6F8D">
            <w:pPr>
              <w:pStyle w:val="TAL"/>
              <w:rPr>
                <w:sz w:val="16"/>
              </w:rPr>
            </w:pPr>
            <w:r>
              <w:rPr>
                <w:sz w:val="16"/>
              </w:rPr>
              <w:t>revised</w:t>
            </w:r>
          </w:p>
        </w:tc>
      </w:tr>
      <w:tr w:rsidR="00000000" w14:paraId="7F6A25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5B0B" w14:textId="77777777" w:rsidR="003B6F8D" w:rsidRDefault="003B6F8D">
            <w:pPr>
              <w:pStyle w:val="TAL"/>
              <w:rPr>
                <w:sz w:val="16"/>
              </w:rPr>
            </w:pPr>
            <w:r>
              <w:rPr>
                <w:sz w:val="16"/>
              </w:rPr>
              <w:t>C3-222550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2A443" w14:textId="77777777" w:rsidR="003B6F8D" w:rsidRDefault="003B6F8D">
            <w:pPr>
              <w:pStyle w:val="TAL"/>
              <w:rPr>
                <w:sz w:val="16"/>
              </w:rPr>
            </w:pPr>
            <w:r>
              <w:rPr>
                <w:sz w:val="16"/>
              </w:rPr>
              <w:t>Handling of combinations of attributes of DataFilter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4948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DD94"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1989" w14:textId="77777777" w:rsidR="003B6F8D" w:rsidRDefault="003B6F8D">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5B0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F3FE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A19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82207" w14:textId="77777777" w:rsidR="003B6F8D" w:rsidRDefault="003B6F8D">
            <w:pPr>
              <w:pStyle w:val="TAL"/>
              <w:rPr>
                <w:sz w:val="16"/>
              </w:rPr>
            </w:pPr>
            <w:r>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5044" w14:textId="77777777" w:rsidR="003B6F8D" w:rsidRDefault="003B6F8D">
            <w:pPr>
              <w:pStyle w:val="TAL"/>
              <w:rPr>
                <w:sz w:val="16"/>
              </w:rPr>
            </w:pPr>
            <w:r>
              <w:rPr>
                <w:sz w:val="16"/>
              </w:rPr>
              <w:t>agreed</w:t>
            </w:r>
          </w:p>
        </w:tc>
      </w:tr>
      <w:tr w:rsidR="00000000" w14:paraId="287D28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0483" w14:textId="77777777" w:rsidR="003B6F8D" w:rsidRDefault="003B6F8D">
            <w:pPr>
              <w:pStyle w:val="TAL"/>
              <w:rPr>
                <w:sz w:val="16"/>
              </w:rPr>
            </w:pPr>
            <w:r>
              <w:rPr>
                <w:sz w:val="16"/>
              </w:rPr>
              <w:t>C3-222340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E28B" w14:textId="77777777" w:rsidR="003B6F8D" w:rsidRDefault="003B6F8D">
            <w:pPr>
              <w:pStyle w:val="TAL"/>
              <w:rPr>
                <w:sz w:val="16"/>
              </w:rPr>
            </w:pPr>
            <w:r>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2B6E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9B0C"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EF5E0" w14:textId="77777777" w:rsidR="003B6F8D" w:rsidRDefault="003B6F8D">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B560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071E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AF6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ABA9" w14:textId="77777777" w:rsidR="003B6F8D" w:rsidRDefault="003B6F8D">
            <w:pPr>
              <w:pStyle w:val="TAL"/>
              <w:rPr>
                <w:sz w:val="16"/>
              </w:rPr>
            </w:pPr>
            <w:r>
              <w:rPr>
                <w:sz w:val="16"/>
              </w:rPr>
              <w:t>TEI17,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B3BAC" w14:textId="77777777" w:rsidR="003B6F8D" w:rsidRDefault="003B6F8D">
            <w:pPr>
              <w:pStyle w:val="TAL"/>
              <w:rPr>
                <w:sz w:val="16"/>
              </w:rPr>
            </w:pPr>
            <w:r>
              <w:rPr>
                <w:sz w:val="16"/>
              </w:rPr>
              <w:t>revised</w:t>
            </w:r>
          </w:p>
        </w:tc>
      </w:tr>
      <w:tr w:rsidR="00000000" w14:paraId="43D262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4A38" w14:textId="77777777" w:rsidR="003B6F8D" w:rsidRDefault="003B6F8D">
            <w:pPr>
              <w:pStyle w:val="TAL"/>
              <w:rPr>
                <w:sz w:val="16"/>
              </w:rPr>
            </w:pPr>
            <w:r>
              <w:rPr>
                <w:sz w:val="16"/>
              </w:rPr>
              <w:t>C3-222551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3BD5" w14:textId="77777777" w:rsidR="003B6F8D" w:rsidRDefault="003B6F8D">
            <w:pPr>
              <w:pStyle w:val="TAL"/>
              <w:rPr>
                <w:sz w:val="16"/>
              </w:rPr>
            </w:pPr>
            <w:r>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2D0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A266E"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2F58" w14:textId="77777777" w:rsidR="003B6F8D" w:rsidRDefault="003B6F8D">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1ED3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B4F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55D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B930A" w14:textId="77777777" w:rsidR="003B6F8D" w:rsidRDefault="003B6F8D">
            <w:pPr>
              <w:pStyle w:val="TAL"/>
              <w:rPr>
                <w:sz w:val="16"/>
              </w:rPr>
            </w:pPr>
            <w:r>
              <w:rPr>
                <w:sz w:val="16"/>
              </w:rPr>
              <w:t>TEI17,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4A533" w14:textId="77777777" w:rsidR="003B6F8D" w:rsidRDefault="003B6F8D">
            <w:pPr>
              <w:pStyle w:val="TAL"/>
              <w:rPr>
                <w:sz w:val="16"/>
              </w:rPr>
            </w:pPr>
            <w:r>
              <w:rPr>
                <w:sz w:val="16"/>
              </w:rPr>
              <w:t>agreed</w:t>
            </w:r>
          </w:p>
        </w:tc>
      </w:tr>
      <w:tr w:rsidR="00000000" w14:paraId="594A17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170AC" w14:textId="77777777" w:rsidR="003B6F8D" w:rsidRDefault="003B6F8D">
            <w:pPr>
              <w:pStyle w:val="TAL"/>
              <w:rPr>
                <w:sz w:val="16"/>
              </w:rPr>
            </w:pPr>
            <w:r>
              <w:rPr>
                <w:sz w:val="16"/>
              </w:rPr>
              <w:t>C3-222341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7C29" w14:textId="77777777" w:rsidR="003B6F8D" w:rsidRDefault="003B6F8D">
            <w:pPr>
              <w:pStyle w:val="TAL"/>
              <w:rPr>
                <w:sz w:val="16"/>
              </w:rPr>
            </w:pPr>
            <w:r>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3E62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DF15"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7EBD6" w14:textId="77777777" w:rsidR="003B6F8D" w:rsidRDefault="003B6F8D">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F6E5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2A1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46AB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E893B" w14:textId="77777777" w:rsidR="003B6F8D" w:rsidRDefault="003B6F8D">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3705A" w14:textId="77777777" w:rsidR="003B6F8D" w:rsidRDefault="003B6F8D">
            <w:pPr>
              <w:pStyle w:val="TAL"/>
              <w:rPr>
                <w:sz w:val="16"/>
              </w:rPr>
            </w:pPr>
            <w:r>
              <w:rPr>
                <w:sz w:val="16"/>
              </w:rPr>
              <w:t>revised</w:t>
            </w:r>
          </w:p>
        </w:tc>
      </w:tr>
      <w:tr w:rsidR="00000000" w14:paraId="2F035E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D6A7A" w14:textId="77777777" w:rsidR="003B6F8D" w:rsidRDefault="003B6F8D">
            <w:pPr>
              <w:pStyle w:val="TAL"/>
              <w:rPr>
                <w:sz w:val="16"/>
              </w:rPr>
            </w:pPr>
            <w:r>
              <w:rPr>
                <w:sz w:val="16"/>
              </w:rPr>
              <w:t>C3-222552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A7AF3" w14:textId="77777777" w:rsidR="003B6F8D" w:rsidRDefault="003B6F8D">
            <w:pPr>
              <w:pStyle w:val="TAL"/>
              <w:rPr>
                <w:sz w:val="16"/>
              </w:rPr>
            </w:pPr>
            <w:r>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B91B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13634"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28E0" w14:textId="77777777" w:rsidR="003B6F8D" w:rsidRDefault="003B6F8D">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1E3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E4C7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96B2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131F4" w14:textId="77777777" w:rsidR="003B6F8D" w:rsidRDefault="003B6F8D">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359B" w14:textId="77777777" w:rsidR="003B6F8D" w:rsidRDefault="003B6F8D">
            <w:pPr>
              <w:pStyle w:val="TAL"/>
              <w:rPr>
                <w:sz w:val="16"/>
              </w:rPr>
            </w:pPr>
            <w:r>
              <w:rPr>
                <w:sz w:val="16"/>
              </w:rPr>
              <w:t>agreed</w:t>
            </w:r>
          </w:p>
        </w:tc>
      </w:tr>
      <w:tr w:rsidR="00000000" w14:paraId="5D83D9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942F" w14:textId="77777777" w:rsidR="003B6F8D" w:rsidRDefault="003B6F8D">
            <w:pPr>
              <w:pStyle w:val="TAL"/>
              <w:rPr>
                <w:sz w:val="16"/>
              </w:rPr>
            </w:pPr>
            <w:r>
              <w:rPr>
                <w:sz w:val="16"/>
              </w:rPr>
              <w:t>C3-222342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93EF" w14:textId="77777777" w:rsidR="003B6F8D" w:rsidRDefault="003B6F8D">
            <w:pPr>
              <w:pStyle w:val="TAL"/>
              <w:rPr>
                <w:sz w:val="16"/>
              </w:rPr>
            </w:pPr>
            <w:r>
              <w:rPr>
                <w:sz w:val="16"/>
              </w:rPr>
              <w:t>Handling of query parameters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50EE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91D36"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29F78" w14:textId="77777777" w:rsidR="003B6F8D" w:rsidRDefault="003B6F8D">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AC4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69B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CC0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F380"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5B1B" w14:textId="77777777" w:rsidR="003B6F8D" w:rsidRDefault="003B6F8D">
            <w:pPr>
              <w:pStyle w:val="TAL"/>
              <w:rPr>
                <w:sz w:val="16"/>
              </w:rPr>
            </w:pPr>
            <w:r>
              <w:rPr>
                <w:sz w:val="16"/>
              </w:rPr>
              <w:t>revised</w:t>
            </w:r>
          </w:p>
        </w:tc>
      </w:tr>
      <w:tr w:rsidR="00000000" w14:paraId="2AB90C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0405" w14:textId="77777777" w:rsidR="003B6F8D" w:rsidRDefault="003B6F8D">
            <w:pPr>
              <w:pStyle w:val="TAL"/>
              <w:rPr>
                <w:sz w:val="16"/>
              </w:rPr>
            </w:pPr>
            <w:r>
              <w:rPr>
                <w:sz w:val="16"/>
              </w:rPr>
              <w:t>C3-222517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F023" w14:textId="77777777" w:rsidR="003B6F8D" w:rsidRDefault="003B6F8D">
            <w:pPr>
              <w:pStyle w:val="TAL"/>
              <w:rPr>
                <w:sz w:val="16"/>
              </w:rPr>
            </w:pPr>
            <w:r>
              <w:rPr>
                <w:sz w:val="16"/>
              </w:rPr>
              <w:t>Handling of query parameters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2AA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254DC"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4FFE" w14:textId="77777777" w:rsidR="003B6F8D" w:rsidRDefault="003B6F8D">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957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6006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A20C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007C"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6EBC" w14:textId="77777777" w:rsidR="003B6F8D" w:rsidRDefault="003B6F8D">
            <w:pPr>
              <w:pStyle w:val="TAL"/>
              <w:rPr>
                <w:sz w:val="16"/>
              </w:rPr>
            </w:pPr>
            <w:r>
              <w:rPr>
                <w:sz w:val="16"/>
              </w:rPr>
              <w:t>agreed</w:t>
            </w:r>
          </w:p>
        </w:tc>
      </w:tr>
      <w:tr w:rsidR="00000000" w14:paraId="19B81E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6053" w14:textId="77777777" w:rsidR="003B6F8D" w:rsidRDefault="003B6F8D">
            <w:pPr>
              <w:pStyle w:val="TAL"/>
              <w:rPr>
                <w:sz w:val="16"/>
              </w:rPr>
            </w:pPr>
            <w:r>
              <w:rPr>
                <w:sz w:val="16"/>
              </w:rPr>
              <w:t>C3-222343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1DA1" w14:textId="77777777" w:rsidR="003B6F8D" w:rsidRDefault="003B6F8D">
            <w:pPr>
              <w:pStyle w:val="TAL"/>
              <w:rPr>
                <w:sz w:val="16"/>
              </w:rPr>
            </w:pPr>
            <w:r>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7C4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2CB57"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CC1A" w14:textId="77777777" w:rsidR="003B6F8D" w:rsidRDefault="003B6F8D">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5F94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81D7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127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3DD23"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737E4" w14:textId="77777777" w:rsidR="003B6F8D" w:rsidRDefault="003B6F8D">
            <w:pPr>
              <w:pStyle w:val="TAL"/>
              <w:rPr>
                <w:sz w:val="16"/>
              </w:rPr>
            </w:pPr>
            <w:r>
              <w:rPr>
                <w:sz w:val="16"/>
              </w:rPr>
              <w:t>revised</w:t>
            </w:r>
          </w:p>
        </w:tc>
      </w:tr>
      <w:tr w:rsidR="00000000" w14:paraId="38A082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004F" w14:textId="77777777" w:rsidR="003B6F8D" w:rsidRDefault="003B6F8D">
            <w:pPr>
              <w:pStyle w:val="TAL"/>
              <w:rPr>
                <w:sz w:val="16"/>
              </w:rPr>
            </w:pPr>
            <w:r>
              <w:rPr>
                <w:sz w:val="16"/>
              </w:rPr>
              <w:t>C3-222553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A260" w14:textId="77777777" w:rsidR="003B6F8D" w:rsidRDefault="003B6F8D">
            <w:pPr>
              <w:pStyle w:val="TAL"/>
              <w:rPr>
                <w:sz w:val="16"/>
              </w:rPr>
            </w:pPr>
            <w:r>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283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DDE5"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47F9" w14:textId="77777777" w:rsidR="003B6F8D" w:rsidRDefault="003B6F8D">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6F4A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577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E888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9442"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C936D" w14:textId="77777777" w:rsidR="003B6F8D" w:rsidRDefault="003B6F8D">
            <w:pPr>
              <w:pStyle w:val="TAL"/>
              <w:rPr>
                <w:sz w:val="16"/>
              </w:rPr>
            </w:pPr>
            <w:r>
              <w:rPr>
                <w:sz w:val="16"/>
              </w:rPr>
              <w:t>agreed</w:t>
            </w:r>
          </w:p>
        </w:tc>
      </w:tr>
      <w:tr w:rsidR="00000000" w14:paraId="6EBE19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BB06" w14:textId="77777777" w:rsidR="003B6F8D" w:rsidRDefault="003B6F8D">
            <w:pPr>
              <w:pStyle w:val="TAL"/>
              <w:rPr>
                <w:sz w:val="16"/>
              </w:rPr>
            </w:pPr>
            <w:r>
              <w:rPr>
                <w:sz w:val="16"/>
              </w:rPr>
              <w:t>C3-222344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801D" w14:textId="77777777" w:rsidR="003B6F8D" w:rsidRDefault="003B6F8D">
            <w:pPr>
              <w:pStyle w:val="TAL"/>
              <w:rPr>
                <w:sz w:val="16"/>
              </w:rPr>
            </w:pPr>
            <w:r>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3B57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C4B6"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3BFB" w14:textId="77777777" w:rsidR="003B6F8D" w:rsidRDefault="003B6F8D">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8D91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FC3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068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36A4" w14:textId="77777777" w:rsidR="003B6F8D" w:rsidRDefault="003B6F8D">
            <w:pPr>
              <w:pStyle w:val="TAL"/>
              <w:rPr>
                <w:sz w:val="16"/>
              </w:rPr>
            </w:pPr>
            <w:r>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F8C2" w14:textId="77777777" w:rsidR="003B6F8D" w:rsidRDefault="003B6F8D">
            <w:pPr>
              <w:pStyle w:val="TAL"/>
              <w:rPr>
                <w:sz w:val="16"/>
              </w:rPr>
            </w:pPr>
            <w:r>
              <w:rPr>
                <w:sz w:val="16"/>
              </w:rPr>
              <w:t>revised</w:t>
            </w:r>
          </w:p>
        </w:tc>
      </w:tr>
      <w:tr w:rsidR="00000000" w14:paraId="0A48F4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8430" w14:textId="77777777" w:rsidR="003B6F8D" w:rsidRDefault="003B6F8D">
            <w:pPr>
              <w:pStyle w:val="TAL"/>
              <w:rPr>
                <w:sz w:val="16"/>
              </w:rPr>
            </w:pPr>
            <w:r>
              <w:rPr>
                <w:sz w:val="16"/>
              </w:rPr>
              <w:t>C3-222554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EA26" w14:textId="77777777" w:rsidR="003B6F8D" w:rsidRDefault="003B6F8D">
            <w:pPr>
              <w:pStyle w:val="TAL"/>
              <w:rPr>
                <w:sz w:val="16"/>
              </w:rPr>
            </w:pPr>
            <w:r>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07CE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5C175"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56E1" w14:textId="77777777" w:rsidR="003B6F8D" w:rsidRDefault="003B6F8D">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0EA7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0240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24AE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4229" w14:textId="77777777" w:rsidR="003B6F8D" w:rsidRDefault="003B6F8D">
            <w:pPr>
              <w:pStyle w:val="TAL"/>
              <w:rPr>
                <w:sz w:val="16"/>
              </w:rPr>
            </w:pPr>
            <w:r>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C1E2" w14:textId="77777777" w:rsidR="003B6F8D" w:rsidRDefault="003B6F8D">
            <w:pPr>
              <w:pStyle w:val="TAL"/>
              <w:rPr>
                <w:sz w:val="16"/>
              </w:rPr>
            </w:pPr>
            <w:r>
              <w:rPr>
                <w:sz w:val="16"/>
              </w:rPr>
              <w:t>agreed</w:t>
            </w:r>
          </w:p>
        </w:tc>
      </w:tr>
      <w:tr w:rsidR="00000000" w14:paraId="71F561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DF386" w14:textId="77777777" w:rsidR="003B6F8D" w:rsidRDefault="003B6F8D">
            <w:pPr>
              <w:pStyle w:val="TAL"/>
              <w:rPr>
                <w:sz w:val="16"/>
              </w:rPr>
            </w:pPr>
            <w:r>
              <w:rPr>
                <w:sz w:val="16"/>
              </w:rPr>
              <w:t>C3-222048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41B24" w14:textId="77777777" w:rsidR="003B6F8D" w:rsidRDefault="003B6F8D">
            <w:pPr>
              <w:pStyle w:val="TAL"/>
              <w:rPr>
                <w:sz w:val="16"/>
              </w:rPr>
            </w:pPr>
            <w:r>
              <w:rPr>
                <w:sz w:val="16"/>
              </w:rPr>
              <w:t>Correction of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22E82"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F29E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8A7A4" w14:textId="77777777" w:rsidR="003B6F8D" w:rsidRDefault="003B6F8D">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4150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385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1ACE"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349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6F72" w14:textId="77777777" w:rsidR="003B6F8D" w:rsidRDefault="003B6F8D">
            <w:pPr>
              <w:pStyle w:val="TAL"/>
              <w:rPr>
                <w:sz w:val="16"/>
              </w:rPr>
            </w:pPr>
            <w:r>
              <w:rPr>
                <w:sz w:val="16"/>
              </w:rPr>
              <w:t>revised</w:t>
            </w:r>
          </w:p>
        </w:tc>
      </w:tr>
      <w:tr w:rsidR="00000000" w14:paraId="5A15C9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93D1" w14:textId="77777777" w:rsidR="003B6F8D" w:rsidRDefault="003B6F8D">
            <w:pPr>
              <w:pStyle w:val="TAL"/>
              <w:rPr>
                <w:sz w:val="16"/>
              </w:rPr>
            </w:pPr>
            <w:r>
              <w:rPr>
                <w:sz w:val="16"/>
              </w:rPr>
              <w:t>C3-222392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AD96" w14:textId="77777777" w:rsidR="003B6F8D" w:rsidRDefault="003B6F8D">
            <w:pPr>
              <w:pStyle w:val="TAL"/>
              <w:rPr>
                <w:sz w:val="16"/>
              </w:rPr>
            </w:pPr>
            <w:r>
              <w:rPr>
                <w:sz w:val="16"/>
              </w:rPr>
              <w:t>Correction of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04CA7"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717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CBEA" w14:textId="77777777" w:rsidR="003B6F8D" w:rsidRDefault="003B6F8D">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7B0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37D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8D3B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FC45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9165" w14:textId="77777777" w:rsidR="003B6F8D" w:rsidRDefault="003B6F8D">
            <w:pPr>
              <w:pStyle w:val="TAL"/>
              <w:rPr>
                <w:sz w:val="16"/>
              </w:rPr>
            </w:pPr>
            <w:r>
              <w:rPr>
                <w:sz w:val="16"/>
              </w:rPr>
              <w:t>agreed</w:t>
            </w:r>
          </w:p>
        </w:tc>
      </w:tr>
      <w:tr w:rsidR="00000000" w14:paraId="1F38C5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E0BB" w14:textId="77777777" w:rsidR="003B6F8D" w:rsidRDefault="003B6F8D">
            <w:pPr>
              <w:pStyle w:val="TAL"/>
              <w:rPr>
                <w:sz w:val="16"/>
              </w:rPr>
            </w:pPr>
            <w:r>
              <w:rPr>
                <w:sz w:val="16"/>
              </w:rPr>
              <w:t>C3-222052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119DD" w14:textId="77777777" w:rsidR="003B6F8D" w:rsidRDefault="003B6F8D">
            <w:pPr>
              <w:pStyle w:val="TAL"/>
              <w:rPr>
                <w:sz w:val="16"/>
              </w:rPr>
            </w:pPr>
            <w:r>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E20B"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80A9"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1A3DD" w14:textId="77777777" w:rsidR="003B6F8D" w:rsidRDefault="003B6F8D">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58A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D28B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0344D"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3217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0A73" w14:textId="77777777" w:rsidR="003B6F8D" w:rsidRDefault="003B6F8D">
            <w:pPr>
              <w:pStyle w:val="TAL"/>
              <w:rPr>
                <w:sz w:val="16"/>
              </w:rPr>
            </w:pPr>
            <w:r>
              <w:rPr>
                <w:sz w:val="16"/>
              </w:rPr>
              <w:t>revised</w:t>
            </w:r>
          </w:p>
        </w:tc>
      </w:tr>
      <w:tr w:rsidR="00000000" w14:paraId="626BFD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FA204" w14:textId="77777777" w:rsidR="003B6F8D" w:rsidRDefault="003B6F8D">
            <w:pPr>
              <w:pStyle w:val="TAL"/>
              <w:rPr>
                <w:sz w:val="16"/>
              </w:rPr>
            </w:pPr>
            <w:r>
              <w:rPr>
                <w:sz w:val="16"/>
              </w:rPr>
              <w:t>C3-222395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4D97" w14:textId="77777777" w:rsidR="003B6F8D" w:rsidRDefault="003B6F8D">
            <w:pPr>
              <w:pStyle w:val="TAL"/>
              <w:rPr>
                <w:sz w:val="16"/>
              </w:rPr>
            </w:pPr>
            <w:r>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88766"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F4379"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569D" w14:textId="77777777" w:rsidR="003B6F8D" w:rsidRDefault="003B6F8D">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C72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D438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13C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4CF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104B" w14:textId="77777777" w:rsidR="003B6F8D" w:rsidRDefault="003B6F8D">
            <w:pPr>
              <w:pStyle w:val="TAL"/>
              <w:rPr>
                <w:sz w:val="16"/>
              </w:rPr>
            </w:pPr>
            <w:r>
              <w:rPr>
                <w:sz w:val="16"/>
              </w:rPr>
              <w:t>agreed</w:t>
            </w:r>
          </w:p>
        </w:tc>
      </w:tr>
      <w:tr w:rsidR="00000000" w14:paraId="68EE1F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B61F0" w14:textId="77777777" w:rsidR="003B6F8D" w:rsidRDefault="003B6F8D">
            <w:pPr>
              <w:pStyle w:val="TAL"/>
              <w:rPr>
                <w:sz w:val="16"/>
              </w:rPr>
            </w:pPr>
            <w:r>
              <w:rPr>
                <w:sz w:val="16"/>
              </w:rPr>
              <w:t>C3-222083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93237" w14:textId="77777777" w:rsidR="003B6F8D" w:rsidRDefault="003B6F8D">
            <w:pPr>
              <w:pStyle w:val="TAL"/>
              <w:rPr>
                <w:sz w:val="16"/>
              </w:rPr>
            </w:pPr>
            <w:r>
              <w:rPr>
                <w:sz w:val="16"/>
              </w:rPr>
              <w:t>Correction Nnwdaf_MLModelProvision Service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855C0" w14:textId="77777777" w:rsidR="003B6F8D" w:rsidRDefault="003B6F8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E8490"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04BAC" w14:textId="77777777" w:rsidR="003B6F8D" w:rsidRDefault="003B6F8D">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EAA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514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A18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BED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0F2E" w14:textId="77777777" w:rsidR="003B6F8D" w:rsidRDefault="003B6F8D">
            <w:pPr>
              <w:pStyle w:val="TAL"/>
              <w:rPr>
                <w:sz w:val="16"/>
              </w:rPr>
            </w:pPr>
            <w:r>
              <w:rPr>
                <w:sz w:val="16"/>
              </w:rPr>
              <w:t>merged</w:t>
            </w:r>
          </w:p>
        </w:tc>
      </w:tr>
      <w:tr w:rsidR="00000000" w14:paraId="40898A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9EAD" w14:textId="77777777" w:rsidR="003B6F8D" w:rsidRDefault="003B6F8D">
            <w:pPr>
              <w:pStyle w:val="TAL"/>
              <w:rPr>
                <w:sz w:val="16"/>
              </w:rPr>
            </w:pPr>
            <w:r>
              <w:rPr>
                <w:sz w:val="16"/>
              </w:rPr>
              <w:t>C3-222088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1B9A" w14:textId="77777777" w:rsidR="003B6F8D" w:rsidRDefault="003B6F8D">
            <w:pPr>
              <w:pStyle w:val="TAL"/>
              <w:rPr>
                <w:sz w:val="16"/>
              </w:rPr>
            </w:pPr>
            <w:r>
              <w:rPr>
                <w:sz w:val="16"/>
              </w:rPr>
              <w:t>Resolving ENs about references in the Transfer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CB1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43FE"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2CCF" w14:textId="77777777" w:rsidR="003B6F8D" w:rsidRDefault="003B6F8D">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ECA4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1FD4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423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256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9B535" w14:textId="77777777" w:rsidR="003B6F8D" w:rsidRDefault="003B6F8D">
            <w:pPr>
              <w:pStyle w:val="TAL"/>
              <w:rPr>
                <w:sz w:val="16"/>
              </w:rPr>
            </w:pPr>
            <w:r>
              <w:rPr>
                <w:sz w:val="16"/>
              </w:rPr>
              <w:t>revised</w:t>
            </w:r>
          </w:p>
        </w:tc>
      </w:tr>
      <w:tr w:rsidR="00000000" w14:paraId="570D29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8699F" w14:textId="77777777" w:rsidR="003B6F8D" w:rsidRDefault="003B6F8D">
            <w:pPr>
              <w:pStyle w:val="TAL"/>
              <w:rPr>
                <w:sz w:val="16"/>
              </w:rPr>
            </w:pPr>
            <w:r>
              <w:rPr>
                <w:sz w:val="16"/>
              </w:rPr>
              <w:t>C3-222537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8EC73" w14:textId="77777777" w:rsidR="003B6F8D" w:rsidRDefault="003B6F8D">
            <w:pPr>
              <w:pStyle w:val="TAL"/>
              <w:rPr>
                <w:sz w:val="16"/>
              </w:rPr>
            </w:pPr>
            <w:r>
              <w:rPr>
                <w:sz w:val="16"/>
              </w:rPr>
              <w:t>Resolving ENs about references in the Transfer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E30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4E11"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BE90" w14:textId="77777777" w:rsidR="003B6F8D" w:rsidRDefault="003B6F8D">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72B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304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5AE9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048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D786" w14:textId="77777777" w:rsidR="003B6F8D" w:rsidRDefault="003B6F8D">
            <w:pPr>
              <w:pStyle w:val="TAL"/>
              <w:rPr>
                <w:sz w:val="16"/>
              </w:rPr>
            </w:pPr>
            <w:r>
              <w:rPr>
                <w:sz w:val="16"/>
              </w:rPr>
              <w:t>agreed</w:t>
            </w:r>
          </w:p>
        </w:tc>
      </w:tr>
      <w:tr w:rsidR="00000000" w14:paraId="1479D3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CD1F" w14:textId="77777777" w:rsidR="003B6F8D" w:rsidRDefault="003B6F8D">
            <w:pPr>
              <w:pStyle w:val="TAL"/>
              <w:rPr>
                <w:sz w:val="16"/>
              </w:rPr>
            </w:pPr>
            <w:r>
              <w:rPr>
                <w:sz w:val="16"/>
              </w:rPr>
              <w:t>C3-222089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5E812" w14:textId="77777777" w:rsidR="003B6F8D" w:rsidRDefault="003B6F8D">
            <w:pPr>
              <w:pStyle w:val="TAL"/>
              <w:rPr>
                <w:sz w:val="16"/>
              </w:rPr>
            </w:pPr>
            <w:r>
              <w:rPr>
                <w:sz w:val="16"/>
              </w:rPr>
              <w:t>Resolving ENs about subscriptions with data sources in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4AAC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06B1"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58B7" w14:textId="77777777" w:rsidR="003B6F8D" w:rsidRDefault="003B6F8D">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248F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5CF2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A19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69E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FF43E" w14:textId="77777777" w:rsidR="003B6F8D" w:rsidRDefault="003B6F8D">
            <w:pPr>
              <w:pStyle w:val="TAL"/>
              <w:rPr>
                <w:sz w:val="16"/>
              </w:rPr>
            </w:pPr>
            <w:r>
              <w:rPr>
                <w:sz w:val="16"/>
              </w:rPr>
              <w:t>revised</w:t>
            </w:r>
          </w:p>
        </w:tc>
      </w:tr>
      <w:tr w:rsidR="00000000" w14:paraId="43FE7A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9718" w14:textId="77777777" w:rsidR="003B6F8D" w:rsidRDefault="003B6F8D">
            <w:pPr>
              <w:pStyle w:val="TAL"/>
              <w:rPr>
                <w:sz w:val="16"/>
              </w:rPr>
            </w:pPr>
            <w:r>
              <w:rPr>
                <w:sz w:val="16"/>
              </w:rPr>
              <w:t>C3-222538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435E" w14:textId="77777777" w:rsidR="003B6F8D" w:rsidRDefault="003B6F8D">
            <w:pPr>
              <w:pStyle w:val="TAL"/>
              <w:rPr>
                <w:sz w:val="16"/>
              </w:rPr>
            </w:pPr>
            <w:r>
              <w:rPr>
                <w:sz w:val="16"/>
              </w:rPr>
              <w:t>Resolving ENs about subscriptions with data sources in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4A36"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5C405"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DBD1" w14:textId="77777777" w:rsidR="003B6F8D" w:rsidRDefault="003B6F8D">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BF4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3B1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CB63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CD9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1EDB" w14:textId="77777777" w:rsidR="003B6F8D" w:rsidRDefault="003B6F8D">
            <w:pPr>
              <w:pStyle w:val="TAL"/>
              <w:rPr>
                <w:sz w:val="16"/>
              </w:rPr>
            </w:pPr>
            <w:r>
              <w:rPr>
                <w:sz w:val="16"/>
              </w:rPr>
              <w:t>agreed</w:t>
            </w:r>
          </w:p>
        </w:tc>
      </w:tr>
      <w:tr w:rsidR="00000000" w14:paraId="383FBD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6E87" w14:textId="77777777" w:rsidR="003B6F8D" w:rsidRDefault="003B6F8D">
            <w:pPr>
              <w:pStyle w:val="TAL"/>
              <w:rPr>
                <w:sz w:val="16"/>
              </w:rPr>
            </w:pPr>
            <w:r>
              <w:rPr>
                <w:sz w:val="16"/>
              </w:rPr>
              <w:t>C3-222090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ECC2" w14:textId="77777777" w:rsidR="003B6F8D" w:rsidRDefault="003B6F8D">
            <w:pPr>
              <w:pStyle w:val="TAL"/>
              <w:rPr>
                <w:sz w:val="16"/>
              </w:rPr>
            </w:pPr>
            <w:r>
              <w:rPr>
                <w:sz w:val="16"/>
              </w:rPr>
              <w:t>Resolving EN about the definition of previous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C5C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AA46"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D1081" w14:textId="77777777" w:rsidR="003B6F8D" w:rsidRDefault="003B6F8D">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EECD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1EFD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FA3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44D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71D5" w14:textId="77777777" w:rsidR="003B6F8D" w:rsidRDefault="003B6F8D">
            <w:pPr>
              <w:pStyle w:val="TAL"/>
              <w:rPr>
                <w:sz w:val="16"/>
              </w:rPr>
            </w:pPr>
            <w:r>
              <w:rPr>
                <w:sz w:val="16"/>
              </w:rPr>
              <w:t>revised</w:t>
            </w:r>
          </w:p>
        </w:tc>
      </w:tr>
      <w:tr w:rsidR="00000000" w14:paraId="584FB9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58311" w14:textId="77777777" w:rsidR="003B6F8D" w:rsidRDefault="003B6F8D">
            <w:pPr>
              <w:pStyle w:val="TAL"/>
              <w:rPr>
                <w:sz w:val="16"/>
              </w:rPr>
            </w:pPr>
            <w:r>
              <w:rPr>
                <w:sz w:val="16"/>
              </w:rPr>
              <w:t>C3-222539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DA79" w14:textId="77777777" w:rsidR="003B6F8D" w:rsidRDefault="003B6F8D">
            <w:pPr>
              <w:pStyle w:val="TAL"/>
              <w:rPr>
                <w:sz w:val="16"/>
              </w:rPr>
            </w:pPr>
            <w:r>
              <w:rPr>
                <w:sz w:val="16"/>
              </w:rPr>
              <w:t>Resolving EN about the definition of previous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2FBF"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87CE"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C65F" w14:textId="77777777" w:rsidR="003B6F8D" w:rsidRDefault="003B6F8D">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C10D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CCC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7D4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F33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90CC" w14:textId="77777777" w:rsidR="003B6F8D" w:rsidRDefault="003B6F8D">
            <w:pPr>
              <w:pStyle w:val="TAL"/>
              <w:rPr>
                <w:sz w:val="16"/>
              </w:rPr>
            </w:pPr>
            <w:r>
              <w:rPr>
                <w:sz w:val="16"/>
              </w:rPr>
              <w:t>agreed</w:t>
            </w:r>
          </w:p>
        </w:tc>
      </w:tr>
      <w:tr w:rsidR="00000000" w14:paraId="57CC6F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3EED5" w14:textId="77777777" w:rsidR="003B6F8D" w:rsidRDefault="003B6F8D">
            <w:pPr>
              <w:pStyle w:val="TAL"/>
              <w:rPr>
                <w:sz w:val="16"/>
              </w:rPr>
            </w:pPr>
            <w:r>
              <w:rPr>
                <w:sz w:val="16"/>
              </w:rPr>
              <w:t>C3-222091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1CF3" w14:textId="77777777" w:rsidR="003B6F8D" w:rsidRDefault="003B6F8D">
            <w:pPr>
              <w:pStyle w:val="TAL"/>
              <w:rPr>
                <w:sz w:val="16"/>
              </w:rPr>
            </w:pPr>
            <w:r>
              <w:rPr>
                <w:sz w:val="16"/>
              </w:rPr>
              <w:t>Removing inapplicable feature ES3XX in Transfer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9594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24804"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91C7" w14:textId="77777777" w:rsidR="003B6F8D" w:rsidRDefault="003B6F8D">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24E5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451A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127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A2BC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701A" w14:textId="77777777" w:rsidR="003B6F8D" w:rsidRDefault="003B6F8D">
            <w:pPr>
              <w:pStyle w:val="TAL"/>
              <w:rPr>
                <w:sz w:val="16"/>
              </w:rPr>
            </w:pPr>
            <w:r>
              <w:rPr>
                <w:sz w:val="16"/>
              </w:rPr>
              <w:t>agreed</w:t>
            </w:r>
          </w:p>
        </w:tc>
      </w:tr>
      <w:tr w:rsidR="00000000" w14:paraId="315A98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8F510" w14:textId="77777777" w:rsidR="003B6F8D" w:rsidRDefault="003B6F8D">
            <w:pPr>
              <w:pStyle w:val="TAL"/>
              <w:rPr>
                <w:sz w:val="16"/>
              </w:rPr>
            </w:pPr>
            <w:r>
              <w:rPr>
                <w:sz w:val="16"/>
              </w:rPr>
              <w:t>C3-222092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3C15" w14:textId="77777777" w:rsidR="003B6F8D" w:rsidRDefault="003B6F8D">
            <w:pPr>
              <w:pStyle w:val="TAL"/>
              <w:rPr>
                <w:sz w:val="16"/>
              </w:rPr>
            </w:pPr>
            <w:r>
              <w:rPr>
                <w:sz w:val="16"/>
              </w:rPr>
              <w:t>Removing inapplicable feature ES3XX in ML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3C03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25FA9"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DA7E" w14:textId="77777777" w:rsidR="003B6F8D" w:rsidRDefault="003B6F8D">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F69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623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6A90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200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B6B27" w14:textId="77777777" w:rsidR="003B6F8D" w:rsidRDefault="003B6F8D">
            <w:pPr>
              <w:pStyle w:val="TAL"/>
              <w:rPr>
                <w:sz w:val="16"/>
              </w:rPr>
            </w:pPr>
            <w:r>
              <w:rPr>
                <w:sz w:val="16"/>
              </w:rPr>
              <w:t>agreed</w:t>
            </w:r>
          </w:p>
        </w:tc>
      </w:tr>
      <w:tr w:rsidR="00000000" w14:paraId="25BB61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DF1C" w14:textId="77777777" w:rsidR="003B6F8D" w:rsidRDefault="003B6F8D">
            <w:pPr>
              <w:pStyle w:val="TAL"/>
              <w:rPr>
                <w:sz w:val="16"/>
              </w:rPr>
            </w:pPr>
            <w:r>
              <w:rPr>
                <w:sz w:val="16"/>
              </w:rPr>
              <w:t>C3-222093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E2D0F" w14:textId="77777777" w:rsidR="003B6F8D" w:rsidRDefault="003B6F8D">
            <w:pPr>
              <w:pStyle w:val="TAL"/>
              <w:rPr>
                <w:sz w:val="16"/>
              </w:rPr>
            </w:pPr>
            <w:r>
              <w:rPr>
                <w:sz w:val="16"/>
              </w:rPr>
              <w:t>Resolving EN about partitioning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63E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C6B63"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7FF9" w14:textId="77777777" w:rsidR="003B6F8D" w:rsidRDefault="003B6F8D">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201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EDC4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FB4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1C0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CE1F" w14:textId="77777777" w:rsidR="003B6F8D" w:rsidRDefault="003B6F8D">
            <w:pPr>
              <w:pStyle w:val="TAL"/>
              <w:rPr>
                <w:sz w:val="16"/>
              </w:rPr>
            </w:pPr>
            <w:r>
              <w:rPr>
                <w:sz w:val="16"/>
              </w:rPr>
              <w:t>agreed</w:t>
            </w:r>
          </w:p>
        </w:tc>
      </w:tr>
      <w:tr w:rsidR="00000000" w14:paraId="381C40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836D" w14:textId="77777777" w:rsidR="003B6F8D" w:rsidRDefault="003B6F8D">
            <w:pPr>
              <w:pStyle w:val="TAL"/>
              <w:rPr>
                <w:sz w:val="16"/>
              </w:rPr>
            </w:pPr>
            <w:r>
              <w:rPr>
                <w:sz w:val="16"/>
              </w:rPr>
              <w:t>C3-222094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BECC" w14:textId="77777777" w:rsidR="003B6F8D" w:rsidRDefault="003B6F8D">
            <w:pPr>
              <w:pStyle w:val="TAL"/>
              <w:rPr>
                <w:sz w:val="16"/>
              </w:rPr>
            </w:pPr>
            <w:r>
              <w:rPr>
                <w:sz w:val="16"/>
              </w:rPr>
              <w:t>Resolving ENs about how to implement NF ID in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558D"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D9F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EA71C" w14:textId="77777777" w:rsidR="003B6F8D" w:rsidRDefault="003B6F8D">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907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423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D96E"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C1E7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8817C" w14:textId="77777777" w:rsidR="003B6F8D" w:rsidRDefault="003B6F8D">
            <w:pPr>
              <w:pStyle w:val="TAL"/>
              <w:rPr>
                <w:sz w:val="16"/>
              </w:rPr>
            </w:pPr>
            <w:r>
              <w:rPr>
                <w:sz w:val="16"/>
              </w:rPr>
              <w:t>agreed</w:t>
            </w:r>
          </w:p>
        </w:tc>
      </w:tr>
      <w:tr w:rsidR="00000000" w14:paraId="6CF931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8826" w14:textId="77777777" w:rsidR="003B6F8D" w:rsidRDefault="003B6F8D">
            <w:pPr>
              <w:pStyle w:val="TAL"/>
              <w:rPr>
                <w:sz w:val="16"/>
              </w:rPr>
            </w:pPr>
            <w:r>
              <w:rPr>
                <w:sz w:val="16"/>
              </w:rPr>
              <w:t>C3-222095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EB2E" w14:textId="77777777" w:rsidR="003B6F8D" w:rsidRDefault="003B6F8D">
            <w:pPr>
              <w:pStyle w:val="TAL"/>
              <w:rPr>
                <w:sz w:val="16"/>
              </w:rPr>
            </w:pPr>
            <w:r>
              <w:rPr>
                <w:sz w:val="16"/>
              </w:rPr>
              <w:t>Resolving EN about CANCEL type in Transfer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B013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AECC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A95EA" w14:textId="77777777" w:rsidR="003B6F8D" w:rsidRDefault="003B6F8D">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030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24C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5402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06E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0477" w14:textId="77777777" w:rsidR="003B6F8D" w:rsidRDefault="003B6F8D">
            <w:pPr>
              <w:pStyle w:val="TAL"/>
              <w:rPr>
                <w:sz w:val="16"/>
              </w:rPr>
            </w:pPr>
            <w:r>
              <w:rPr>
                <w:sz w:val="16"/>
              </w:rPr>
              <w:t>agreed</w:t>
            </w:r>
          </w:p>
        </w:tc>
      </w:tr>
      <w:tr w:rsidR="00000000" w14:paraId="1AC4F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A1DD" w14:textId="77777777" w:rsidR="003B6F8D" w:rsidRDefault="003B6F8D">
            <w:pPr>
              <w:pStyle w:val="TAL"/>
              <w:rPr>
                <w:sz w:val="16"/>
              </w:rPr>
            </w:pPr>
            <w:r>
              <w:rPr>
                <w:sz w:val="16"/>
              </w:rPr>
              <w:t>C3-222096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72BA" w14:textId="77777777" w:rsidR="003B6F8D" w:rsidRDefault="003B6F8D">
            <w:pPr>
              <w:pStyle w:val="TAL"/>
              <w:rPr>
                <w:sz w:val="16"/>
              </w:rPr>
            </w:pPr>
            <w:r>
              <w:rPr>
                <w:sz w:val="16"/>
              </w:rPr>
              <w:t>Resolving EN about redirection codes in Context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226F"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E67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7EBD" w14:textId="77777777" w:rsidR="003B6F8D" w:rsidRDefault="003B6F8D">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4E20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F86A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736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0B7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B404" w14:textId="77777777" w:rsidR="003B6F8D" w:rsidRDefault="003B6F8D">
            <w:pPr>
              <w:pStyle w:val="TAL"/>
              <w:rPr>
                <w:sz w:val="16"/>
              </w:rPr>
            </w:pPr>
            <w:r>
              <w:rPr>
                <w:sz w:val="16"/>
              </w:rPr>
              <w:t>agreed</w:t>
            </w:r>
          </w:p>
        </w:tc>
      </w:tr>
      <w:tr w:rsidR="00000000" w14:paraId="33C131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94EB" w14:textId="77777777" w:rsidR="003B6F8D" w:rsidRDefault="003B6F8D">
            <w:pPr>
              <w:pStyle w:val="TAL"/>
              <w:rPr>
                <w:sz w:val="16"/>
              </w:rPr>
            </w:pPr>
            <w:r>
              <w:rPr>
                <w:sz w:val="16"/>
              </w:rPr>
              <w:t>C3-222097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B690" w14:textId="77777777" w:rsidR="003B6F8D" w:rsidRDefault="003B6F8D">
            <w:pPr>
              <w:pStyle w:val="TAL"/>
              <w:rPr>
                <w:sz w:val="16"/>
              </w:rPr>
            </w:pPr>
            <w:r>
              <w:rPr>
                <w:sz w:val="16"/>
              </w:rPr>
              <w:t>Fixing the data type for historcial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A9F2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9A4F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72B9" w14:textId="77777777" w:rsidR="003B6F8D" w:rsidRDefault="003B6F8D">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03F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FB2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253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06B1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AB65" w14:textId="77777777" w:rsidR="003B6F8D" w:rsidRDefault="003B6F8D">
            <w:pPr>
              <w:pStyle w:val="TAL"/>
              <w:rPr>
                <w:sz w:val="16"/>
              </w:rPr>
            </w:pPr>
            <w:r>
              <w:rPr>
                <w:sz w:val="16"/>
              </w:rPr>
              <w:t>revised</w:t>
            </w:r>
          </w:p>
        </w:tc>
      </w:tr>
      <w:tr w:rsidR="00000000" w14:paraId="1BEBD4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71C0F" w14:textId="77777777" w:rsidR="003B6F8D" w:rsidRDefault="003B6F8D">
            <w:pPr>
              <w:pStyle w:val="TAL"/>
              <w:rPr>
                <w:sz w:val="16"/>
              </w:rPr>
            </w:pPr>
            <w:r>
              <w:rPr>
                <w:sz w:val="16"/>
              </w:rPr>
              <w:t>C3-222540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2E82" w14:textId="77777777" w:rsidR="003B6F8D" w:rsidRDefault="003B6F8D">
            <w:pPr>
              <w:pStyle w:val="TAL"/>
              <w:rPr>
                <w:sz w:val="16"/>
              </w:rPr>
            </w:pPr>
            <w:r>
              <w:rPr>
                <w:sz w:val="16"/>
              </w:rPr>
              <w:t>Fixing the data type for historcial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120D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D737"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B2867" w14:textId="77777777" w:rsidR="003B6F8D" w:rsidRDefault="003B6F8D">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9E5F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6FF0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29D6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C3E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3F570" w14:textId="77777777" w:rsidR="003B6F8D" w:rsidRDefault="003B6F8D">
            <w:pPr>
              <w:pStyle w:val="TAL"/>
              <w:rPr>
                <w:sz w:val="16"/>
              </w:rPr>
            </w:pPr>
            <w:r>
              <w:rPr>
                <w:sz w:val="16"/>
              </w:rPr>
              <w:t>agreed</w:t>
            </w:r>
          </w:p>
        </w:tc>
      </w:tr>
      <w:tr w:rsidR="00000000" w14:paraId="0E2DE9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8FAC" w14:textId="77777777" w:rsidR="003B6F8D" w:rsidRDefault="003B6F8D">
            <w:pPr>
              <w:pStyle w:val="TAL"/>
              <w:rPr>
                <w:sz w:val="16"/>
              </w:rPr>
            </w:pPr>
            <w:r>
              <w:rPr>
                <w:sz w:val="16"/>
              </w:rPr>
              <w:t>C3-222201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A36F" w14:textId="77777777" w:rsidR="003B6F8D" w:rsidRDefault="003B6F8D">
            <w:pPr>
              <w:pStyle w:val="TAL"/>
              <w:rPr>
                <w:sz w:val="16"/>
              </w:rPr>
            </w:pPr>
            <w:r>
              <w:rPr>
                <w:sz w:val="16"/>
              </w:rPr>
              <w:t>Add clarifications for analytics subsets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AD0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6E8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4FD1" w14:textId="77777777" w:rsidR="003B6F8D" w:rsidRDefault="003B6F8D">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DAD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5D9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A699"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2AA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1D74" w14:textId="77777777" w:rsidR="003B6F8D" w:rsidRDefault="003B6F8D">
            <w:pPr>
              <w:pStyle w:val="TAL"/>
              <w:rPr>
                <w:sz w:val="16"/>
              </w:rPr>
            </w:pPr>
            <w:r>
              <w:rPr>
                <w:sz w:val="16"/>
              </w:rPr>
              <w:t>revised</w:t>
            </w:r>
          </w:p>
        </w:tc>
      </w:tr>
      <w:tr w:rsidR="00000000" w14:paraId="13150E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28407" w14:textId="77777777" w:rsidR="003B6F8D" w:rsidRDefault="003B6F8D">
            <w:pPr>
              <w:pStyle w:val="TAL"/>
              <w:rPr>
                <w:sz w:val="16"/>
              </w:rPr>
            </w:pPr>
            <w:r>
              <w:rPr>
                <w:sz w:val="16"/>
              </w:rPr>
              <w:t>C3-222494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FB571" w14:textId="77777777" w:rsidR="003B6F8D" w:rsidRDefault="003B6F8D">
            <w:pPr>
              <w:pStyle w:val="TAL"/>
              <w:rPr>
                <w:sz w:val="16"/>
              </w:rPr>
            </w:pPr>
            <w:r>
              <w:rPr>
                <w:sz w:val="16"/>
              </w:rPr>
              <w:t>Add clarifications for analytics subsets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0930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71B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9B8C" w14:textId="77777777" w:rsidR="003B6F8D" w:rsidRDefault="003B6F8D">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45C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410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AF69"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E262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9E222" w14:textId="77777777" w:rsidR="003B6F8D" w:rsidRDefault="003B6F8D">
            <w:pPr>
              <w:pStyle w:val="TAL"/>
              <w:rPr>
                <w:sz w:val="16"/>
              </w:rPr>
            </w:pPr>
            <w:r>
              <w:rPr>
                <w:sz w:val="16"/>
              </w:rPr>
              <w:t>agreed</w:t>
            </w:r>
          </w:p>
        </w:tc>
      </w:tr>
      <w:tr w:rsidR="00000000" w14:paraId="0AF959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900D2" w14:textId="77777777" w:rsidR="003B6F8D" w:rsidRDefault="003B6F8D">
            <w:pPr>
              <w:pStyle w:val="TAL"/>
              <w:rPr>
                <w:sz w:val="16"/>
              </w:rPr>
            </w:pPr>
            <w:r>
              <w:rPr>
                <w:sz w:val="16"/>
              </w:rPr>
              <w:t>C3-222203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13068" w14:textId="77777777" w:rsidR="003B6F8D" w:rsidRDefault="003B6F8D">
            <w:pPr>
              <w:pStyle w:val="TAL"/>
              <w:rPr>
                <w:sz w:val="16"/>
              </w:rPr>
            </w:pPr>
            <w:r>
              <w:rPr>
                <w:sz w:val="16"/>
              </w:rPr>
              <w:t xml:space="preserve">Clarification for the presence of some attributes in the </w:t>
            </w:r>
            <w:r>
              <w:rPr>
                <w:sz w:val="16"/>
              </w:rPr>
              <w:lastRenderedPageBreak/>
              <w:t>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07DB" w14:textId="77777777" w:rsidR="003B6F8D" w:rsidRDefault="003B6F8D">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42FC"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A313" w14:textId="77777777" w:rsidR="003B6F8D" w:rsidRDefault="003B6F8D">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BEE7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8078C" w14:textId="77777777" w:rsidR="003B6F8D" w:rsidRDefault="003B6F8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682A" w14:textId="77777777" w:rsidR="003B6F8D" w:rsidRDefault="003B6F8D">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6F91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E9510" w14:textId="77777777" w:rsidR="003B6F8D" w:rsidRDefault="003B6F8D">
            <w:pPr>
              <w:pStyle w:val="TAL"/>
              <w:rPr>
                <w:sz w:val="16"/>
              </w:rPr>
            </w:pPr>
            <w:r>
              <w:rPr>
                <w:sz w:val="16"/>
              </w:rPr>
              <w:t>revised</w:t>
            </w:r>
          </w:p>
        </w:tc>
      </w:tr>
      <w:tr w:rsidR="00000000" w14:paraId="559D33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8589" w14:textId="77777777" w:rsidR="003B6F8D" w:rsidRDefault="003B6F8D">
            <w:pPr>
              <w:pStyle w:val="TAL"/>
              <w:rPr>
                <w:sz w:val="16"/>
              </w:rPr>
            </w:pPr>
            <w:r>
              <w:rPr>
                <w:sz w:val="16"/>
              </w:rPr>
              <w:t>C3-222557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78A25" w14:textId="77777777" w:rsidR="003B6F8D" w:rsidRDefault="003B6F8D">
            <w:pPr>
              <w:pStyle w:val="TAL"/>
              <w:rPr>
                <w:sz w:val="16"/>
              </w:rPr>
            </w:pPr>
            <w:r>
              <w:rPr>
                <w:sz w:val="16"/>
              </w:rPr>
              <w:t>Clarification for the presence of some attributes in the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A22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9988C"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2AE4" w14:textId="77777777" w:rsidR="003B6F8D" w:rsidRDefault="003B6F8D">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6C9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5E5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94C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BB8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7E04" w14:textId="77777777" w:rsidR="003B6F8D" w:rsidRDefault="003B6F8D">
            <w:pPr>
              <w:pStyle w:val="TAL"/>
              <w:rPr>
                <w:sz w:val="16"/>
              </w:rPr>
            </w:pPr>
            <w:r>
              <w:rPr>
                <w:sz w:val="16"/>
              </w:rPr>
              <w:t>agreed</w:t>
            </w:r>
          </w:p>
        </w:tc>
      </w:tr>
      <w:tr w:rsidR="00000000" w14:paraId="3AD45D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AD1B" w14:textId="77777777" w:rsidR="003B6F8D" w:rsidRDefault="003B6F8D">
            <w:pPr>
              <w:pStyle w:val="TAL"/>
              <w:rPr>
                <w:sz w:val="16"/>
              </w:rPr>
            </w:pPr>
            <w:r>
              <w:rPr>
                <w:sz w:val="16"/>
              </w:rPr>
              <w:t>C3-222204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8986" w14:textId="77777777" w:rsidR="003B6F8D" w:rsidRDefault="003B6F8D">
            <w:pPr>
              <w:pStyle w:val="TAL"/>
              <w:rPr>
                <w:sz w:val="16"/>
              </w:rPr>
            </w:pPr>
            <w:r>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B3A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86BB"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A8514" w14:textId="77777777" w:rsidR="003B6F8D" w:rsidRDefault="003B6F8D">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459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B102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18B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F45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EC92" w14:textId="77777777" w:rsidR="003B6F8D" w:rsidRDefault="003B6F8D">
            <w:pPr>
              <w:pStyle w:val="TAL"/>
              <w:rPr>
                <w:sz w:val="16"/>
              </w:rPr>
            </w:pPr>
            <w:r>
              <w:rPr>
                <w:sz w:val="16"/>
              </w:rPr>
              <w:t>revised</w:t>
            </w:r>
          </w:p>
        </w:tc>
      </w:tr>
      <w:tr w:rsidR="00000000" w14:paraId="5424EE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01363" w14:textId="77777777" w:rsidR="003B6F8D" w:rsidRDefault="003B6F8D">
            <w:pPr>
              <w:pStyle w:val="TAL"/>
              <w:rPr>
                <w:sz w:val="16"/>
              </w:rPr>
            </w:pPr>
            <w:r>
              <w:rPr>
                <w:sz w:val="16"/>
              </w:rPr>
              <w:t>C3-222496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46C19" w14:textId="77777777" w:rsidR="003B6F8D" w:rsidRDefault="003B6F8D">
            <w:pPr>
              <w:pStyle w:val="TAL"/>
              <w:rPr>
                <w:sz w:val="16"/>
              </w:rPr>
            </w:pPr>
            <w:r>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B83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5297"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6A76" w14:textId="77777777" w:rsidR="003B6F8D" w:rsidRDefault="003B6F8D">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F13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3F6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F32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543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D603" w14:textId="77777777" w:rsidR="003B6F8D" w:rsidRDefault="003B6F8D">
            <w:pPr>
              <w:pStyle w:val="TAL"/>
              <w:rPr>
                <w:sz w:val="16"/>
              </w:rPr>
            </w:pPr>
            <w:r>
              <w:rPr>
                <w:sz w:val="16"/>
              </w:rPr>
              <w:t>agreed</w:t>
            </w:r>
          </w:p>
        </w:tc>
      </w:tr>
      <w:tr w:rsidR="00000000" w14:paraId="14332B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EF68" w14:textId="77777777" w:rsidR="003B6F8D" w:rsidRDefault="003B6F8D">
            <w:pPr>
              <w:pStyle w:val="TAL"/>
              <w:rPr>
                <w:sz w:val="16"/>
              </w:rPr>
            </w:pPr>
            <w:r>
              <w:rPr>
                <w:sz w:val="16"/>
              </w:rPr>
              <w:t>C3-222207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23F65" w14:textId="77777777" w:rsidR="003B6F8D" w:rsidRDefault="003B6F8D">
            <w:pPr>
              <w:pStyle w:val="TAL"/>
              <w:rPr>
                <w:sz w:val="16"/>
              </w:rPr>
            </w:pPr>
            <w:r>
              <w:rPr>
                <w:sz w:val="16"/>
              </w:rPr>
              <w:t>Define Error Handling and Security for Nnwdaf_DataManagement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04FF" w14:textId="77777777" w:rsidR="003B6F8D" w:rsidRDefault="003B6F8D">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7757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27DC" w14:textId="77777777" w:rsidR="003B6F8D" w:rsidRDefault="003B6F8D">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E88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84E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586A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B6AE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0106F" w14:textId="77777777" w:rsidR="003B6F8D" w:rsidRDefault="003B6F8D">
            <w:pPr>
              <w:pStyle w:val="TAL"/>
              <w:rPr>
                <w:sz w:val="16"/>
              </w:rPr>
            </w:pPr>
            <w:r>
              <w:rPr>
                <w:sz w:val="16"/>
              </w:rPr>
              <w:t>agreed</w:t>
            </w:r>
          </w:p>
        </w:tc>
      </w:tr>
      <w:tr w:rsidR="00000000" w14:paraId="25E123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B08B" w14:textId="77777777" w:rsidR="003B6F8D" w:rsidRDefault="003B6F8D">
            <w:pPr>
              <w:pStyle w:val="TAL"/>
              <w:rPr>
                <w:sz w:val="16"/>
              </w:rPr>
            </w:pPr>
            <w:r>
              <w:rPr>
                <w:sz w:val="16"/>
              </w:rPr>
              <w:t>C3-222208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67EDD" w14:textId="77777777" w:rsidR="003B6F8D" w:rsidRDefault="003B6F8D">
            <w:pPr>
              <w:pStyle w:val="TAL"/>
              <w:rPr>
                <w:sz w:val="16"/>
              </w:rPr>
            </w:pPr>
            <w:r>
              <w:rPr>
                <w:sz w:val="16"/>
              </w:rPr>
              <w:t>Update the Service Experience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DD13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0A27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ADDD" w14:textId="77777777" w:rsidR="003B6F8D" w:rsidRDefault="003B6F8D">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BC0B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069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3C90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394B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C15E8" w14:textId="77777777" w:rsidR="003B6F8D" w:rsidRDefault="003B6F8D">
            <w:pPr>
              <w:pStyle w:val="TAL"/>
              <w:rPr>
                <w:sz w:val="16"/>
              </w:rPr>
            </w:pPr>
            <w:r>
              <w:rPr>
                <w:sz w:val="16"/>
              </w:rPr>
              <w:t>revised</w:t>
            </w:r>
          </w:p>
        </w:tc>
      </w:tr>
      <w:tr w:rsidR="00000000" w14:paraId="4C11F6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E9EA" w14:textId="77777777" w:rsidR="003B6F8D" w:rsidRDefault="003B6F8D">
            <w:pPr>
              <w:pStyle w:val="TAL"/>
              <w:rPr>
                <w:sz w:val="16"/>
              </w:rPr>
            </w:pPr>
            <w:r>
              <w:rPr>
                <w:sz w:val="16"/>
              </w:rPr>
              <w:t>C3-222558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E89C7" w14:textId="77777777" w:rsidR="003B6F8D" w:rsidRDefault="003B6F8D">
            <w:pPr>
              <w:pStyle w:val="TAL"/>
              <w:rPr>
                <w:sz w:val="16"/>
              </w:rPr>
            </w:pPr>
            <w:r>
              <w:rPr>
                <w:sz w:val="16"/>
              </w:rPr>
              <w:t>Update the Service Experience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73FB" w14:textId="77777777" w:rsidR="003B6F8D" w:rsidRDefault="003B6F8D">
            <w:pPr>
              <w:pStyle w:val="TAL"/>
              <w:rPr>
                <w:sz w:val="16"/>
              </w:rPr>
            </w:pPr>
            <w:r>
              <w:rPr>
                <w:sz w:val="16"/>
              </w:rPr>
              <w:t>Huawei, 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6321B"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D326A" w14:textId="77777777" w:rsidR="003B6F8D" w:rsidRDefault="003B6F8D">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3E90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315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01D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CA1A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EDF1" w14:textId="77777777" w:rsidR="003B6F8D" w:rsidRDefault="003B6F8D">
            <w:pPr>
              <w:pStyle w:val="TAL"/>
              <w:rPr>
                <w:sz w:val="16"/>
              </w:rPr>
            </w:pPr>
            <w:r>
              <w:rPr>
                <w:sz w:val="16"/>
              </w:rPr>
              <w:t>agreed</w:t>
            </w:r>
          </w:p>
        </w:tc>
      </w:tr>
      <w:tr w:rsidR="00000000" w14:paraId="281518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ECA7C" w14:textId="77777777" w:rsidR="003B6F8D" w:rsidRDefault="003B6F8D">
            <w:pPr>
              <w:pStyle w:val="TAL"/>
              <w:rPr>
                <w:sz w:val="16"/>
              </w:rPr>
            </w:pPr>
            <w:r>
              <w:rPr>
                <w:sz w:val="16"/>
              </w:rPr>
              <w:t>C3-222209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AF500" w14:textId="77777777" w:rsidR="003B6F8D" w:rsidRDefault="003B6F8D">
            <w:pPr>
              <w:pStyle w:val="TAL"/>
              <w:rPr>
                <w:sz w:val="16"/>
              </w:rPr>
            </w:pPr>
            <w:r>
              <w:rPr>
                <w:sz w:val="16"/>
              </w:rPr>
              <w:t>Update the Nnwdaf_MLModelProvision OpenAPI and related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E7C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A856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CA9C4" w14:textId="77777777" w:rsidR="003B6F8D" w:rsidRDefault="003B6F8D">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9ACE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041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A8D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F1F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55BD" w14:textId="77777777" w:rsidR="003B6F8D" w:rsidRDefault="003B6F8D">
            <w:pPr>
              <w:pStyle w:val="TAL"/>
              <w:rPr>
                <w:sz w:val="16"/>
              </w:rPr>
            </w:pPr>
            <w:r>
              <w:rPr>
                <w:sz w:val="16"/>
              </w:rPr>
              <w:t>revised</w:t>
            </w:r>
          </w:p>
        </w:tc>
      </w:tr>
      <w:tr w:rsidR="00000000" w14:paraId="79A3DB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005E7" w14:textId="77777777" w:rsidR="003B6F8D" w:rsidRDefault="003B6F8D">
            <w:pPr>
              <w:pStyle w:val="TAL"/>
              <w:rPr>
                <w:sz w:val="16"/>
              </w:rPr>
            </w:pPr>
            <w:r>
              <w:rPr>
                <w:sz w:val="16"/>
              </w:rPr>
              <w:t>C3-222497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F4816" w14:textId="77777777" w:rsidR="003B6F8D" w:rsidRDefault="003B6F8D">
            <w:pPr>
              <w:pStyle w:val="TAL"/>
              <w:rPr>
                <w:sz w:val="16"/>
              </w:rPr>
            </w:pPr>
            <w:r>
              <w:rPr>
                <w:sz w:val="16"/>
              </w:rPr>
              <w:t>Update the Nnwdaf_MLModelProvision OpenAPI and related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2D5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02E2E"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6591" w14:textId="77777777" w:rsidR="003B6F8D" w:rsidRDefault="003B6F8D">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30C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46E7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01C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EF0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2241" w14:textId="77777777" w:rsidR="003B6F8D" w:rsidRDefault="003B6F8D">
            <w:pPr>
              <w:pStyle w:val="TAL"/>
              <w:rPr>
                <w:sz w:val="16"/>
              </w:rPr>
            </w:pPr>
            <w:r>
              <w:rPr>
                <w:sz w:val="16"/>
              </w:rPr>
              <w:t>agreed</w:t>
            </w:r>
          </w:p>
        </w:tc>
      </w:tr>
      <w:tr w:rsidR="00000000" w14:paraId="27A9CC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275B" w14:textId="77777777" w:rsidR="003B6F8D" w:rsidRDefault="003B6F8D">
            <w:pPr>
              <w:pStyle w:val="TAL"/>
              <w:rPr>
                <w:sz w:val="16"/>
              </w:rPr>
            </w:pPr>
            <w:r>
              <w:rPr>
                <w:sz w:val="16"/>
              </w:rPr>
              <w:t>C3-222236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8188" w14:textId="77777777" w:rsidR="003B6F8D" w:rsidRDefault="003B6F8D">
            <w:pPr>
              <w:pStyle w:val="TAL"/>
              <w:rPr>
                <w:sz w:val="16"/>
              </w:rPr>
            </w:pPr>
            <w:r>
              <w:rPr>
                <w:sz w:val="16"/>
              </w:rPr>
              <w:t>Correction to topAppListUl and topAppListDl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3670"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76696"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78B05" w14:textId="77777777" w:rsidR="003B6F8D" w:rsidRDefault="003B6F8D">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D027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DCF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E812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3AD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802A3" w14:textId="77777777" w:rsidR="003B6F8D" w:rsidRDefault="003B6F8D">
            <w:pPr>
              <w:pStyle w:val="TAL"/>
              <w:rPr>
                <w:sz w:val="16"/>
              </w:rPr>
            </w:pPr>
            <w:r>
              <w:rPr>
                <w:sz w:val="16"/>
              </w:rPr>
              <w:t>revised</w:t>
            </w:r>
          </w:p>
        </w:tc>
      </w:tr>
      <w:tr w:rsidR="00000000" w14:paraId="4DEB43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CC2EF" w14:textId="77777777" w:rsidR="003B6F8D" w:rsidRDefault="003B6F8D">
            <w:pPr>
              <w:pStyle w:val="TAL"/>
              <w:rPr>
                <w:sz w:val="16"/>
              </w:rPr>
            </w:pPr>
            <w:r>
              <w:rPr>
                <w:sz w:val="16"/>
              </w:rPr>
              <w:t>C3-222505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19F2" w14:textId="77777777" w:rsidR="003B6F8D" w:rsidRDefault="003B6F8D">
            <w:pPr>
              <w:pStyle w:val="TAL"/>
              <w:rPr>
                <w:sz w:val="16"/>
              </w:rPr>
            </w:pPr>
            <w:r>
              <w:rPr>
                <w:sz w:val="16"/>
              </w:rPr>
              <w:t>Correction to topAppListUl and topAppListDl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51EC" w14:textId="77777777" w:rsidR="003B6F8D" w:rsidRDefault="003B6F8D">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AB1F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AF5ED" w14:textId="77777777" w:rsidR="003B6F8D" w:rsidRDefault="003B6F8D">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55B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5EC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266D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FED3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5024" w14:textId="77777777" w:rsidR="003B6F8D" w:rsidRDefault="003B6F8D">
            <w:pPr>
              <w:pStyle w:val="TAL"/>
              <w:rPr>
                <w:sz w:val="16"/>
              </w:rPr>
            </w:pPr>
            <w:r>
              <w:rPr>
                <w:sz w:val="16"/>
              </w:rPr>
              <w:t>agreed</w:t>
            </w:r>
          </w:p>
        </w:tc>
      </w:tr>
      <w:tr w:rsidR="00000000" w14:paraId="7AFBCD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8D20E" w14:textId="77777777" w:rsidR="003B6F8D" w:rsidRDefault="003B6F8D">
            <w:pPr>
              <w:pStyle w:val="TAL"/>
              <w:rPr>
                <w:sz w:val="16"/>
              </w:rPr>
            </w:pPr>
            <w:r>
              <w:rPr>
                <w:sz w:val="16"/>
              </w:rPr>
              <w:t>C3-222237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3475" w14:textId="77777777" w:rsidR="003B6F8D" w:rsidRDefault="003B6F8D">
            <w:pPr>
              <w:pStyle w:val="TAL"/>
              <w:rPr>
                <w:sz w:val="16"/>
              </w:rPr>
            </w:pPr>
            <w:r>
              <w:rPr>
                <w:sz w:val="16"/>
              </w:rPr>
              <w:t>replace NwdafEventsSubscription with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5062"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49E4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A2D52" w14:textId="77777777" w:rsidR="003B6F8D" w:rsidRDefault="003B6F8D">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569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ABFD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23D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E4BB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C75B1" w14:textId="77777777" w:rsidR="003B6F8D" w:rsidRDefault="003B6F8D">
            <w:pPr>
              <w:pStyle w:val="TAL"/>
              <w:rPr>
                <w:sz w:val="16"/>
              </w:rPr>
            </w:pPr>
            <w:r>
              <w:rPr>
                <w:sz w:val="16"/>
              </w:rPr>
              <w:t>agreed</w:t>
            </w:r>
          </w:p>
        </w:tc>
      </w:tr>
      <w:tr w:rsidR="00000000" w14:paraId="12846E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B581" w14:textId="77777777" w:rsidR="003B6F8D" w:rsidRDefault="003B6F8D">
            <w:pPr>
              <w:pStyle w:val="TAL"/>
              <w:rPr>
                <w:sz w:val="16"/>
              </w:rPr>
            </w:pPr>
            <w:r>
              <w:rPr>
                <w:sz w:val="16"/>
              </w:rPr>
              <w:t>C3-222238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F0C1" w14:textId="77777777" w:rsidR="003B6F8D" w:rsidRDefault="003B6F8D">
            <w:pPr>
              <w:pStyle w:val="TAL"/>
              <w:rPr>
                <w:sz w:val="16"/>
              </w:rPr>
            </w:pPr>
            <w:r>
              <w:rPr>
                <w:sz w:val="16"/>
              </w:rPr>
              <w:t>Incorrect definition of smcceUeList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DDC40"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76FAC"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3ECF5" w14:textId="77777777" w:rsidR="003B6F8D" w:rsidRDefault="003B6F8D">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33D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EB75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C32F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CD81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F5CB" w14:textId="77777777" w:rsidR="003B6F8D" w:rsidRDefault="003B6F8D">
            <w:pPr>
              <w:pStyle w:val="TAL"/>
              <w:rPr>
                <w:sz w:val="16"/>
              </w:rPr>
            </w:pPr>
            <w:r>
              <w:rPr>
                <w:sz w:val="16"/>
              </w:rPr>
              <w:t>agreed</w:t>
            </w:r>
          </w:p>
        </w:tc>
      </w:tr>
      <w:tr w:rsidR="00000000" w14:paraId="735B8A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55BF" w14:textId="77777777" w:rsidR="003B6F8D" w:rsidRDefault="003B6F8D">
            <w:pPr>
              <w:pStyle w:val="TAL"/>
              <w:rPr>
                <w:sz w:val="16"/>
              </w:rPr>
            </w:pPr>
            <w:r>
              <w:rPr>
                <w:sz w:val="16"/>
              </w:rPr>
              <w:t>C3-222263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786CE" w14:textId="77777777" w:rsidR="003B6F8D" w:rsidRDefault="003B6F8D">
            <w:pPr>
              <w:pStyle w:val="TAL"/>
              <w:rPr>
                <w:sz w:val="16"/>
              </w:rPr>
            </w:pPr>
            <w:r>
              <w:rPr>
                <w:sz w:val="16"/>
              </w:rPr>
              <w:t>Service Operation of Nnwdaf_DataManagement_Notify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87F2" w14:textId="77777777" w:rsidR="003B6F8D" w:rsidRDefault="003B6F8D">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132C"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B6B08" w14:textId="77777777" w:rsidR="003B6F8D" w:rsidRDefault="003B6F8D">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5E8E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94F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F0FE"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1269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A69C" w14:textId="77777777" w:rsidR="003B6F8D" w:rsidRDefault="003B6F8D">
            <w:pPr>
              <w:pStyle w:val="TAL"/>
              <w:rPr>
                <w:sz w:val="16"/>
              </w:rPr>
            </w:pPr>
            <w:r>
              <w:rPr>
                <w:sz w:val="16"/>
              </w:rPr>
              <w:t>withdrawn</w:t>
            </w:r>
          </w:p>
        </w:tc>
      </w:tr>
      <w:tr w:rsidR="00000000" w14:paraId="382C5A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97E7" w14:textId="77777777" w:rsidR="003B6F8D" w:rsidRDefault="003B6F8D">
            <w:pPr>
              <w:pStyle w:val="TAL"/>
              <w:rPr>
                <w:sz w:val="16"/>
              </w:rPr>
            </w:pPr>
            <w:r>
              <w:rPr>
                <w:sz w:val="16"/>
              </w:rPr>
              <w:t>C3-222264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33E4" w14:textId="77777777" w:rsidR="003B6F8D" w:rsidRDefault="003B6F8D">
            <w:pPr>
              <w:pStyle w:val="TAL"/>
              <w:rPr>
                <w:sz w:val="16"/>
              </w:rPr>
            </w:pPr>
            <w:r>
              <w:rPr>
                <w:sz w:val="16"/>
              </w:rPr>
              <w:t>Nnwdaf_DataManagement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636F" w14:textId="77777777" w:rsidR="003B6F8D" w:rsidRDefault="003B6F8D">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1563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55D9" w14:textId="77777777" w:rsidR="003B6F8D" w:rsidRDefault="003B6F8D">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8510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A5D2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7D8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891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48B9A" w14:textId="77777777" w:rsidR="003B6F8D" w:rsidRDefault="003B6F8D">
            <w:pPr>
              <w:pStyle w:val="TAL"/>
              <w:rPr>
                <w:sz w:val="16"/>
              </w:rPr>
            </w:pPr>
            <w:r>
              <w:rPr>
                <w:sz w:val="16"/>
              </w:rPr>
              <w:t>withdrawn</w:t>
            </w:r>
          </w:p>
        </w:tc>
      </w:tr>
      <w:tr w:rsidR="00000000" w14:paraId="7CE2D4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EC61" w14:textId="77777777" w:rsidR="003B6F8D" w:rsidRDefault="003B6F8D">
            <w:pPr>
              <w:pStyle w:val="TAL"/>
              <w:rPr>
                <w:sz w:val="16"/>
              </w:rPr>
            </w:pPr>
            <w:r>
              <w:rPr>
                <w:sz w:val="16"/>
              </w:rPr>
              <w:t>C3-222265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047A" w14:textId="77777777" w:rsidR="003B6F8D" w:rsidRDefault="003B6F8D">
            <w:pPr>
              <w:pStyle w:val="TAL"/>
              <w:rPr>
                <w:sz w:val="16"/>
              </w:rPr>
            </w:pPr>
            <w:r>
              <w:rPr>
                <w:sz w:val="16"/>
              </w:rPr>
              <w:t>Service Operation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AA1DA"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E064"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3F03" w14:textId="77777777" w:rsidR="003B6F8D" w:rsidRDefault="003B6F8D">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E120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A2B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DA5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1A5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85C6" w14:textId="77777777" w:rsidR="003B6F8D" w:rsidRDefault="003B6F8D">
            <w:pPr>
              <w:pStyle w:val="TAL"/>
              <w:rPr>
                <w:sz w:val="16"/>
              </w:rPr>
            </w:pPr>
            <w:r>
              <w:rPr>
                <w:sz w:val="16"/>
              </w:rPr>
              <w:t>withdrawn</w:t>
            </w:r>
          </w:p>
        </w:tc>
      </w:tr>
      <w:tr w:rsidR="00000000" w14:paraId="273DE0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598DD" w14:textId="77777777" w:rsidR="003B6F8D" w:rsidRDefault="003B6F8D">
            <w:pPr>
              <w:pStyle w:val="TAL"/>
              <w:rPr>
                <w:sz w:val="16"/>
              </w:rPr>
            </w:pPr>
            <w:r>
              <w:rPr>
                <w:sz w:val="16"/>
              </w:rPr>
              <w:t>C3-222266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609C2" w14:textId="77777777" w:rsidR="003B6F8D" w:rsidRDefault="003B6F8D">
            <w:pPr>
              <w:pStyle w:val="TAL"/>
              <w:rPr>
                <w:sz w:val="16"/>
              </w:rPr>
            </w:pPr>
            <w:r>
              <w:rPr>
                <w:sz w:val="16"/>
              </w:rPr>
              <w:t>Nnwdaf_DataManagement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4F83"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2DFB"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4C469" w14:textId="77777777" w:rsidR="003B6F8D" w:rsidRDefault="003B6F8D">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BBE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8328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76C4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276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7010" w14:textId="77777777" w:rsidR="003B6F8D" w:rsidRDefault="003B6F8D">
            <w:pPr>
              <w:pStyle w:val="TAL"/>
              <w:rPr>
                <w:sz w:val="16"/>
              </w:rPr>
            </w:pPr>
            <w:r>
              <w:rPr>
                <w:sz w:val="16"/>
              </w:rPr>
              <w:t>withdrawn</w:t>
            </w:r>
          </w:p>
        </w:tc>
      </w:tr>
      <w:tr w:rsidR="00000000" w14:paraId="518744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964D2" w14:textId="77777777" w:rsidR="003B6F8D" w:rsidRDefault="003B6F8D">
            <w:pPr>
              <w:pStyle w:val="TAL"/>
              <w:rPr>
                <w:sz w:val="16"/>
              </w:rPr>
            </w:pPr>
            <w:r>
              <w:rPr>
                <w:sz w:val="16"/>
              </w:rPr>
              <w:t>C3-222267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858A" w14:textId="77777777" w:rsidR="003B6F8D" w:rsidRDefault="003B6F8D">
            <w:pPr>
              <w:pStyle w:val="TAL"/>
              <w:rPr>
                <w:sz w:val="16"/>
              </w:rPr>
            </w:pPr>
            <w:r>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8A9EB"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6B5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FA0B" w14:textId="77777777" w:rsidR="003B6F8D" w:rsidRDefault="003B6F8D">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2413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2D1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BF82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77D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545D" w14:textId="77777777" w:rsidR="003B6F8D" w:rsidRDefault="003B6F8D">
            <w:pPr>
              <w:pStyle w:val="TAL"/>
              <w:rPr>
                <w:sz w:val="16"/>
              </w:rPr>
            </w:pPr>
            <w:r>
              <w:rPr>
                <w:sz w:val="16"/>
              </w:rPr>
              <w:t>withdrawn</w:t>
            </w:r>
          </w:p>
        </w:tc>
      </w:tr>
      <w:tr w:rsidR="00000000" w14:paraId="5F3049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940F" w14:textId="77777777" w:rsidR="003B6F8D" w:rsidRDefault="003B6F8D">
            <w:pPr>
              <w:pStyle w:val="TAL"/>
              <w:rPr>
                <w:sz w:val="16"/>
              </w:rPr>
            </w:pPr>
            <w:r>
              <w:rPr>
                <w:sz w:val="16"/>
              </w:rPr>
              <w:t>C3-222278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AD066" w14:textId="77777777" w:rsidR="003B6F8D" w:rsidRDefault="003B6F8D">
            <w:pPr>
              <w:pStyle w:val="TAL"/>
              <w:rPr>
                <w:sz w:val="16"/>
              </w:rPr>
            </w:pPr>
            <w:r>
              <w:rPr>
                <w:sz w:val="16"/>
              </w:rPr>
              <w:t>Nnwdaf_EventsSubscription API: n4SessId and lowBase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C7C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2C8E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3AE9" w14:textId="77777777" w:rsidR="003B6F8D" w:rsidRDefault="003B6F8D">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7DE6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CD70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58A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28185"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F7B0C" w14:textId="77777777" w:rsidR="003B6F8D" w:rsidRDefault="003B6F8D">
            <w:pPr>
              <w:pStyle w:val="TAL"/>
              <w:rPr>
                <w:sz w:val="16"/>
              </w:rPr>
            </w:pPr>
            <w:r>
              <w:rPr>
                <w:sz w:val="16"/>
              </w:rPr>
              <w:t>agreed</w:t>
            </w:r>
          </w:p>
        </w:tc>
      </w:tr>
      <w:tr w:rsidR="00000000" w14:paraId="1B3C14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4ABA" w14:textId="77777777" w:rsidR="003B6F8D" w:rsidRDefault="003B6F8D">
            <w:pPr>
              <w:pStyle w:val="TAL"/>
              <w:rPr>
                <w:sz w:val="16"/>
              </w:rPr>
            </w:pPr>
            <w:r>
              <w:rPr>
                <w:sz w:val="16"/>
              </w:rPr>
              <w:t>C3-222279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A36D" w14:textId="77777777" w:rsidR="003B6F8D" w:rsidRDefault="003B6F8D">
            <w:pPr>
              <w:pStyle w:val="TAL"/>
              <w:rPr>
                <w:sz w:val="16"/>
              </w:rPr>
            </w:pPr>
            <w:r>
              <w:rPr>
                <w:sz w:val="16"/>
              </w:rPr>
              <w:t>Nnwdaf_EventsSubscription API: removal of sibling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46EF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2599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4D259" w14:textId="77777777" w:rsidR="003B6F8D" w:rsidRDefault="003B6F8D">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672E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E83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D60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99ACB"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425D4" w14:textId="77777777" w:rsidR="003B6F8D" w:rsidRDefault="003B6F8D">
            <w:pPr>
              <w:pStyle w:val="TAL"/>
              <w:rPr>
                <w:sz w:val="16"/>
              </w:rPr>
            </w:pPr>
            <w:r>
              <w:rPr>
                <w:sz w:val="16"/>
              </w:rPr>
              <w:t>revised</w:t>
            </w:r>
          </w:p>
        </w:tc>
      </w:tr>
      <w:tr w:rsidR="00000000" w14:paraId="5694D1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CEBA" w14:textId="77777777" w:rsidR="003B6F8D" w:rsidRDefault="003B6F8D">
            <w:pPr>
              <w:pStyle w:val="TAL"/>
              <w:rPr>
                <w:sz w:val="16"/>
              </w:rPr>
            </w:pPr>
            <w:r>
              <w:rPr>
                <w:sz w:val="16"/>
              </w:rPr>
              <w:t>C3-222525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AC7C" w14:textId="77777777" w:rsidR="003B6F8D" w:rsidRDefault="003B6F8D">
            <w:pPr>
              <w:pStyle w:val="TAL"/>
              <w:rPr>
                <w:sz w:val="16"/>
              </w:rPr>
            </w:pPr>
            <w:r>
              <w:rPr>
                <w:sz w:val="16"/>
              </w:rPr>
              <w:t>Nnwdaf_EventsSubscription API: removal of siblings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7CEB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08C3"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70937" w14:textId="77777777" w:rsidR="003B6F8D" w:rsidRDefault="003B6F8D">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5DD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F42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423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7E8B"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D5B50" w14:textId="77777777" w:rsidR="003B6F8D" w:rsidRDefault="003B6F8D">
            <w:pPr>
              <w:pStyle w:val="TAL"/>
              <w:rPr>
                <w:sz w:val="16"/>
              </w:rPr>
            </w:pPr>
            <w:r>
              <w:rPr>
                <w:sz w:val="16"/>
              </w:rPr>
              <w:t>agreed</w:t>
            </w:r>
          </w:p>
        </w:tc>
      </w:tr>
      <w:tr w:rsidR="00000000" w14:paraId="7EE89E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1B54" w14:textId="77777777" w:rsidR="003B6F8D" w:rsidRDefault="003B6F8D">
            <w:pPr>
              <w:pStyle w:val="TAL"/>
              <w:rPr>
                <w:sz w:val="16"/>
              </w:rPr>
            </w:pPr>
            <w:r>
              <w:rPr>
                <w:sz w:val="16"/>
              </w:rPr>
              <w:t>C3-222280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5382A" w14:textId="77777777" w:rsidR="003B6F8D" w:rsidRDefault="003B6F8D">
            <w:pPr>
              <w:pStyle w:val="TAL"/>
              <w:rPr>
                <w:sz w:val="16"/>
              </w:rPr>
            </w:pPr>
            <w:r>
              <w:rPr>
                <w:sz w:val="16"/>
              </w:rPr>
              <w:t>Nnwdaf_AnalyticsInfo API: removal of sibling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642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6C4D2"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7CE9" w14:textId="77777777" w:rsidR="003B6F8D" w:rsidRDefault="003B6F8D">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9E19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F593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194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9C42"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3811" w14:textId="77777777" w:rsidR="003B6F8D" w:rsidRDefault="003B6F8D">
            <w:pPr>
              <w:pStyle w:val="TAL"/>
              <w:rPr>
                <w:sz w:val="16"/>
              </w:rPr>
            </w:pPr>
            <w:r>
              <w:rPr>
                <w:sz w:val="16"/>
              </w:rPr>
              <w:t>agreed</w:t>
            </w:r>
          </w:p>
        </w:tc>
      </w:tr>
      <w:tr w:rsidR="00000000" w14:paraId="339C27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4792" w14:textId="77777777" w:rsidR="003B6F8D" w:rsidRDefault="003B6F8D">
            <w:pPr>
              <w:pStyle w:val="TAL"/>
              <w:rPr>
                <w:sz w:val="16"/>
              </w:rPr>
            </w:pPr>
            <w:r>
              <w:rPr>
                <w:sz w:val="16"/>
              </w:rPr>
              <w:t>C3-222315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A8E1F" w14:textId="77777777" w:rsidR="003B6F8D" w:rsidRDefault="003B6F8D">
            <w:pPr>
              <w:pStyle w:val="TAL"/>
              <w:rPr>
                <w:sz w:val="16"/>
              </w:rPr>
            </w:pPr>
            <w:r>
              <w:rPr>
                <w:sz w:val="16"/>
              </w:rPr>
              <w:t>Updates on Dispersion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B0C3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4783"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174C" w14:textId="77777777" w:rsidR="003B6F8D" w:rsidRDefault="003B6F8D">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ACF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E20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07C3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9E56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8CB1" w14:textId="77777777" w:rsidR="003B6F8D" w:rsidRDefault="003B6F8D">
            <w:pPr>
              <w:pStyle w:val="TAL"/>
              <w:rPr>
                <w:sz w:val="16"/>
              </w:rPr>
            </w:pPr>
            <w:r>
              <w:rPr>
                <w:sz w:val="16"/>
              </w:rPr>
              <w:t>revised</w:t>
            </w:r>
          </w:p>
        </w:tc>
      </w:tr>
      <w:tr w:rsidR="00000000" w14:paraId="243F1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105CD" w14:textId="77777777" w:rsidR="003B6F8D" w:rsidRDefault="003B6F8D">
            <w:pPr>
              <w:pStyle w:val="TAL"/>
              <w:rPr>
                <w:sz w:val="16"/>
              </w:rPr>
            </w:pPr>
            <w:r>
              <w:rPr>
                <w:sz w:val="16"/>
              </w:rPr>
              <w:t>C3-222454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40C6" w14:textId="77777777" w:rsidR="003B6F8D" w:rsidRDefault="003B6F8D">
            <w:pPr>
              <w:pStyle w:val="TAL"/>
              <w:rPr>
                <w:sz w:val="16"/>
              </w:rPr>
            </w:pPr>
            <w:r>
              <w:rPr>
                <w:sz w:val="16"/>
              </w:rPr>
              <w:t>Updates on Dispersion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9A15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E71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3EB0" w14:textId="77777777" w:rsidR="003B6F8D" w:rsidRDefault="003B6F8D">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BDE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2A3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B3D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9D6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E8F0" w14:textId="77777777" w:rsidR="003B6F8D" w:rsidRDefault="003B6F8D">
            <w:pPr>
              <w:pStyle w:val="TAL"/>
              <w:rPr>
                <w:sz w:val="16"/>
              </w:rPr>
            </w:pPr>
            <w:r>
              <w:rPr>
                <w:sz w:val="16"/>
              </w:rPr>
              <w:t>agreed</w:t>
            </w:r>
          </w:p>
        </w:tc>
      </w:tr>
      <w:tr w:rsidR="00000000" w14:paraId="002FD3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1AED2" w14:textId="77777777" w:rsidR="003B6F8D" w:rsidRDefault="003B6F8D">
            <w:pPr>
              <w:pStyle w:val="TAL"/>
              <w:rPr>
                <w:sz w:val="16"/>
              </w:rPr>
            </w:pPr>
            <w:r>
              <w:rPr>
                <w:sz w:val="16"/>
              </w:rPr>
              <w:t>C3-222316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6EA7" w14:textId="77777777" w:rsidR="003B6F8D" w:rsidRDefault="003B6F8D">
            <w:pPr>
              <w:pStyle w:val="TAL"/>
              <w:rPr>
                <w:sz w:val="16"/>
              </w:rPr>
            </w:pPr>
            <w:r>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D7A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628F5"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274E" w14:textId="77777777" w:rsidR="003B6F8D" w:rsidRDefault="003B6F8D">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6AF2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5B5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EEF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DD4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05EB" w14:textId="77777777" w:rsidR="003B6F8D" w:rsidRDefault="003B6F8D">
            <w:pPr>
              <w:pStyle w:val="TAL"/>
              <w:rPr>
                <w:sz w:val="16"/>
              </w:rPr>
            </w:pPr>
            <w:r>
              <w:rPr>
                <w:sz w:val="16"/>
              </w:rPr>
              <w:t>revised</w:t>
            </w:r>
          </w:p>
        </w:tc>
      </w:tr>
      <w:tr w:rsidR="00000000" w14:paraId="4882FB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5449" w14:textId="77777777" w:rsidR="003B6F8D" w:rsidRDefault="003B6F8D">
            <w:pPr>
              <w:pStyle w:val="TAL"/>
              <w:rPr>
                <w:sz w:val="16"/>
              </w:rPr>
            </w:pPr>
            <w:r>
              <w:rPr>
                <w:sz w:val="16"/>
              </w:rPr>
              <w:t>C3-222594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5B8D" w14:textId="77777777" w:rsidR="003B6F8D" w:rsidRDefault="003B6F8D">
            <w:pPr>
              <w:pStyle w:val="TAL"/>
              <w:rPr>
                <w:sz w:val="16"/>
              </w:rPr>
            </w:pPr>
            <w:r>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EE8B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2B309"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3217" w14:textId="77777777" w:rsidR="003B6F8D" w:rsidRDefault="003B6F8D">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D83A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96A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C985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C68F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3AA24" w14:textId="77777777" w:rsidR="003B6F8D" w:rsidRDefault="003B6F8D">
            <w:pPr>
              <w:pStyle w:val="TAL"/>
              <w:rPr>
                <w:sz w:val="16"/>
              </w:rPr>
            </w:pPr>
            <w:r>
              <w:rPr>
                <w:sz w:val="16"/>
              </w:rPr>
              <w:t>agreed</w:t>
            </w:r>
          </w:p>
        </w:tc>
      </w:tr>
      <w:tr w:rsidR="00000000" w14:paraId="190CDD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391D6" w14:textId="77777777" w:rsidR="003B6F8D" w:rsidRDefault="003B6F8D">
            <w:pPr>
              <w:pStyle w:val="TAL"/>
              <w:rPr>
                <w:sz w:val="16"/>
              </w:rPr>
            </w:pPr>
            <w:r>
              <w:rPr>
                <w:sz w:val="16"/>
              </w:rPr>
              <w:t>C3-222317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A3D1" w14:textId="77777777" w:rsidR="003B6F8D" w:rsidRDefault="003B6F8D">
            <w:pPr>
              <w:pStyle w:val="TAL"/>
              <w:rPr>
                <w:sz w:val="16"/>
              </w:rPr>
            </w:pPr>
            <w:r>
              <w:rPr>
                <w:sz w:val="16"/>
              </w:rPr>
              <w:t>Update RAT types and Frequencies in Service Experience Analytics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F8A6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D6676"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09D00" w14:textId="77777777" w:rsidR="003B6F8D" w:rsidRDefault="003B6F8D">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E49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440C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E62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D67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5AB6" w14:textId="77777777" w:rsidR="003B6F8D" w:rsidRDefault="003B6F8D">
            <w:pPr>
              <w:pStyle w:val="TAL"/>
              <w:rPr>
                <w:sz w:val="16"/>
              </w:rPr>
            </w:pPr>
            <w:r>
              <w:rPr>
                <w:sz w:val="16"/>
              </w:rPr>
              <w:t>revised</w:t>
            </w:r>
          </w:p>
        </w:tc>
      </w:tr>
      <w:tr w:rsidR="00000000" w14:paraId="53DF2A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8E28A" w14:textId="77777777" w:rsidR="003B6F8D" w:rsidRDefault="003B6F8D">
            <w:pPr>
              <w:pStyle w:val="TAL"/>
              <w:rPr>
                <w:sz w:val="16"/>
              </w:rPr>
            </w:pPr>
            <w:r>
              <w:rPr>
                <w:sz w:val="16"/>
              </w:rPr>
              <w:t>C3-222521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7F0F" w14:textId="77777777" w:rsidR="003B6F8D" w:rsidRDefault="003B6F8D">
            <w:pPr>
              <w:pStyle w:val="TAL"/>
              <w:rPr>
                <w:sz w:val="16"/>
              </w:rPr>
            </w:pPr>
            <w:r>
              <w:rPr>
                <w:sz w:val="16"/>
              </w:rPr>
              <w:t>Update RAT types and Frequencies in Service Experience Analytics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1B6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CD54"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EEEFA" w14:textId="77777777" w:rsidR="003B6F8D" w:rsidRDefault="003B6F8D">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B00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FA1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619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3934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5F830" w14:textId="77777777" w:rsidR="003B6F8D" w:rsidRDefault="003B6F8D">
            <w:pPr>
              <w:pStyle w:val="TAL"/>
              <w:rPr>
                <w:sz w:val="16"/>
              </w:rPr>
            </w:pPr>
            <w:r>
              <w:rPr>
                <w:sz w:val="16"/>
              </w:rPr>
              <w:t>agreed</w:t>
            </w:r>
          </w:p>
        </w:tc>
      </w:tr>
      <w:tr w:rsidR="00000000" w14:paraId="4F2445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9F89" w14:textId="77777777" w:rsidR="003B6F8D" w:rsidRDefault="003B6F8D">
            <w:pPr>
              <w:pStyle w:val="TAL"/>
              <w:rPr>
                <w:sz w:val="16"/>
              </w:rPr>
            </w:pPr>
            <w:r>
              <w:rPr>
                <w:sz w:val="16"/>
              </w:rPr>
              <w:t>C3-222318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07B0" w14:textId="77777777" w:rsidR="003B6F8D" w:rsidRDefault="003B6F8D">
            <w:pPr>
              <w:pStyle w:val="TAL"/>
              <w:rPr>
                <w:sz w:val="16"/>
              </w:rPr>
            </w:pPr>
            <w:r>
              <w:rPr>
                <w:sz w:val="16"/>
              </w:rPr>
              <w:t>Updates UE location in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B84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CD90"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BE475" w14:textId="77777777" w:rsidR="003B6F8D" w:rsidRDefault="003B6F8D">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197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6F16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8F01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6D4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2F7A" w14:textId="77777777" w:rsidR="003B6F8D" w:rsidRDefault="003B6F8D">
            <w:pPr>
              <w:pStyle w:val="TAL"/>
              <w:rPr>
                <w:sz w:val="16"/>
              </w:rPr>
            </w:pPr>
            <w:r>
              <w:rPr>
                <w:sz w:val="16"/>
              </w:rPr>
              <w:t>revised</w:t>
            </w:r>
          </w:p>
        </w:tc>
      </w:tr>
      <w:tr w:rsidR="00000000" w14:paraId="7DE1B6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9B1D" w14:textId="77777777" w:rsidR="003B6F8D" w:rsidRDefault="003B6F8D">
            <w:pPr>
              <w:pStyle w:val="TAL"/>
              <w:rPr>
                <w:sz w:val="16"/>
              </w:rPr>
            </w:pPr>
            <w:r>
              <w:rPr>
                <w:sz w:val="16"/>
              </w:rPr>
              <w:t>C3-222522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8F02" w14:textId="77777777" w:rsidR="003B6F8D" w:rsidRDefault="003B6F8D">
            <w:pPr>
              <w:pStyle w:val="TAL"/>
              <w:rPr>
                <w:sz w:val="16"/>
              </w:rPr>
            </w:pPr>
            <w:r>
              <w:rPr>
                <w:sz w:val="16"/>
              </w:rPr>
              <w:t>Updates UE location in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3A0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495A"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AC760" w14:textId="77777777" w:rsidR="003B6F8D" w:rsidRDefault="003B6F8D">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FAB3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CBE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4269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9C42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D135" w14:textId="77777777" w:rsidR="003B6F8D" w:rsidRDefault="003B6F8D">
            <w:pPr>
              <w:pStyle w:val="TAL"/>
              <w:rPr>
                <w:sz w:val="16"/>
              </w:rPr>
            </w:pPr>
            <w:r>
              <w:rPr>
                <w:sz w:val="16"/>
              </w:rPr>
              <w:t>agreed</w:t>
            </w:r>
          </w:p>
        </w:tc>
      </w:tr>
      <w:tr w:rsidR="00000000" w14:paraId="6BE839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053C" w14:textId="77777777" w:rsidR="003B6F8D" w:rsidRDefault="003B6F8D">
            <w:pPr>
              <w:pStyle w:val="TAL"/>
              <w:rPr>
                <w:sz w:val="16"/>
              </w:rPr>
            </w:pPr>
            <w:r>
              <w:rPr>
                <w:sz w:val="16"/>
              </w:rPr>
              <w:t>C3-222320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B620" w14:textId="77777777" w:rsidR="003B6F8D" w:rsidRDefault="003B6F8D">
            <w:pPr>
              <w:pStyle w:val="TAL"/>
              <w:rPr>
                <w:sz w:val="16"/>
              </w:rPr>
            </w:pPr>
            <w:r>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AF9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C02C"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B4349" w14:textId="77777777" w:rsidR="003B6F8D" w:rsidRDefault="003B6F8D">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FF3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AD31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0BF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E5E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CEE8B" w14:textId="77777777" w:rsidR="003B6F8D" w:rsidRDefault="003B6F8D">
            <w:pPr>
              <w:pStyle w:val="TAL"/>
              <w:rPr>
                <w:sz w:val="16"/>
              </w:rPr>
            </w:pPr>
            <w:r>
              <w:rPr>
                <w:sz w:val="16"/>
              </w:rPr>
              <w:t>postponed</w:t>
            </w:r>
          </w:p>
        </w:tc>
      </w:tr>
      <w:tr w:rsidR="00000000" w14:paraId="20D93B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FC3CC" w14:textId="77777777" w:rsidR="003B6F8D" w:rsidRDefault="003B6F8D">
            <w:pPr>
              <w:pStyle w:val="TAL"/>
              <w:rPr>
                <w:sz w:val="16"/>
              </w:rPr>
            </w:pPr>
            <w:r>
              <w:rPr>
                <w:sz w:val="16"/>
              </w:rPr>
              <w:t>C3-222321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4917" w14:textId="77777777" w:rsidR="003B6F8D" w:rsidRDefault="003B6F8D">
            <w:pPr>
              <w:pStyle w:val="TAL"/>
              <w:rPr>
                <w:sz w:val="16"/>
              </w:rPr>
            </w:pPr>
            <w:r>
              <w:rPr>
                <w:sz w:val="16"/>
              </w:rPr>
              <w:t>Resolve editor’s note for subscription on historical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EB5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06FB4"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130C" w14:textId="77777777" w:rsidR="003B6F8D" w:rsidRDefault="003B6F8D">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983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13C5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9E9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4B73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465FB" w14:textId="77777777" w:rsidR="003B6F8D" w:rsidRDefault="003B6F8D">
            <w:pPr>
              <w:pStyle w:val="TAL"/>
              <w:rPr>
                <w:sz w:val="16"/>
              </w:rPr>
            </w:pPr>
            <w:r>
              <w:rPr>
                <w:sz w:val="16"/>
              </w:rPr>
              <w:t>merged</w:t>
            </w:r>
          </w:p>
        </w:tc>
      </w:tr>
      <w:tr w:rsidR="00000000" w14:paraId="6012FF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11EBE" w14:textId="77777777" w:rsidR="003B6F8D" w:rsidRDefault="003B6F8D">
            <w:pPr>
              <w:pStyle w:val="TAL"/>
              <w:rPr>
                <w:sz w:val="16"/>
              </w:rPr>
            </w:pPr>
            <w:r>
              <w:rPr>
                <w:sz w:val="16"/>
              </w:rPr>
              <w:t>C3-222322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4B98" w14:textId="77777777" w:rsidR="003B6F8D" w:rsidRDefault="003B6F8D">
            <w:pPr>
              <w:pStyle w:val="TAL"/>
              <w:rPr>
                <w:sz w:val="16"/>
              </w:rPr>
            </w:pPr>
            <w:r>
              <w:rPr>
                <w:sz w:val="16"/>
              </w:rPr>
              <w:t>Resolve editor’s note for previous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E7A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C410"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1529B" w14:textId="77777777" w:rsidR="003B6F8D" w:rsidRDefault="003B6F8D">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AF85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3C3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CC7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8E95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B68DF" w14:textId="77777777" w:rsidR="003B6F8D" w:rsidRDefault="003B6F8D">
            <w:pPr>
              <w:pStyle w:val="TAL"/>
              <w:rPr>
                <w:sz w:val="16"/>
              </w:rPr>
            </w:pPr>
            <w:r>
              <w:rPr>
                <w:sz w:val="16"/>
              </w:rPr>
              <w:t>merged</w:t>
            </w:r>
          </w:p>
        </w:tc>
      </w:tr>
      <w:tr w:rsidR="00000000" w14:paraId="7809A1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5004" w14:textId="77777777" w:rsidR="003B6F8D" w:rsidRDefault="003B6F8D">
            <w:pPr>
              <w:pStyle w:val="TAL"/>
              <w:rPr>
                <w:sz w:val="16"/>
              </w:rPr>
            </w:pPr>
            <w:r>
              <w:rPr>
                <w:sz w:val="16"/>
              </w:rPr>
              <w:t>C3-222325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08B9D" w14:textId="77777777" w:rsidR="003B6F8D" w:rsidRDefault="003B6F8D">
            <w:pPr>
              <w:pStyle w:val="TAL"/>
              <w:rPr>
                <w:sz w:val="16"/>
              </w:rPr>
            </w:pPr>
            <w:r>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8B79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6EBA1"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A2A92" w14:textId="77777777" w:rsidR="003B6F8D" w:rsidRDefault="003B6F8D">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00DE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980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31BB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B120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F4226" w14:textId="77777777" w:rsidR="003B6F8D" w:rsidRDefault="003B6F8D">
            <w:pPr>
              <w:pStyle w:val="TAL"/>
              <w:rPr>
                <w:sz w:val="16"/>
              </w:rPr>
            </w:pPr>
            <w:r>
              <w:rPr>
                <w:sz w:val="16"/>
              </w:rPr>
              <w:t>revised</w:t>
            </w:r>
          </w:p>
        </w:tc>
      </w:tr>
      <w:tr w:rsidR="00000000" w14:paraId="64EBD5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ED48" w14:textId="77777777" w:rsidR="003B6F8D" w:rsidRDefault="003B6F8D">
            <w:pPr>
              <w:pStyle w:val="TAL"/>
              <w:rPr>
                <w:sz w:val="16"/>
              </w:rPr>
            </w:pPr>
            <w:r>
              <w:rPr>
                <w:sz w:val="16"/>
              </w:rPr>
              <w:t>C3-222455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B069" w14:textId="77777777" w:rsidR="003B6F8D" w:rsidRDefault="003B6F8D">
            <w:pPr>
              <w:pStyle w:val="TAL"/>
              <w:rPr>
                <w:sz w:val="16"/>
              </w:rPr>
            </w:pPr>
            <w:r>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F6A0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B674"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B8284" w14:textId="77777777" w:rsidR="003B6F8D" w:rsidRDefault="003B6F8D">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DDE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48C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8933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E43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FAC2" w14:textId="77777777" w:rsidR="003B6F8D" w:rsidRDefault="003B6F8D">
            <w:pPr>
              <w:pStyle w:val="TAL"/>
              <w:rPr>
                <w:sz w:val="16"/>
              </w:rPr>
            </w:pPr>
            <w:r>
              <w:rPr>
                <w:sz w:val="16"/>
              </w:rPr>
              <w:t>postponed</w:t>
            </w:r>
          </w:p>
        </w:tc>
      </w:tr>
      <w:tr w:rsidR="00000000" w14:paraId="622225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5357" w14:textId="77777777" w:rsidR="003B6F8D" w:rsidRDefault="003B6F8D">
            <w:pPr>
              <w:pStyle w:val="TAL"/>
              <w:rPr>
                <w:sz w:val="16"/>
              </w:rPr>
            </w:pPr>
            <w:r>
              <w:rPr>
                <w:sz w:val="16"/>
              </w:rPr>
              <w:t>C3-222326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0DAA" w14:textId="77777777" w:rsidR="003B6F8D" w:rsidRDefault="003B6F8D">
            <w:pPr>
              <w:pStyle w:val="TAL"/>
              <w:rPr>
                <w:sz w:val="16"/>
              </w:rPr>
            </w:pPr>
            <w:r>
              <w:rPr>
                <w:sz w:val="16"/>
              </w:rPr>
              <w:t>Updates to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238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B3AE"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F88B" w14:textId="77777777" w:rsidR="003B6F8D" w:rsidRDefault="003B6F8D">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E0A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295A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B3C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163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EBFD5" w14:textId="77777777" w:rsidR="003B6F8D" w:rsidRDefault="003B6F8D">
            <w:pPr>
              <w:pStyle w:val="TAL"/>
              <w:rPr>
                <w:sz w:val="16"/>
              </w:rPr>
            </w:pPr>
            <w:r>
              <w:rPr>
                <w:sz w:val="16"/>
              </w:rPr>
              <w:t>revised</w:t>
            </w:r>
          </w:p>
        </w:tc>
      </w:tr>
      <w:tr w:rsidR="00000000" w14:paraId="4BBDCB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642AC" w14:textId="77777777" w:rsidR="003B6F8D" w:rsidRDefault="003B6F8D">
            <w:pPr>
              <w:pStyle w:val="TAL"/>
              <w:rPr>
                <w:sz w:val="16"/>
              </w:rPr>
            </w:pPr>
            <w:r>
              <w:rPr>
                <w:sz w:val="16"/>
              </w:rPr>
              <w:t>C3-222459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894C8" w14:textId="77777777" w:rsidR="003B6F8D" w:rsidRDefault="003B6F8D">
            <w:pPr>
              <w:pStyle w:val="TAL"/>
              <w:rPr>
                <w:sz w:val="16"/>
              </w:rPr>
            </w:pPr>
            <w:r>
              <w:rPr>
                <w:sz w:val="16"/>
              </w:rPr>
              <w:t>Updates to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7D6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6321"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E838" w14:textId="77777777" w:rsidR="003B6F8D" w:rsidRDefault="003B6F8D">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704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8308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D2B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176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FC31" w14:textId="77777777" w:rsidR="003B6F8D" w:rsidRDefault="003B6F8D">
            <w:pPr>
              <w:pStyle w:val="TAL"/>
              <w:rPr>
                <w:sz w:val="16"/>
              </w:rPr>
            </w:pPr>
            <w:r>
              <w:rPr>
                <w:sz w:val="16"/>
              </w:rPr>
              <w:t>agreed</w:t>
            </w:r>
          </w:p>
        </w:tc>
      </w:tr>
      <w:tr w:rsidR="00000000" w14:paraId="391238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D7603" w14:textId="77777777" w:rsidR="003B6F8D" w:rsidRDefault="003B6F8D">
            <w:pPr>
              <w:pStyle w:val="TAL"/>
              <w:rPr>
                <w:sz w:val="16"/>
              </w:rPr>
            </w:pPr>
            <w:r>
              <w:rPr>
                <w:sz w:val="16"/>
              </w:rPr>
              <w:t>C3-222327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29F5" w14:textId="77777777" w:rsidR="003B6F8D" w:rsidRDefault="003B6F8D">
            <w:pPr>
              <w:pStyle w:val="TAL"/>
              <w:rPr>
                <w:sz w:val="16"/>
              </w:rPr>
            </w:pPr>
            <w:r>
              <w:rPr>
                <w:sz w:val="16"/>
              </w:rPr>
              <w:t>Updates to Service Experience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75FD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972A"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EF9E" w14:textId="77777777" w:rsidR="003B6F8D" w:rsidRDefault="003B6F8D">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2D3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158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DD77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05CE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9E8BB" w14:textId="77777777" w:rsidR="003B6F8D" w:rsidRDefault="003B6F8D">
            <w:pPr>
              <w:pStyle w:val="TAL"/>
              <w:rPr>
                <w:sz w:val="16"/>
              </w:rPr>
            </w:pPr>
            <w:r>
              <w:rPr>
                <w:sz w:val="16"/>
              </w:rPr>
              <w:t>revised</w:t>
            </w:r>
          </w:p>
        </w:tc>
      </w:tr>
      <w:tr w:rsidR="00000000" w14:paraId="12F794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4B61" w14:textId="77777777" w:rsidR="003B6F8D" w:rsidRDefault="003B6F8D">
            <w:pPr>
              <w:pStyle w:val="TAL"/>
              <w:rPr>
                <w:sz w:val="16"/>
              </w:rPr>
            </w:pPr>
            <w:r>
              <w:rPr>
                <w:sz w:val="16"/>
              </w:rPr>
              <w:t>C3-222460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6709F" w14:textId="77777777" w:rsidR="003B6F8D" w:rsidRDefault="003B6F8D">
            <w:pPr>
              <w:pStyle w:val="TAL"/>
              <w:rPr>
                <w:sz w:val="16"/>
              </w:rPr>
            </w:pPr>
            <w:r>
              <w:rPr>
                <w:sz w:val="16"/>
              </w:rPr>
              <w:t>Updates to Service Experience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804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592E4"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0FFE8" w14:textId="77777777" w:rsidR="003B6F8D" w:rsidRDefault="003B6F8D">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6414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2D3A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650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2599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A0BF" w14:textId="77777777" w:rsidR="003B6F8D" w:rsidRDefault="003B6F8D">
            <w:pPr>
              <w:pStyle w:val="TAL"/>
              <w:rPr>
                <w:sz w:val="16"/>
              </w:rPr>
            </w:pPr>
            <w:r>
              <w:rPr>
                <w:sz w:val="16"/>
              </w:rPr>
              <w:t>agreed</w:t>
            </w:r>
          </w:p>
        </w:tc>
      </w:tr>
      <w:tr w:rsidR="00000000" w14:paraId="4A902E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650B1" w14:textId="77777777" w:rsidR="003B6F8D" w:rsidRDefault="003B6F8D">
            <w:pPr>
              <w:pStyle w:val="TAL"/>
              <w:rPr>
                <w:sz w:val="16"/>
              </w:rPr>
            </w:pPr>
            <w:r>
              <w:rPr>
                <w:sz w:val="16"/>
              </w:rPr>
              <w:t>C3-222328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7E14" w14:textId="77777777" w:rsidR="003B6F8D" w:rsidRDefault="003B6F8D">
            <w:pPr>
              <w:pStyle w:val="TAL"/>
              <w:rPr>
                <w:sz w:val="16"/>
              </w:rPr>
            </w:pPr>
            <w:r>
              <w:rPr>
                <w:sz w:val="16"/>
              </w:rPr>
              <w:t>Resolve editor's notes on PATCH in Nnwdaf_MLModelProvision_Subscribe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8EB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1CC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3D204" w14:textId="77777777" w:rsidR="003B6F8D" w:rsidRDefault="003B6F8D">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D2B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D30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B87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B69D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5B8F" w14:textId="77777777" w:rsidR="003B6F8D" w:rsidRDefault="003B6F8D">
            <w:pPr>
              <w:pStyle w:val="TAL"/>
              <w:rPr>
                <w:sz w:val="16"/>
              </w:rPr>
            </w:pPr>
            <w:r>
              <w:rPr>
                <w:sz w:val="16"/>
              </w:rPr>
              <w:t>merged</w:t>
            </w:r>
          </w:p>
        </w:tc>
      </w:tr>
      <w:tr w:rsidR="00000000" w14:paraId="0B93A3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3B06" w14:textId="77777777" w:rsidR="003B6F8D" w:rsidRDefault="003B6F8D">
            <w:pPr>
              <w:pStyle w:val="TAL"/>
              <w:rPr>
                <w:sz w:val="16"/>
              </w:rPr>
            </w:pPr>
            <w:r>
              <w:rPr>
                <w:sz w:val="16"/>
              </w:rPr>
              <w:t>C3-222335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40CA1" w14:textId="77777777" w:rsidR="003B6F8D" w:rsidRDefault="003B6F8D">
            <w:pPr>
              <w:pStyle w:val="TAL"/>
              <w:rPr>
                <w:sz w:val="16"/>
              </w:rPr>
            </w:pPr>
            <w:r>
              <w:rPr>
                <w:sz w:val="16"/>
              </w:rPr>
              <w:t>Corrections to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53FD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4CFC"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41A1" w14:textId="77777777" w:rsidR="003B6F8D" w:rsidRDefault="003B6F8D">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8E6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F329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428D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F881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895E" w14:textId="77777777" w:rsidR="003B6F8D" w:rsidRDefault="003B6F8D">
            <w:pPr>
              <w:pStyle w:val="TAL"/>
              <w:rPr>
                <w:sz w:val="16"/>
              </w:rPr>
            </w:pPr>
            <w:r>
              <w:rPr>
                <w:sz w:val="16"/>
              </w:rPr>
              <w:t>postponed</w:t>
            </w:r>
          </w:p>
        </w:tc>
      </w:tr>
      <w:tr w:rsidR="00000000" w14:paraId="68540C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3BD12" w14:textId="77777777" w:rsidR="003B6F8D" w:rsidRDefault="003B6F8D">
            <w:pPr>
              <w:pStyle w:val="TAL"/>
              <w:rPr>
                <w:sz w:val="16"/>
              </w:rPr>
            </w:pPr>
            <w:r>
              <w:rPr>
                <w:sz w:val="16"/>
              </w:rPr>
              <w:t>C3-222345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2173" w14:textId="77777777" w:rsidR="003B6F8D" w:rsidRDefault="003B6F8D">
            <w:pPr>
              <w:pStyle w:val="TAL"/>
              <w:rPr>
                <w:sz w:val="16"/>
              </w:rPr>
            </w:pPr>
            <w:r>
              <w:rPr>
                <w:sz w:val="16"/>
              </w:rPr>
              <w:t>Supplement the missing events and remove the ENs for ML model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FE5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0C1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B88F" w14:textId="77777777" w:rsidR="003B6F8D" w:rsidRDefault="003B6F8D">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21E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D67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396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703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316F2" w14:textId="77777777" w:rsidR="003B6F8D" w:rsidRDefault="003B6F8D">
            <w:pPr>
              <w:pStyle w:val="TAL"/>
              <w:rPr>
                <w:sz w:val="16"/>
              </w:rPr>
            </w:pPr>
            <w:r>
              <w:rPr>
                <w:sz w:val="16"/>
              </w:rPr>
              <w:t>agreed</w:t>
            </w:r>
          </w:p>
        </w:tc>
      </w:tr>
      <w:tr w:rsidR="00000000" w14:paraId="2504DF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272A" w14:textId="77777777" w:rsidR="003B6F8D" w:rsidRDefault="003B6F8D">
            <w:pPr>
              <w:pStyle w:val="TAL"/>
              <w:rPr>
                <w:sz w:val="16"/>
              </w:rPr>
            </w:pPr>
            <w:r>
              <w:rPr>
                <w:sz w:val="16"/>
              </w:rPr>
              <w:t>C3-222349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72B6" w14:textId="77777777" w:rsidR="003B6F8D" w:rsidRDefault="003B6F8D">
            <w:pPr>
              <w:pStyle w:val="TAL"/>
              <w:rPr>
                <w:sz w:val="16"/>
              </w:rPr>
            </w:pPr>
            <w:r>
              <w:rPr>
                <w:sz w:val="16"/>
              </w:rPr>
              <w:t>Remove the Editor's Note for Nnwdaf_MLModelInfo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3A51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0DEE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55B87" w14:textId="77777777" w:rsidR="003B6F8D" w:rsidRDefault="003B6F8D">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28A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5E7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40C5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98BF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C5FD1" w14:textId="77777777" w:rsidR="003B6F8D" w:rsidRDefault="003B6F8D">
            <w:pPr>
              <w:pStyle w:val="TAL"/>
              <w:rPr>
                <w:sz w:val="16"/>
              </w:rPr>
            </w:pPr>
            <w:r>
              <w:rPr>
                <w:sz w:val="16"/>
              </w:rPr>
              <w:t>revised</w:t>
            </w:r>
          </w:p>
        </w:tc>
      </w:tr>
      <w:tr w:rsidR="00000000" w14:paraId="05DD57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335A" w14:textId="77777777" w:rsidR="003B6F8D" w:rsidRDefault="003B6F8D">
            <w:pPr>
              <w:pStyle w:val="TAL"/>
              <w:rPr>
                <w:sz w:val="16"/>
              </w:rPr>
            </w:pPr>
            <w:r>
              <w:rPr>
                <w:sz w:val="16"/>
              </w:rPr>
              <w:t>C3-222498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D7C4" w14:textId="77777777" w:rsidR="003B6F8D" w:rsidRDefault="003B6F8D">
            <w:pPr>
              <w:pStyle w:val="TAL"/>
              <w:rPr>
                <w:sz w:val="16"/>
              </w:rPr>
            </w:pPr>
            <w:r>
              <w:rPr>
                <w:sz w:val="16"/>
              </w:rPr>
              <w:t>Remove the Editor's Note for Nnwdaf_MLModelInfo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4C67"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0C8D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677AA" w14:textId="77777777" w:rsidR="003B6F8D" w:rsidRDefault="003B6F8D">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9832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890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2EB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39D9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09127" w14:textId="77777777" w:rsidR="003B6F8D" w:rsidRDefault="003B6F8D">
            <w:pPr>
              <w:pStyle w:val="TAL"/>
              <w:rPr>
                <w:sz w:val="16"/>
              </w:rPr>
            </w:pPr>
            <w:r>
              <w:rPr>
                <w:sz w:val="16"/>
              </w:rPr>
              <w:t>agreed</w:t>
            </w:r>
          </w:p>
        </w:tc>
      </w:tr>
      <w:tr w:rsidR="00000000" w14:paraId="329F38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6D8F" w14:textId="77777777" w:rsidR="003B6F8D" w:rsidRDefault="003B6F8D">
            <w:pPr>
              <w:pStyle w:val="TAL"/>
              <w:rPr>
                <w:sz w:val="16"/>
              </w:rPr>
            </w:pPr>
            <w:r>
              <w:rPr>
                <w:sz w:val="16"/>
              </w:rPr>
              <w:t>C3-222352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BBDB9" w14:textId="77777777" w:rsidR="003B6F8D" w:rsidRDefault="003B6F8D">
            <w:pPr>
              <w:pStyle w:val="TAL"/>
              <w:rPr>
                <w:sz w:val="16"/>
              </w:rPr>
            </w:pPr>
            <w:r>
              <w:rPr>
                <w:sz w:val="16"/>
              </w:rPr>
              <w:t>Define SMCCE event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339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998A6"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D0A6" w14:textId="77777777" w:rsidR="003B6F8D" w:rsidRDefault="003B6F8D">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E60E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917C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2D3B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FD3F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7A14" w14:textId="77777777" w:rsidR="003B6F8D" w:rsidRDefault="003B6F8D">
            <w:pPr>
              <w:pStyle w:val="TAL"/>
              <w:rPr>
                <w:sz w:val="16"/>
              </w:rPr>
            </w:pPr>
            <w:r>
              <w:rPr>
                <w:sz w:val="16"/>
              </w:rPr>
              <w:t>revised</w:t>
            </w:r>
          </w:p>
        </w:tc>
      </w:tr>
      <w:tr w:rsidR="00000000" w14:paraId="4B2640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384D1" w14:textId="77777777" w:rsidR="003B6F8D" w:rsidRDefault="003B6F8D">
            <w:pPr>
              <w:pStyle w:val="TAL"/>
              <w:rPr>
                <w:sz w:val="16"/>
              </w:rPr>
            </w:pPr>
            <w:r>
              <w:rPr>
                <w:sz w:val="16"/>
              </w:rPr>
              <w:t>C3-222500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0611" w14:textId="77777777" w:rsidR="003B6F8D" w:rsidRDefault="003B6F8D">
            <w:pPr>
              <w:pStyle w:val="TAL"/>
              <w:rPr>
                <w:sz w:val="16"/>
              </w:rPr>
            </w:pPr>
            <w:r>
              <w:rPr>
                <w:sz w:val="16"/>
              </w:rPr>
              <w:t>Define SMCCE event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803C" w14:textId="77777777" w:rsidR="003B6F8D" w:rsidRDefault="003B6F8D">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5145"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284E2" w14:textId="77777777" w:rsidR="003B6F8D" w:rsidRDefault="003B6F8D">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8A2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0A88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ED68"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693D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3A09" w14:textId="77777777" w:rsidR="003B6F8D" w:rsidRDefault="003B6F8D">
            <w:pPr>
              <w:pStyle w:val="TAL"/>
              <w:rPr>
                <w:sz w:val="16"/>
              </w:rPr>
            </w:pPr>
            <w:r>
              <w:rPr>
                <w:sz w:val="16"/>
              </w:rPr>
              <w:t>agreed</w:t>
            </w:r>
          </w:p>
        </w:tc>
      </w:tr>
      <w:tr w:rsidR="00000000" w14:paraId="4CE5D0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1D20" w14:textId="77777777" w:rsidR="003B6F8D" w:rsidRDefault="003B6F8D">
            <w:pPr>
              <w:pStyle w:val="TAL"/>
              <w:rPr>
                <w:sz w:val="16"/>
              </w:rPr>
            </w:pPr>
            <w:r>
              <w:rPr>
                <w:sz w:val="16"/>
              </w:rPr>
              <w:t>C3-222353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02DC" w14:textId="77777777" w:rsidR="003B6F8D" w:rsidRDefault="003B6F8D">
            <w:pPr>
              <w:pStyle w:val="TAL"/>
              <w:rPr>
                <w:sz w:val="16"/>
              </w:rPr>
            </w:pPr>
            <w:r>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682C" w14:textId="77777777" w:rsidR="003B6F8D" w:rsidRDefault="003B6F8D">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26F2"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1C5EB" w14:textId="77777777" w:rsidR="003B6F8D" w:rsidRDefault="003B6F8D">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7E1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41A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67F9"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94E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F6EE" w14:textId="77777777" w:rsidR="003B6F8D" w:rsidRDefault="003B6F8D">
            <w:pPr>
              <w:pStyle w:val="TAL"/>
              <w:rPr>
                <w:sz w:val="16"/>
              </w:rPr>
            </w:pPr>
            <w:r>
              <w:rPr>
                <w:sz w:val="16"/>
              </w:rPr>
              <w:t>revised</w:t>
            </w:r>
          </w:p>
        </w:tc>
      </w:tr>
      <w:tr w:rsidR="00000000" w14:paraId="2F947F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CF513" w14:textId="77777777" w:rsidR="003B6F8D" w:rsidRDefault="003B6F8D">
            <w:pPr>
              <w:pStyle w:val="TAL"/>
              <w:rPr>
                <w:sz w:val="16"/>
              </w:rPr>
            </w:pPr>
            <w:r>
              <w:rPr>
                <w:sz w:val="16"/>
              </w:rPr>
              <w:t>C3-222501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90E7" w14:textId="77777777" w:rsidR="003B6F8D" w:rsidRDefault="003B6F8D">
            <w:pPr>
              <w:pStyle w:val="TAL"/>
              <w:rPr>
                <w:sz w:val="16"/>
              </w:rPr>
            </w:pPr>
            <w:r>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ADD4" w14:textId="77777777" w:rsidR="003B6F8D" w:rsidRDefault="003B6F8D">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9BE5"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8007" w14:textId="77777777" w:rsidR="003B6F8D" w:rsidRDefault="003B6F8D">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4C3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5C6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5EDF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74C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B6ED" w14:textId="77777777" w:rsidR="003B6F8D" w:rsidRDefault="003B6F8D">
            <w:pPr>
              <w:pStyle w:val="TAL"/>
              <w:rPr>
                <w:sz w:val="16"/>
              </w:rPr>
            </w:pPr>
            <w:r>
              <w:rPr>
                <w:sz w:val="16"/>
              </w:rPr>
              <w:t>agreed</w:t>
            </w:r>
          </w:p>
        </w:tc>
      </w:tr>
      <w:tr w:rsidR="00000000" w14:paraId="0F0143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7B1E8" w14:textId="77777777" w:rsidR="003B6F8D" w:rsidRDefault="003B6F8D">
            <w:pPr>
              <w:pStyle w:val="TAL"/>
              <w:rPr>
                <w:sz w:val="16"/>
              </w:rPr>
            </w:pPr>
            <w:r>
              <w:rPr>
                <w:sz w:val="16"/>
              </w:rPr>
              <w:t>C3-222355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11348" w14:textId="77777777" w:rsidR="003B6F8D" w:rsidRDefault="003B6F8D">
            <w:pPr>
              <w:pStyle w:val="TAL"/>
              <w:rPr>
                <w:sz w:val="16"/>
              </w:rPr>
            </w:pPr>
            <w:r>
              <w:rPr>
                <w:sz w:val="16"/>
              </w:rPr>
              <w:t>Formatting of description fields of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90B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A07A"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61C8" w14:textId="77777777" w:rsidR="003B6F8D" w:rsidRDefault="003B6F8D">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F9F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51E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6C3F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D70A"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E5B4C" w14:textId="77777777" w:rsidR="003B6F8D" w:rsidRDefault="003B6F8D">
            <w:pPr>
              <w:pStyle w:val="TAL"/>
              <w:rPr>
                <w:sz w:val="16"/>
              </w:rPr>
            </w:pPr>
            <w:r>
              <w:rPr>
                <w:sz w:val="16"/>
              </w:rPr>
              <w:t>revised</w:t>
            </w:r>
          </w:p>
        </w:tc>
      </w:tr>
      <w:tr w:rsidR="00000000" w14:paraId="49CC14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599E" w14:textId="77777777" w:rsidR="003B6F8D" w:rsidRDefault="003B6F8D">
            <w:pPr>
              <w:pStyle w:val="TAL"/>
              <w:rPr>
                <w:sz w:val="16"/>
              </w:rPr>
            </w:pPr>
            <w:r>
              <w:rPr>
                <w:sz w:val="16"/>
              </w:rPr>
              <w:t>C3-222563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C5D7" w14:textId="77777777" w:rsidR="003B6F8D" w:rsidRDefault="003B6F8D">
            <w:pPr>
              <w:pStyle w:val="TAL"/>
              <w:rPr>
                <w:sz w:val="16"/>
              </w:rPr>
            </w:pPr>
            <w:r>
              <w:rPr>
                <w:sz w:val="16"/>
              </w:rPr>
              <w:t>Formatting of description fields of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3687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CD476"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F8451" w14:textId="77777777" w:rsidR="003B6F8D" w:rsidRDefault="003B6F8D">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DBE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543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4C8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7A804"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48F1" w14:textId="77777777" w:rsidR="003B6F8D" w:rsidRDefault="003B6F8D">
            <w:pPr>
              <w:pStyle w:val="TAL"/>
              <w:rPr>
                <w:sz w:val="16"/>
              </w:rPr>
            </w:pPr>
            <w:r>
              <w:rPr>
                <w:sz w:val="16"/>
              </w:rPr>
              <w:t>agreed</w:t>
            </w:r>
          </w:p>
        </w:tc>
      </w:tr>
      <w:tr w:rsidR="00000000" w14:paraId="1A8FFE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C33C" w14:textId="77777777" w:rsidR="003B6F8D" w:rsidRDefault="003B6F8D">
            <w:pPr>
              <w:pStyle w:val="TAL"/>
              <w:rPr>
                <w:sz w:val="16"/>
              </w:rPr>
            </w:pPr>
            <w:r>
              <w:rPr>
                <w:sz w:val="16"/>
              </w:rPr>
              <w:t>C3-222361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9B3CF" w14:textId="77777777" w:rsidR="003B6F8D" w:rsidRDefault="003B6F8D">
            <w:pPr>
              <w:pStyle w:val="TAL"/>
              <w:rPr>
                <w:sz w:val="16"/>
              </w:rPr>
            </w:pPr>
            <w:r>
              <w:rPr>
                <w:sz w:val="16"/>
              </w:rPr>
              <w:t>Correction to MLEventNotif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CBF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8C4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79AEC" w14:textId="77777777" w:rsidR="003B6F8D" w:rsidRDefault="003B6F8D">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42F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9326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EB10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CBD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BA118" w14:textId="77777777" w:rsidR="003B6F8D" w:rsidRDefault="003B6F8D">
            <w:pPr>
              <w:pStyle w:val="TAL"/>
              <w:rPr>
                <w:sz w:val="16"/>
              </w:rPr>
            </w:pPr>
            <w:r>
              <w:rPr>
                <w:sz w:val="16"/>
              </w:rPr>
              <w:t>revised</w:t>
            </w:r>
          </w:p>
        </w:tc>
      </w:tr>
      <w:tr w:rsidR="00000000" w14:paraId="490825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5925" w14:textId="77777777" w:rsidR="003B6F8D" w:rsidRDefault="003B6F8D">
            <w:pPr>
              <w:pStyle w:val="TAL"/>
              <w:rPr>
                <w:sz w:val="16"/>
              </w:rPr>
            </w:pPr>
            <w:r>
              <w:rPr>
                <w:sz w:val="16"/>
              </w:rPr>
              <w:t>C3-222506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B39C" w14:textId="77777777" w:rsidR="003B6F8D" w:rsidRDefault="003B6F8D">
            <w:pPr>
              <w:pStyle w:val="TAL"/>
              <w:rPr>
                <w:sz w:val="16"/>
              </w:rPr>
            </w:pPr>
            <w:r>
              <w:rPr>
                <w:sz w:val="16"/>
              </w:rPr>
              <w:t>Correction to MLEventNotif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B5956" w14:textId="77777777" w:rsidR="003B6F8D" w:rsidRDefault="003B6F8D">
            <w:pPr>
              <w:pStyle w:val="TAL"/>
              <w:rPr>
                <w:sz w:val="16"/>
              </w:rPr>
            </w:pPr>
            <w:r>
              <w:rPr>
                <w:sz w:val="16"/>
              </w:rPr>
              <w:t>ZTE, Huawei,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F2722"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3CF7" w14:textId="77777777" w:rsidR="003B6F8D" w:rsidRDefault="003B6F8D">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87BB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E6D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B60E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AB9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E856" w14:textId="77777777" w:rsidR="003B6F8D" w:rsidRDefault="003B6F8D">
            <w:pPr>
              <w:pStyle w:val="TAL"/>
              <w:rPr>
                <w:sz w:val="16"/>
              </w:rPr>
            </w:pPr>
            <w:r>
              <w:rPr>
                <w:sz w:val="16"/>
              </w:rPr>
              <w:t>agreed</w:t>
            </w:r>
          </w:p>
        </w:tc>
      </w:tr>
      <w:tr w:rsidR="00000000" w14:paraId="696560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9081" w14:textId="77777777" w:rsidR="003B6F8D" w:rsidRDefault="003B6F8D">
            <w:pPr>
              <w:pStyle w:val="TAL"/>
              <w:rPr>
                <w:sz w:val="16"/>
              </w:rPr>
            </w:pPr>
            <w:r>
              <w:rPr>
                <w:sz w:val="16"/>
              </w:rPr>
              <w:t>C3-222262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9BFF" w14:textId="77777777" w:rsidR="003B6F8D" w:rsidRDefault="003B6F8D">
            <w:pPr>
              <w:pStyle w:val="TAL"/>
              <w:rPr>
                <w:sz w:val="16"/>
              </w:rPr>
            </w:pPr>
            <w:r>
              <w:rPr>
                <w:sz w:val="16"/>
              </w:rPr>
              <w:t>Correction to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7E7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A773" w14:textId="77777777" w:rsidR="003B6F8D" w:rsidRDefault="003B6F8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D465" w14:textId="77777777" w:rsidR="003B6F8D" w:rsidRDefault="003B6F8D">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1CE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A21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0243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3B1A"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4E94" w14:textId="77777777" w:rsidR="003B6F8D" w:rsidRDefault="003B6F8D">
            <w:pPr>
              <w:pStyle w:val="TAL"/>
              <w:rPr>
                <w:sz w:val="16"/>
              </w:rPr>
            </w:pPr>
            <w:r>
              <w:rPr>
                <w:sz w:val="16"/>
              </w:rPr>
              <w:t>revised</w:t>
            </w:r>
          </w:p>
        </w:tc>
      </w:tr>
      <w:tr w:rsidR="00000000" w14:paraId="5116D0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1010" w14:textId="77777777" w:rsidR="003B6F8D" w:rsidRDefault="003B6F8D">
            <w:pPr>
              <w:pStyle w:val="TAL"/>
              <w:rPr>
                <w:sz w:val="16"/>
              </w:rPr>
            </w:pPr>
            <w:r>
              <w:rPr>
                <w:sz w:val="16"/>
              </w:rPr>
              <w:t>C3-222479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326C" w14:textId="77777777" w:rsidR="003B6F8D" w:rsidRDefault="003B6F8D">
            <w:pPr>
              <w:pStyle w:val="TAL"/>
              <w:rPr>
                <w:sz w:val="16"/>
              </w:rPr>
            </w:pPr>
            <w:r>
              <w:rPr>
                <w:sz w:val="16"/>
              </w:rPr>
              <w:t>Correction to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E0F6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EF21" w14:textId="77777777" w:rsidR="003B6F8D" w:rsidRDefault="003B6F8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FC9FD" w14:textId="77777777" w:rsidR="003B6F8D" w:rsidRDefault="003B6F8D">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B24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E63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D46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2A98"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F09E" w14:textId="77777777" w:rsidR="003B6F8D" w:rsidRDefault="003B6F8D">
            <w:pPr>
              <w:pStyle w:val="TAL"/>
              <w:rPr>
                <w:sz w:val="16"/>
              </w:rPr>
            </w:pPr>
            <w:r>
              <w:rPr>
                <w:sz w:val="16"/>
              </w:rPr>
              <w:t>agreed</w:t>
            </w:r>
          </w:p>
        </w:tc>
      </w:tr>
      <w:tr w:rsidR="00000000" w14:paraId="20F4EB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C4DC" w14:textId="77777777" w:rsidR="003B6F8D" w:rsidRDefault="003B6F8D">
            <w:pPr>
              <w:pStyle w:val="TAL"/>
              <w:rPr>
                <w:sz w:val="16"/>
              </w:rPr>
            </w:pPr>
            <w:r>
              <w:rPr>
                <w:sz w:val="16"/>
              </w:rPr>
              <w:t>C3-222046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1799" w14:textId="77777777" w:rsidR="003B6F8D" w:rsidRDefault="003B6F8D">
            <w:pPr>
              <w:pStyle w:val="TAL"/>
              <w:rPr>
                <w:sz w:val="16"/>
              </w:rPr>
            </w:pPr>
            <w:r>
              <w:rPr>
                <w:sz w:val="16"/>
              </w:rPr>
              <w:t>Update Dispersion analytics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FCCE"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A5BD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AA8F" w14:textId="77777777" w:rsidR="003B6F8D" w:rsidRDefault="003B6F8D">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01E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B89A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BEFF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574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3CDD" w14:textId="77777777" w:rsidR="003B6F8D" w:rsidRDefault="003B6F8D">
            <w:pPr>
              <w:pStyle w:val="TAL"/>
              <w:rPr>
                <w:sz w:val="16"/>
              </w:rPr>
            </w:pPr>
            <w:r>
              <w:rPr>
                <w:sz w:val="16"/>
              </w:rPr>
              <w:t>merged</w:t>
            </w:r>
          </w:p>
        </w:tc>
      </w:tr>
      <w:tr w:rsidR="00000000" w14:paraId="29549F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4CD4" w14:textId="77777777" w:rsidR="003B6F8D" w:rsidRDefault="003B6F8D">
            <w:pPr>
              <w:pStyle w:val="TAL"/>
              <w:rPr>
                <w:sz w:val="16"/>
              </w:rPr>
            </w:pPr>
            <w:r>
              <w:rPr>
                <w:sz w:val="16"/>
              </w:rPr>
              <w:t>C3-222047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843EC" w14:textId="77777777" w:rsidR="003B6F8D" w:rsidRDefault="003B6F8D">
            <w:pPr>
              <w:pStyle w:val="TAL"/>
              <w:rPr>
                <w:sz w:val="16"/>
              </w:rPr>
            </w:pPr>
            <w:r>
              <w:rPr>
                <w:sz w:val="16"/>
              </w:rPr>
              <w:t>Support list of analytics subsets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8596"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7E98"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6269" w14:textId="77777777" w:rsidR="003B6F8D" w:rsidRDefault="003B6F8D">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442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E56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88A5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F521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C2DC4" w14:textId="77777777" w:rsidR="003B6F8D" w:rsidRDefault="003B6F8D">
            <w:pPr>
              <w:pStyle w:val="TAL"/>
              <w:rPr>
                <w:sz w:val="16"/>
              </w:rPr>
            </w:pPr>
            <w:r>
              <w:rPr>
                <w:sz w:val="16"/>
              </w:rPr>
              <w:t>revised</w:t>
            </w:r>
          </w:p>
        </w:tc>
      </w:tr>
      <w:tr w:rsidR="00000000" w14:paraId="70DAF0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4CB4C" w14:textId="77777777" w:rsidR="003B6F8D" w:rsidRDefault="003B6F8D">
            <w:pPr>
              <w:pStyle w:val="TAL"/>
              <w:rPr>
                <w:sz w:val="16"/>
              </w:rPr>
            </w:pPr>
            <w:r>
              <w:rPr>
                <w:sz w:val="16"/>
              </w:rPr>
              <w:t>C3-222391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7E598" w14:textId="77777777" w:rsidR="003B6F8D" w:rsidRDefault="003B6F8D">
            <w:pPr>
              <w:pStyle w:val="TAL"/>
              <w:rPr>
                <w:sz w:val="16"/>
              </w:rPr>
            </w:pPr>
            <w:r>
              <w:rPr>
                <w:sz w:val="16"/>
              </w:rPr>
              <w:t>Support list of analytics subsets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E0E5" w14:textId="77777777" w:rsidR="003B6F8D" w:rsidRDefault="003B6F8D">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819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53E0" w14:textId="77777777" w:rsidR="003B6F8D" w:rsidRDefault="003B6F8D">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17FE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5B93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07B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89D3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38891" w14:textId="77777777" w:rsidR="003B6F8D" w:rsidRDefault="003B6F8D">
            <w:pPr>
              <w:pStyle w:val="TAL"/>
              <w:rPr>
                <w:sz w:val="16"/>
              </w:rPr>
            </w:pPr>
            <w:r>
              <w:rPr>
                <w:sz w:val="16"/>
              </w:rPr>
              <w:t>agreed</w:t>
            </w:r>
          </w:p>
        </w:tc>
      </w:tr>
      <w:tr w:rsidR="00000000" w14:paraId="5345E9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D9EF" w14:textId="77777777" w:rsidR="003B6F8D" w:rsidRDefault="003B6F8D">
            <w:pPr>
              <w:pStyle w:val="TAL"/>
              <w:rPr>
                <w:sz w:val="16"/>
              </w:rPr>
            </w:pPr>
            <w:r>
              <w:rPr>
                <w:sz w:val="16"/>
              </w:rPr>
              <w:t>C3-222049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53C1" w14:textId="77777777" w:rsidR="003B6F8D" w:rsidRDefault="003B6F8D">
            <w:pPr>
              <w:pStyle w:val="TAL"/>
              <w:rPr>
                <w:sz w:val="16"/>
              </w:rPr>
            </w:pPr>
            <w:r>
              <w:rPr>
                <w:sz w:val="16"/>
              </w:rPr>
              <w:t>Support DN Performance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CFA36" w14:textId="77777777" w:rsidR="003B6F8D" w:rsidRDefault="003B6F8D">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E76B"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F319" w14:textId="77777777" w:rsidR="003B6F8D" w:rsidRDefault="003B6F8D">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BF06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960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78F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51B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77C0" w14:textId="77777777" w:rsidR="003B6F8D" w:rsidRDefault="003B6F8D">
            <w:pPr>
              <w:pStyle w:val="TAL"/>
              <w:rPr>
                <w:sz w:val="16"/>
              </w:rPr>
            </w:pPr>
            <w:r>
              <w:rPr>
                <w:sz w:val="16"/>
              </w:rPr>
              <w:t>revised</w:t>
            </w:r>
          </w:p>
        </w:tc>
      </w:tr>
      <w:tr w:rsidR="00000000" w14:paraId="45441B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0B41" w14:textId="77777777" w:rsidR="003B6F8D" w:rsidRDefault="003B6F8D">
            <w:pPr>
              <w:pStyle w:val="TAL"/>
              <w:rPr>
                <w:sz w:val="16"/>
              </w:rPr>
            </w:pPr>
            <w:r>
              <w:rPr>
                <w:sz w:val="16"/>
              </w:rPr>
              <w:t>C3-222397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9AE0" w14:textId="77777777" w:rsidR="003B6F8D" w:rsidRDefault="003B6F8D">
            <w:pPr>
              <w:pStyle w:val="TAL"/>
              <w:rPr>
                <w:sz w:val="16"/>
              </w:rPr>
            </w:pPr>
            <w:r>
              <w:rPr>
                <w:sz w:val="16"/>
              </w:rPr>
              <w:t>Support DN Performance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4A2F" w14:textId="77777777" w:rsidR="003B6F8D" w:rsidRDefault="003B6F8D">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B981"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C47D5" w14:textId="77777777" w:rsidR="003B6F8D" w:rsidRDefault="003B6F8D">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C722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D9E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42C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0B4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A358" w14:textId="77777777" w:rsidR="003B6F8D" w:rsidRDefault="003B6F8D">
            <w:pPr>
              <w:pStyle w:val="TAL"/>
              <w:rPr>
                <w:sz w:val="16"/>
              </w:rPr>
            </w:pPr>
            <w:r>
              <w:rPr>
                <w:sz w:val="16"/>
              </w:rPr>
              <w:t>agreed</w:t>
            </w:r>
          </w:p>
        </w:tc>
      </w:tr>
      <w:tr w:rsidR="00000000" w14:paraId="483796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7725" w14:textId="77777777" w:rsidR="003B6F8D" w:rsidRDefault="003B6F8D">
            <w:pPr>
              <w:pStyle w:val="TAL"/>
              <w:rPr>
                <w:sz w:val="16"/>
              </w:rPr>
            </w:pPr>
            <w:r>
              <w:rPr>
                <w:sz w:val="16"/>
              </w:rPr>
              <w:t>C3-222050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1AEBD" w14:textId="77777777" w:rsidR="003B6F8D" w:rsidRDefault="003B6F8D">
            <w:pPr>
              <w:pStyle w:val="TAL"/>
              <w:rPr>
                <w:sz w:val="16"/>
              </w:rPr>
            </w:pPr>
            <w:r>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982DE"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6261"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F403" w14:textId="77777777" w:rsidR="003B6F8D" w:rsidRDefault="003B6F8D">
            <w:pPr>
              <w:pStyle w:val="TAL"/>
              <w:rPr>
                <w:sz w:val="16"/>
              </w:rPr>
            </w:pPr>
            <w:r>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DE99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F8C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E47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02C7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30B6" w14:textId="77777777" w:rsidR="003B6F8D" w:rsidRDefault="003B6F8D">
            <w:pPr>
              <w:pStyle w:val="TAL"/>
              <w:rPr>
                <w:sz w:val="16"/>
              </w:rPr>
            </w:pPr>
            <w:r>
              <w:rPr>
                <w:sz w:val="16"/>
              </w:rPr>
              <w:t>revised</w:t>
            </w:r>
          </w:p>
        </w:tc>
      </w:tr>
      <w:tr w:rsidR="00000000" w14:paraId="7EFB52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B08E" w14:textId="77777777" w:rsidR="003B6F8D" w:rsidRDefault="003B6F8D">
            <w:pPr>
              <w:pStyle w:val="TAL"/>
              <w:rPr>
                <w:sz w:val="16"/>
              </w:rPr>
            </w:pPr>
            <w:r>
              <w:rPr>
                <w:sz w:val="16"/>
              </w:rPr>
              <w:t>C3-222393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07D5" w14:textId="77777777" w:rsidR="003B6F8D" w:rsidRDefault="003B6F8D">
            <w:pPr>
              <w:pStyle w:val="TAL"/>
              <w:rPr>
                <w:sz w:val="16"/>
              </w:rPr>
            </w:pPr>
            <w:r>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C64D2" w14:textId="77777777" w:rsidR="003B6F8D" w:rsidRDefault="003B6F8D">
            <w:pPr>
              <w:pStyle w:val="TAL"/>
              <w:rPr>
                <w:sz w:val="16"/>
              </w:rPr>
            </w:pPr>
            <w:r>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C274"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A0C6" w14:textId="77777777" w:rsidR="003B6F8D" w:rsidRDefault="003B6F8D">
            <w:pPr>
              <w:pStyle w:val="TAL"/>
              <w:rPr>
                <w:sz w:val="16"/>
              </w:rPr>
            </w:pPr>
            <w:r>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B47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AEE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5381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6C83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ACBDB" w14:textId="77777777" w:rsidR="003B6F8D" w:rsidRDefault="003B6F8D">
            <w:pPr>
              <w:pStyle w:val="TAL"/>
              <w:rPr>
                <w:sz w:val="16"/>
              </w:rPr>
            </w:pPr>
            <w:r>
              <w:rPr>
                <w:sz w:val="16"/>
              </w:rPr>
              <w:t>agreed</w:t>
            </w:r>
          </w:p>
        </w:tc>
      </w:tr>
      <w:tr w:rsidR="00000000" w14:paraId="2A0E21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766C3" w14:textId="77777777" w:rsidR="003B6F8D" w:rsidRDefault="003B6F8D">
            <w:pPr>
              <w:pStyle w:val="TAL"/>
              <w:rPr>
                <w:sz w:val="16"/>
              </w:rPr>
            </w:pPr>
            <w:r>
              <w:rPr>
                <w:sz w:val="16"/>
              </w:rPr>
              <w:t>C3-222394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021D" w14:textId="77777777" w:rsidR="003B6F8D" w:rsidRDefault="003B6F8D">
            <w:pPr>
              <w:pStyle w:val="TAL"/>
              <w:rPr>
                <w:sz w:val="16"/>
              </w:rPr>
            </w:pPr>
            <w:r>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B9A7" w14:textId="77777777" w:rsidR="003B6F8D" w:rsidRDefault="003B6F8D">
            <w:pPr>
              <w:pStyle w:val="TAL"/>
              <w:rPr>
                <w:sz w:val="16"/>
              </w:rPr>
            </w:pPr>
            <w:r>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5E81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FC45" w14:textId="77777777" w:rsidR="003B6F8D" w:rsidRDefault="003B6F8D">
            <w:pPr>
              <w:pStyle w:val="TAL"/>
              <w:rPr>
                <w:sz w:val="16"/>
              </w:rPr>
            </w:pPr>
            <w:r>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BC034"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5C4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5A38"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F52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C436" w14:textId="77777777" w:rsidR="003B6F8D" w:rsidRDefault="003B6F8D">
            <w:pPr>
              <w:pStyle w:val="TAL"/>
              <w:rPr>
                <w:sz w:val="16"/>
              </w:rPr>
            </w:pPr>
            <w:r>
              <w:rPr>
                <w:sz w:val="16"/>
              </w:rPr>
              <w:t>withdrawn</w:t>
            </w:r>
          </w:p>
        </w:tc>
      </w:tr>
      <w:tr w:rsidR="00000000" w14:paraId="25F84D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A51E6" w14:textId="77777777" w:rsidR="003B6F8D" w:rsidRDefault="003B6F8D">
            <w:pPr>
              <w:pStyle w:val="TAL"/>
              <w:rPr>
                <w:sz w:val="16"/>
              </w:rPr>
            </w:pPr>
            <w:r>
              <w:rPr>
                <w:sz w:val="16"/>
              </w:rPr>
              <w:t>C3-222051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D46D" w14:textId="77777777" w:rsidR="003B6F8D" w:rsidRDefault="003B6F8D">
            <w:pPr>
              <w:pStyle w:val="TAL"/>
              <w:rPr>
                <w:sz w:val="16"/>
              </w:rPr>
            </w:pPr>
            <w:r>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146A"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16E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6114" w14:textId="77777777" w:rsidR="003B6F8D" w:rsidRDefault="003B6F8D">
            <w:pPr>
              <w:pStyle w:val="TAL"/>
              <w:rPr>
                <w:sz w:val="16"/>
              </w:rPr>
            </w:pPr>
            <w:r>
              <w:rPr>
                <w:sz w:val="16"/>
              </w:rPr>
              <w:t>0553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208D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125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A08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2E1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B952" w14:textId="77777777" w:rsidR="003B6F8D" w:rsidRDefault="003B6F8D">
            <w:pPr>
              <w:pStyle w:val="TAL"/>
              <w:rPr>
                <w:sz w:val="16"/>
              </w:rPr>
            </w:pPr>
            <w:r>
              <w:rPr>
                <w:sz w:val="16"/>
              </w:rPr>
              <w:t>withdrawn</w:t>
            </w:r>
          </w:p>
        </w:tc>
      </w:tr>
      <w:tr w:rsidR="00000000" w14:paraId="06606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1CEA" w14:textId="77777777" w:rsidR="003B6F8D" w:rsidRDefault="003B6F8D">
            <w:pPr>
              <w:pStyle w:val="TAL"/>
              <w:rPr>
                <w:sz w:val="16"/>
              </w:rPr>
            </w:pPr>
            <w:r>
              <w:rPr>
                <w:sz w:val="16"/>
              </w:rPr>
              <w:t>C3-222054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0623" w14:textId="77777777" w:rsidR="003B6F8D" w:rsidRDefault="003B6F8D">
            <w:pPr>
              <w:pStyle w:val="TAL"/>
              <w:rPr>
                <w:sz w:val="16"/>
              </w:rPr>
            </w:pPr>
            <w:r>
              <w:rPr>
                <w:sz w:val="16"/>
              </w:rPr>
              <w:t>Location dependent MBS Session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E5158"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74A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58A0" w14:textId="77777777" w:rsidR="003B6F8D" w:rsidRDefault="003B6F8D">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AA99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2FC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47F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DAA8" w14:textId="77777777" w:rsidR="003B6F8D" w:rsidRDefault="003B6F8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0A6A" w14:textId="77777777" w:rsidR="003B6F8D" w:rsidRDefault="003B6F8D">
            <w:pPr>
              <w:pStyle w:val="TAL"/>
              <w:rPr>
                <w:sz w:val="16"/>
              </w:rPr>
            </w:pPr>
            <w:r>
              <w:rPr>
                <w:sz w:val="16"/>
              </w:rPr>
              <w:t>agreed</w:t>
            </w:r>
          </w:p>
        </w:tc>
      </w:tr>
      <w:tr w:rsidR="00000000" w14:paraId="40956E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6E4B" w14:textId="77777777" w:rsidR="003B6F8D" w:rsidRDefault="003B6F8D">
            <w:pPr>
              <w:pStyle w:val="TAL"/>
              <w:rPr>
                <w:sz w:val="16"/>
              </w:rPr>
            </w:pPr>
            <w:r>
              <w:rPr>
                <w:sz w:val="16"/>
              </w:rPr>
              <w:t>C3-222055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5FE54" w14:textId="77777777" w:rsidR="003B6F8D" w:rsidRDefault="003B6F8D">
            <w:pPr>
              <w:pStyle w:val="TAL"/>
              <w:rPr>
                <w:sz w:val="16"/>
              </w:rPr>
            </w:pPr>
            <w:r>
              <w:rPr>
                <w:sz w:val="16"/>
              </w:rPr>
              <w:t>MBS Frequency Selection Area Identifier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9025"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94B0"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F515" w14:textId="77777777" w:rsidR="003B6F8D" w:rsidRDefault="003B6F8D">
            <w:pPr>
              <w:pStyle w:val="TAL"/>
              <w:rPr>
                <w:sz w:val="16"/>
              </w:rPr>
            </w:pPr>
            <w:r>
              <w:rPr>
                <w:sz w:val="16"/>
              </w:rPr>
              <w:t>0555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31BF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BDC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50F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8F85B" w14:textId="77777777" w:rsidR="003B6F8D" w:rsidRDefault="003B6F8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CB916" w14:textId="77777777" w:rsidR="003B6F8D" w:rsidRDefault="003B6F8D">
            <w:pPr>
              <w:pStyle w:val="TAL"/>
              <w:rPr>
                <w:sz w:val="16"/>
              </w:rPr>
            </w:pPr>
            <w:r>
              <w:rPr>
                <w:sz w:val="16"/>
              </w:rPr>
              <w:t>agreed</w:t>
            </w:r>
          </w:p>
        </w:tc>
      </w:tr>
      <w:tr w:rsidR="00000000" w14:paraId="07A49B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CC77" w14:textId="77777777" w:rsidR="003B6F8D" w:rsidRDefault="003B6F8D">
            <w:pPr>
              <w:pStyle w:val="TAL"/>
              <w:rPr>
                <w:sz w:val="16"/>
              </w:rPr>
            </w:pPr>
            <w:r>
              <w:rPr>
                <w:sz w:val="16"/>
              </w:rPr>
              <w:t>C3-222058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D9AF" w14:textId="77777777" w:rsidR="003B6F8D" w:rsidRDefault="003B6F8D">
            <w:pPr>
              <w:pStyle w:val="TAL"/>
              <w:rPr>
                <w:sz w:val="16"/>
              </w:rPr>
            </w:pPr>
            <w:r>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C9F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CF0B0"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A5A7D" w14:textId="77777777" w:rsidR="003B6F8D" w:rsidRDefault="003B6F8D">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635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239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F9ADD"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EFAB" w14:textId="77777777" w:rsidR="003B6F8D" w:rsidRDefault="003B6F8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55BB" w14:textId="77777777" w:rsidR="003B6F8D" w:rsidRDefault="003B6F8D">
            <w:pPr>
              <w:pStyle w:val="TAL"/>
              <w:rPr>
                <w:sz w:val="16"/>
              </w:rPr>
            </w:pPr>
            <w:r>
              <w:rPr>
                <w:sz w:val="16"/>
              </w:rPr>
              <w:t>revised</w:t>
            </w:r>
          </w:p>
        </w:tc>
      </w:tr>
      <w:tr w:rsidR="00000000" w14:paraId="0D323F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DFD3B" w14:textId="77777777" w:rsidR="003B6F8D" w:rsidRDefault="003B6F8D">
            <w:pPr>
              <w:pStyle w:val="TAL"/>
              <w:rPr>
                <w:sz w:val="16"/>
              </w:rPr>
            </w:pPr>
            <w:r>
              <w:rPr>
                <w:sz w:val="16"/>
              </w:rPr>
              <w:t>C3-222463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9421" w14:textId="77777777" w:rsidR="003B6F8D" w:rsidRDefault="003B6F8D">
            <w:pPr>
              <w:pStyle w:val="TAL"/>
              <w:rPr>
                <w:sz w:val="16"/>
              </w:rPr>
            </w:pPr>
            <w:r>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78BB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70CC"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F3E58" w14:textId="77777777" w:rsidR="003B6F8D" w:rsidRDefault="003B6F8D">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76FB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6813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403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ABDC" w14:textId="77777777" w:rsidR="003B6F8D" w:rsidRDefault="003B6F8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EDC4" w14:textId="77777777" w:rsidR="003B6F8D" w:rsidRDefault="003B6F8D">
            <w:pPr>
              <w:pStyle w:val="TAL"/>
              <w:rPr>
                <w:sz w:val="16"/>
              </w:rPr>
            </w:pPr>
            <w:r>
              <w:rPr>
                <w:sz w:val="16"/>
              </w:rPr>
              <w:t>agreed</w:t>
            </w:r>
          </w:p>
        </w:tc>
      </w:tr>
      <w:tr w:rsidR="00000000" w14:paraId="0F9D0D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015A" w14:textId="77777777" w:rsidR="003B6F8D" w:rsidRDefault="003B6F8D">
            <w:pPr>
              <w:pStyle w:val="TAL"/>
              <w:rPr>
                <w:sz w:val="16"/>
              </w:rPr>
            </w:pPr>
            <w:r>
              <w:rPr>
                <w:sz w:val="16"/>
              </w:rPr>
              <w:t>C3-222059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BF4C" w14:textId="77777777" w:rsidR="003B6F8D" w:rsidRDefault="003B6F8D">
            <w:pPr>
              <w:pStyle w:val="TAL"/>
              <w:rPr>
                <w:sz w:val="16"/>
              </w:rPr>
            </w:pPr>
            <w:r>
              <w:rPr>
                <w:sz w:val="16"/>
              </w:rPr>
              <w:t>MBS session Status Notify update with ingress tunnel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9AC23"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994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DF51C" w14:textId="77777777" w:rsidR="003B6F8D" w:rsidRDefault="003B6F8D">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1157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1CF2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B8F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1B71" w14:textId="77777777" w:rsidR="003B6F8D" w:rsidRDefault="003B6F8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19DBD" w14:textId="77777777" w:rsidR="003B6F8D" w:rsidRDefault="003B6F8D">
            <w:pPr>
              <w:pStyle w:val="TAL"/>
              <w:rPr>
                <w:sz w:val="16"/>
              </w:rPr>
            </w:pPr>
            <w:r>
              <w:rPr>
                <w:sz w:val="16"/>
              </w:rPr>
              <w:t>agreed</w:t>
            </w:r>
          </w:p>
        </w:tc>
      </w:tr>
      <w:tr w:rsidR="00000000" w14:paraId="5801DC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665D" w14:textId="77777777" w:rsidR="003B6F8D" w:rsidRDefault="003B6F8D">
            <w:pPr>
              <w:pStyle w:val="TAL"/>
              <w:rPr>
                <w:sz w:val="16"/>
              </w:rPr>
            </w:pPr>
            <w:r>
              <w:rPr>
                <w:sz w:val="16"/>
              </w:rPr>
              <w:t>C3-222060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BC2DF" w14:textId="77777777" w:rsidR="003B6F8D" w:rsidRDefault="003B6F8D">
            <w:pPr>
              <w:pStyle w:val="TAL"/>
              <w:rPr>
                <w:sz w:val="16"/>
              </w:rPr>
            </w:pPr>
            <w:r>
              <w:rPr>
                <w:sz w:val="16"/>
              </w:rPr>
              <w:t>MBS session Status Notify update with delivery status indication for broadcast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AA9F"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65C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A98F" w14:textId="77777777" w:rsidR="003B6F8D" w:rsidRDefault="003B6F8D">
            <w:pPr>
              <w:pStyle w:val="TAL"/>
              <w:rPr>
                <w:sz w:val="16"/>
              </w:rPr>
            </w:pPr>
            <w:r>
              <w:rPr>
                <w:sz w:val="16"/>
              </w:rPr>
              <w:t>0558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AF1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AF0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2C1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2D56" w14:textId="77777777" w:rsidR="003B6F8D" w:rsidRDefault="003B6F8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0F633" w14:textId="77777777" w:rsidR="003B6F8D" w:rsidRDefault="003B6F8D">
            <w:pPr>
              <w:pStyle w:val="TAL"/>
              <w:rPr>
                <w:sz w:val="16"/>
              </w:rPr>
            </w:pPr>
            <w:r>
              <w:rPr>
                <w:sz w:val="16"/>
              </w:rPr>
              <w:t>agreed</w:t>
            </w:r>
          </w:p>
        </w:tc>
      </w:tr>
      <w:tr w:rsidR="00000000" w14:paraId="099AEE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63EC" w14:textId="77777777" w:rsidR="003B6F8D" w:rsidRDefault="003B6F8D">
            <w:pPr>
              <w:pStyle w:val="TAL"/>
              <w:rPr>
                <w:sz w:val="16"/>
              </w:rPr>
            </w:pPr>
            <w:r>
              <w:rPr>
                <w:sz w:val="16"/>
              </w:rPr>
              <w:t>C3-222069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33AB" w14:textId="77777777" w:rsidR="003B6F8D" w:rsidRDefault="003B6F8D">
            <w:pPr>
              <w:pStyle w:val="TAL"/>
              <w:rPr>
                <w:sz w:val="16"/>
              </w:rPr>
            </w:pPr>
            <w:r>
              <w:rPr>
                <w:sz w:val="16"/>
              </w:rPr>
              <w:t>AKID encoding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7064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C5DC"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4A43" w14:textId="77777777" w:rsidR="003B6F8D" w:rsidRDefault="003B6F8D">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CBA4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F1E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84F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D9ADF" w14:textId="77777777" w:rsidR="003B6F8D" w:rsidRDefault="003B6F8D">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3E1E" w14:textId="77777777" w:rsidR="003B6F8D" w:rsidRDefault="003B6F8D">
            <w:pPr>
              <w:pStyle w:val="TAL"/>
              <w:rPr>
                <w:sz w:val="16"/>
              </w:rPr>
            </w:pPr>
            <w:r>
              <w:rPr>
                <w:sz w:val="16"/>
              </w:rPr>
              <w:t>revised</w:t>
            </w:r>
          </w:p>
        </w:tc>
      </w:tr>
      <w:tr w:rsidR="00000000" w14:paraId="54E94D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AF6F" w14:textId="77777777" w:rsidR="003B6F8D" w:rsidRDefault="003B6F8D">
            <w:pPr>
              <w:pStyle w:val="TAL"/>
              <w:rPr>
                <w:sz w:val="16"/>
              </w:rPr>
            </w:pPr>
            <w:r>
              <w:rPr>
                <w:sz w:val="16"/>
              </w:rPr>
              <w:t>C3-222472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80187" w14:textId="77777777" w:rsidR="003B6F8D" w:rsidRDefault="003B6F8D">
            <w:pPr>
              <w:pStyle w:val="TAL"/>
              <w:rPr>
                <w:sz w:val="16"/>
              </w:rPr>
            </w:pPr>
            <w:r>
              <w:rPr>
                <w:sz w:val="16"/>
              </w:rPr>
              <w:t>AKID encoding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F677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2EC1"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5285" w14:textId="77777777" w:rsidR="003B6F8D" w:rsidRDefault="003B6F8D">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978D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D45E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073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71D9" w14:textId="77777777" w:rsidR="003B6F8D" w:rsidRDefault="003B6F8D">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5EA3" w14:textId="77777777" w:rsidR="003B6F8D" w:rsidRDefault="003B6F8D">
            <w:pPr>
              <w:pStyle w:val="TAL"/>
              <w:rPr>
                <w:sz w:val="16"/>
              </w:rPr>
            </w:pPr>
            <w:r>
              <w:rPr>
                <w:sz w:val="16"/>
              </w:rPr>
              <w:t>agreed</w:t>
            </w:r>
          </w:p>
        </w:tc>
      </w:tr>
      <w:tr w:rsidR="00000000" w14:paraId="4329D4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519F3" w14:textId="77777777" w:rsidR="003B6F8D" w:rsidRDefault="003B6F8D">
            <w:pPr>
              <w:pStyle w:val="TAL"/>
              <w:rPr>
                <w:sz w:val="16"/>
              </w:rPr>
            </w:pPr>
            <w:r>
              <w:rPr>
                <w:sz w:val="16"/>
              </w:rPr>
              <w:t>C3-222070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132AD" w14:textId="77777777" w:rsidR="003B6F8D" w:rsidRDefault="003B6F8D">
            <w:pPr>
              <w:pStyle w:val="TAL"/>
              <w:rPr>
                <w:sz w:val="16"/>
              </w:rPr>
            </w:pPr>
            <w:r>
              <w:rPr>
                <w:sz w:val="16"/>
              </w:rPr>
              <w:t>AfId related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07E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799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910B" w14:textId="77777777" w:rsidR="003B6F8D" w:rsidRDefault="003B6F8D">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035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670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977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1BB72" w14:textId="77777777" w:rsidR="003B6F8D" w:rsidRDefault="003B6F8D">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0F0FC" w14:textId="77777777" w:rsidR="003B6F8D" w:rsidRDefault="003B6F8D">
            <w:pPr>
              <w:pStyle w:val="TAL"/>
              <w:rPr>
                <w:sz w:val="16"/>
              </w:rPr>
            </w:pPr>
            <w:r>
              <w:rPr>
                <w:sz w:val="16"/>
              </w:rPr>
              <w:t>revised</w:t>
            </w:r>
          </w:p>
        </w:tc>
      </w:tr>
      <w:tr w:rsidR="00000000" w14:paraId="1630E0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7393" w14:textId="77777777" w:rsidR="003B6F8D" w:rsidRDefault="003B6F8D">
            <w:pPr>
              <w:pStyle w:val="TAL"/>
              <w:rPr>
                <w:sz w:val="16"/>
              </w:rPr>
            </w:pPr>
            <w:r>
              <w:rPr>
                <w:sz w:val="16"/>
              </w:rPr>
              <w:t>C3-222473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AD90" w14:textId="77777777" w:rsidR="003B6F8D" w:rsidRDefault="003B6F8D">
            <w:pPr>
              <w:pStyle w:val="TAL"/>
              <w:rPr>
                <w:sz w:val="16"/>
              </w:rPr>
            </w:pPr>
            <w:r>
              <w:rPr>
                <w:sz w:val="16"/>
              </w:rPr>
              <w:t>AfId related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3B04" w14:textId="77777777" w:rsidR="003B6F8D" w:rsidRDefault="003B6F8D">
            <w:pPr>
              <w:pStyle w:val="TAL"/>
              <w:rPr>
                <w:sz w:val="16"/>
              </w:rPr>
            </w:pPr>
            <w:r>
              <w:rPr>
                <w:sz w:val="16"/>
              </w:rPr>
              <w:t xml:space="preserve">Nokia, Nokia </w:t>
            </w:r>
            <w:r>
              <w:rPr>
                <w:sz w:val="16"/>
              </w:rPr>
              <w:lastRenderedPageBreak/>
              <w:t>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CC9CB" w14:textId="77777777" w:rsidR="003B6F8D" w:rsidRDefault="003B6F8D">
            <w:pPr>
              <w:pStyle w:val="TAL"/>
              <w:rPr>
                <w:sz w:val="16"/>
              </w:rPr>
            </w:pPr>
            <w:r>
              <w:rPr>
                <w:sz w:val="16"/>
              </w:rPr>
              <w:lastRenderedPageBreak/>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63336" w14:textId="77777777" w:rsidR="003B6F8D" w:rsidRDefault="003B6F8D">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568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CCC2" w14:textId="77777777" w:rsidR="003B6F8D" w:rsidRDefault="003B6F8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22144" w14:textId="77777777" w:rsidR="003B6F8D" w:rsidRDefault="003B6F8D">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31208" w14:textId="77777777" w:rsidR="003B6F8D" w:rsidRDefault="003B6F8D">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9F23" w14:textId="77777777" w:rsidR="003B6F8D" w:rsidRDefault="003B6F8D">
            <w:pPr>
              <w:pStyle w:val="TAL"/>
              <w:rPr>
                <w:sz w:val="16"/>
              </w:rPr>
            </w:pPr>
            <w:r>
              <w:rPr>
                <w:sz w:val="16"/>
              </w:rPr>
              <w:t>agreed</w:t>
            </w:r>
          </w:p>
        </w:tc>
      </w:tr>
      <w:tr w:rsidR="00000000" w14:paraId="4B4C11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3F97" w14:textId="77777777" w:rsidR="003B6F8D" w:rsidRDefault="003B6F8D">
            <w:pPr>
              <w:pStyle w:val="TAL"/>
              <w:rPr>
                <w:sz w:val="16"/>
              </w:rPr>
            </w:pPr>
            <w:r>
              <w:rPr>
                <w:sz w:val="16"/>
              </w:rPr>
              <w:t>C3-222085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87C0A" w14:textId="77777777" w:rsidR="003B6F8D" w:rsidRDefault="003B6F8D">
            <w:pPr>
              <w:pStyle w:val="TAL"/>
              <w:rPr>
                <w:sz w:val="16"/>
              </w:rPr>
            </w:pPr>
            <w:r>
              <w:rPr>
                <w:sz w:val="16"/>
              </w:rPr>
              <w:t>Using FQDN patterns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72F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0D5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025A" w14:textId="77777777" w:rsidR="003B6F8D" w:rsidRDefault="003B6F8D">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E33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17A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6DA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AEB79"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5D31" w14:textId="77777777" w:rsidR="003B6F8D" w:rsidRDefault="003B6F8D">
            <w:pPr>
              <w:pStyle w:val="TAL"/>
              <w:rPr>
                <w:sz w:val="16"/>
              </w:rPr>
            </w:pPr>
            <w:r>
              <w:rPr>
                <w:sz w:val="16"/>
              </w:rPr>
              <w:t>postponed</w:t>
            </w:r>
          </w:p>
        </w:tc>
      </w:tr>
      <w:tr w:rsidR="00000000" w14:paraId="5A999C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AFB2" w14:textId="77777777" w:rsidR="003B6F8D" w:rsidRDefault="003B6F8D">
            <w:pPr>
              <w:pStyle w:val="TAL"/>
              <w:rPr>
                <w:sz w:val="16"/>
              </w:rPr>
            </w:pPr>
            <w:r>
              <w:rPr>
                <w:sz w:val="16"/>
              </w:rPr>
              <w:t>C3-222107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A27D0" w14:textId="77777777" w:rsidR="003B6F8D" w:rsidRDefault="003B6F8D">
            <w:pPr>
              <w:pStyle w:val="TAL"/>
              <w:rPr>
                <w:sz w:val="16"/>
              </w:rPr>
            </w:pPr>
            <w:r>
              <w:rPr>
                <w:sz w:val="16"/>
              </w:rPr>
              <w:t>Correcting the usage of TSCTSF in the AsSessionWithQoS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42D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ED15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239B8" w14:textId="77777777" w:rsidR="003B6F8D" w:rsidRDefault="003B6F8D">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D216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88C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8AB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5B35"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DA18" w14:textId="77777777" w:rsidR="003B6F8D" w:rsidRDefault="003B6F8D">
            <w:pPr>
              <w:pStyle w:val="TAL"/>
              <w:rPr>
                <w:sz w:val="16"/>
              </w:rPr>
            </w:pPr>
            <w:r>
              <w:rPr>
                <w:sz w:val="16"/>
              </w:rPr>
              <w:t>revised</w:t>
            </w:r>
          </w:p>
        </w:tc>
      </w:tr>
      <w:tr w:rsidR="00000000" w14:paraId="1C413D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81B8" w14:textId="77777777" w:rsidR="003B6F8D" w:rsidRDefault="003B6F8D">
            <w:pPr>
              <w:pStyle w:val="TAL"/>
              <w:rPr>
                <w:sz w:val="16"/>
              </w:rPr>
            </w:pPr>
            <w:r>
              <w:rPr>
                <w:sz w:val="16"/>
              </w:rPr>
              <w:t>C3-222548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3E13" w14:textId="77777777" w:rsidR="003B6F8D" w:rsidRDefault="003B6F8D">
            <w:pPr>
              <w:pStyle w:val="TAL"/>
              <w:rPr>
                <w:sz w:val="16"/>
              </w:rPr>
            </w:pPr>
            <w:r>
              <w:rPr>
                <w:sz w:val="16"/>
              </w:rPr>
              <w:t>Correcting the usage of TSCTSF in the AsSessionWithQoS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044B"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7D3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D496" w14:textId="77777777" w:rsidR="003B6F8D" w:rsidRDefault="003B6F8D">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795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2D8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D126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786D5"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C6090" w14:textId="77777777" w:rsidR="003B6F8D" w:rsidRDefault="003B6F8D">
            <w:pPr>
              <w:pStyle w:val="TAL"/>
              <w:rPr>
                <w:sz w:val="16"/>
              </w:rPr>
            </w:pPr>
            <w:r>
              <w:rPr>
                <w:sz w:val="16"/>
              </w:rPr>
              <w:t>agreed</w:t>
            </w:r>
          </w:p>
        </w:tc>
      </w:tr>
      <w:tr w:rsidR="00000000" w14:paraId="5478A4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5D12" w14:textId="77777777" w:rsidR="003B6F8D" w:rsidRDefault="003B6F8D">
            <w:pPr>
              <w:pStyle w:val="TAL"/>
              <w:rPr>
                <w:sz w:val="16"/>
              </w:rPr>
            </w:pPr>
            <w:r>
              <w:rPr>
                <w:sz w:val="16"/>
              </w:rPr>
              <w:t>C3-222114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3934" w14:textId="77777777" w:rsidR="003B6F8D" w:rsidRDefault="003B6F8D">
            <w:pPr>
              <w:pStyle w:val="TAL"/>
              <w:rPr>
                <w:sz w:val="16"/>
              </w:rPr>
            </w:pPr>
            <w:r>
              <w:rPr>
                <w:sz w:val="16"/>
              </w:rPr>
              <w:t>Adding missing 5G features in re-used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86C8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AC4C"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6A200" w14:textId="77777777" w:rsidR="003B6F8D" w:rsidRDefault="003B6F8D">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8AE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976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A36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A817"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4AC2" w14:textId="77777777" w:rsidR="003B6F8D" w:rsidRDefault="003B6F8D">
            <w:pPr>
              <w:pStyle w:val="TAL"/>
              <w:rPr>
                <w:sz w:val="16"/>
              </w:rPr>
            </w:pPr>
            <w:r>
              <w:rPr>
                <w:sz w:val="16"/>
              </w:rPr>
              <w:t>revised</w:t>
            </w:r>
          </w:p>
        </w:tc>
      </w:tr>
      <w:tr w:rsidR="00000000" w14:paraId="1E69E2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D73E9" w14:textId="77777777" w:rsidR="003B6F8D" w:rsidRDefault="003B6F8D">
            <w:pPr>
              <w:pStyle w:val="TAL"/>
              <w:rPr>
                <w:sz w:val="16"/>
              </w:rPr>
            </w:pPr>
            <w:r>
              <w:rPr>
                <w:sz w:val="16"/>
              </w:rPr>
              <w:t>C3-222549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7707" w14:textId="77777777" w:rsidR="003B6F8D" w:rsidRDefault="003B6F8D">
            <w:pPr>
              <w:pStyle w:val="TAL"/>
              <w:rPr>
                <w:sz w:val="16"/>
              </w:rPr>
            </w:pPr>
            <w:r>
              <w:rPr>
                <w:sz w:val="16"/>
              </w:rPr>
              <w:t>Adding missing 5G features in re-used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7290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B11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F4DAA" w14:textId="77777777" w:rsidR="003B6F8D" w:rsidRDefault="003B6F8D">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673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CD5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7D2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37A91"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20EAD" w14:textId="77777777" w:rsidR="003B6F8D" w:rsidRDefault="003B6F8D">
            <w:pPr>
              <w:pStyle w:val="TAL"/>
              <w:rPr>
                <w:sz w:val="16"/>
              </w:rPr>
            </w:pPr>
            <w:r>
              <w:rPr>
                <w:sz w:val="16"/>
              </w:rPr>
              <w:t>agreed</w:t>
            </w:r>
          </w:p>
        </w:tc>
      </w:tr>
      <w:tr w:rsidR="00000000" w14:paraId="5DF261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E93C7" w14:textId="77777777" w:rsidR="003B6F8D" w:rsidRDefault="003B6F8D">
            <w:pPr>
              <w:pStyle w:val="TAL"/>
              <w:rPr>
                <w:sz w:val="16"/>
              </w:rPr>
            </w:pPr>
            <w:r>
              <w:rPr>
                <w:sz w:val="16"/>
              </w:rPr>
              <w:t>C3-222120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32C1"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DA7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3A6D"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A60D4" w14:textId="77777777" w:rsidR="003B6F8D" w:rsidRDefault="003B6F8D">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1A15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ADD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FB6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7550B"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64A6F" w14:textId="77777777" w:rsidR="003B6F8D" w:rsidRDefault="003B6F8D">
            <w:pPr>
              <w:pStyle w:val="TAL"/>
              <w:rPr>
                <w:sz w:val="16"/>
              </w:rPr>
            </w:pPr>
            <w:r>
              <w:rPr>
                <w:sz w:val="16"/>
              </w:rPr>
              <w:t>revised</w:t>
            </w:r>
          </w:p>
        </w:tc>
      </w:tr>
      <w:tr w:rsidR="00000000" w14:paraId="459210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5DE3" w14:textId="77777777" w:rsidR="003B6F8D" w:rsidRDefault="003B6F8D">
            <w:pPr>
              <w:pStyle w:val="TAL"/>
              <w:rPr>
                <w:sz w:val="16"/>
              </w:rPr>
            </w:pPr>
            <w:r>
              <w:rPr>
                <w:sz w:val="16"/>
              </w:rPr>
              <w:t>C3-222402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9F96"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1A5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E461"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2B3E" w14:textId="77777777" w:rsidR="003B6F8D" w:rsidRDefault="003B6F8D">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A05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34D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6EF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965B9"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0574D" w14:textId="77777777" w:rsidR="003B6F8D" w:rsidRDefault="003B6F8D">
            <w:pPr>
              <w:pStyle w:val="TAL"/>
              <w:rPr>
                <w:sz w:val="16"/>
              </w:rPr>
            </w:pPr>
            <w:r>
              <w:rPr>
                <w:sz w:val="16"/>
              </w:rPr>
              <w:t>agreed</w:t>
            </w:r>
          </w:p>
        </w:tc>
      </w:tr>
      <w:tr w:rsidR="00000000" w14:paraId="5FEF13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2433" w14:textId="77777777" w:rsidR="003B6F8D" w:rsidRDefault="003B6F8D">
            <w:pPr>
              <w:pStyle w:val="TAL"/>
              <w:rPr>
                <w:sz w:val="16"/>
              </w:rPr>
            </w:pPr>
            <w:r>
              <w:rPr>
                <w:sz w:val="16"/>
              </w:rPr>
              <w:t>C3-222134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73F2"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E65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EF1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551D" w14:textId="77777777" w:rsidR="003B6F8D" w:rsidRDefault="003B6F8D">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20FA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620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2F4B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2F256"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AFC6" w14:textId="77777777" w:rsidR="003B6F8D" w:rsidRDefault="003B6F8D">
            <w:pPr>
              <w:pStyle w:val="TAL"/>
              <w:rPr>
                <w:sz w:val="16"/>
              </w:rPr>
            </w:pPr>
            <w:r>
              <w:rPr>
                <w:sz w:val="16"/>
              </w:rPr>
              <w:t>revised</w:t>
            </w:r>
          </w:p>
        </w:tc>
      </w:tr>
      <w:tr w:rsidR="00000000" w14:paraId="661F46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38AD" w14:textId="77777777" w:rsidR="003B6F8D" w:rsidRDefault="003B6F8D">
            <w:pPr>
              <w:pStyle w:val="TAL"/>
              <w:rPr>
                <w:sz w:val="16"/>
              </w:rPr>
            </w:pPr>
            <w:r>
              <w:rPr>
                <w:sz w:val="16"/>
              </w:rPr>
              <w:t>C3-222447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F3E89"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C0A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6098"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37B36" w14:textId="77777777" w:rsidR="003B6F8D" w:rsidRDefault="003B6F8D">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AB83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B12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091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162A"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1131" w14:textId="77777777" w:rsidR="003B6F8D" w:rsidRDefault="003B6F8D">
            <w:pPr>
              <w:pStyle w:val="TAL"/>
              <w:rPr>
                <w:sz w:val="16"/>
              </w:rPr>
            </w:pPr>
            <w:r>
              <w:rPr>
                <w:sz w:val="16"/>
              </w:rPr>
              <w:t>agreed</w:t>
            </w:r>
          </w:p>
        </w:tc>
      </w:tr>
      <w:tr w:rsidR="00000000" w14:paraId="313787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B4A2" w14:textId="77777777" w:rsidR="003B6F8D" w:rsidRDefault="003B6F8D">
            <w:pPr>
              <w:pStyle w:val="TAL"/>
              <w:rPr>
                <w:sz w:val="16"/>
              </w:rPr>
            </w:pPr>
            <w:r>
              <w:rPr>
                <w:sz w:val="16"/>
              </w:rPr>
              <w:t>C3-222135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92A1" w14:textId="77777777" w:rsidR="003B6F8D" w:rsidRDefault="003B6F8D">
            <w:pPr>
              <w:pStyle w:val="TAL"/>
              <w:rPr>
                <w:sz w:val="16"/>
              </w:rPr>
            </w:pPr>
            <w:r>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1F3E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7588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60C5" w14:textId="77777777" w:rsidR="003B6F8D" w:rsidRDefault="003B6F8D">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54D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657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6A4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529F" w14:textId="77777777" w:rsidR="003B6F8D" w:rsidRDefault="003B6F8D">
            <w:pPr>
              <w:pStyle w:val="TAL"/>
              <w:rPr>
                <w:sz w:val="16"/>
              </w:rPr>
            </w:pPr>
            <w:r>
              <w:rPr>
                <w:sz w:val="16"/>
              </w:rPr>
              <w:t>NBI17,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8649" w14:textId="77777777" w:rsidR="003B6F8D" w:rsidRDefault="003B6F8D">
            <w:pPr>
              <w:pStyle w:val="TAL"/>
              <w:rPr>
                <w:sz w:val="16"/>
              </w:rPr>
            </w:pPr>
            <w:r>
              <w:rPr>
                <w:sz w:val="16"/>
              </w:rPr>
              <w:t>revised</w:t>
            </w:r>
          </w:p>
        </w:tc>
      </w:tr>
      <w:tr w:rsidR="00000000" w14:paraId="1982F4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D3982" w14:textId="77777777" w:rsidR="003B6F8D" w:rsidRDefault="003B6F8D">
            <w:pPr>
              <w:pStyle w:val="TAL"/>
              <w:rPr>
                <w:sz w:val="16"/>
              </w:rPr>
            </w:pPr>
            <w:r>
              <w:rPr>
                <w:sz w:val="16"/>
              </w:rPr>
              <w:t>C3-222448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40918" w14:textId="77777777" w:rsidR="003B6F8D" w:rsidRDefault="003B6F8D">
            <w:pPr>
              <w:pStyle w:val="TAL"/>
              <w:rPr>
                <w:sz w:val="16"/>
              </w:rPr>
            </w:pPr>
            <w:r>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DA18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AA0A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A34C" w14:textId="77777777" w:rsidR="003B6F8D" w:rsidRDefault="003B6F8D">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26DC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5CF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D11E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77CD"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C5BF" w14:textId="77777777" w:rsidR="003B6F8D" w:rsidRDefault="003B6F8D">
            <w:pPr>
              <w:pStyle w:val="TAL"/>
              <w:rPr>
                <w:sz w:val="16"/>
              </w:rPr>
            </w:pPr>
            <w:r>
              <w:rPr>
                <w:sz w:val="16"/>
              </w:rPr>
              <w:t>agreed</w:t>
            </w:r>
          </w:p>
        </w:tc>
      </w:tr>
      <w:tr w:rsidR="00000000" w14:paraId="25D9D1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609BB" w14:textId="77777777" w:rsidR="003B6F8D" w:rsidRDefault="003B6F8D">
            <w:pPr>
              <w:pStyle w:val="TAL"/>
              <w:rPr>
                <w:sz w:val="16"/>
              </w:rPr>
            </w:pPr>
            <w:r>
              <w:rPr>
                <w:sz w:val="16"/>
              </w:rPr>
              <w:t>C3-222150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19AF" w14:textId="77777777" w:rsidR="003B6F8D" w:rsidRDefault="003B6F8D">
            <w:pPr>
              <w:pStyle w:val="TAL"/>
              <w:rPr>
                <w:sz w:val="16"/>
              </w:rPr>
            </w:pPr>
            <w:r>
              <w:rPr>
                <w:sz w:val="16"/>
              </w:rPr>
              <w:t>QoS notification contorl for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24B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628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C4576" w14:textId="77777777" w:rsidR="003B6F8D" w:rsidRDefault="003B6F8D">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17BB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4BA2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67FB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CB53"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174E" w14:textId="77777777" w:rsidR="003B6F8D" w:rsidRDefault="003B6F8D">
            <w:pPr>
              <w:pStyle w:val="TAL"/>
              <w:rPr>
                <w:sz w:val="16"/>
              </w:rPr>
            </w:pPr>
            <w:r>
              <w:rPr>
                <w:sz w:val="16"/>
              </w:rPr>
              <w:t>merged</w:t>
            </w:r>
          </w:p>
        </w:tc>
      </w:tr>
      <w:tr w:rsidR="00000000" w14:paraId="0F1575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2E32A" w14:textId="77777777" w:rsidR="003B6F8D" w:rsidRDefault="003B6F8D">
            <w:pPr>
              <w:pStyle w:val="TAL"/>
              <w:rPr>
                <w:sz w:val="16"/>
              </w:rPr>
            </w:pPr>
            <w:r>
              <w:rPr>
                <w:sz w:val="16"/>
              </w:rPr>
              <w:t>C3-222157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18313" w14:textId="77777777" w:rsidR="003B6F8D" w:rsidRDefault="003B6F8D">
            <w:pPr>
              <w:pStyle w:val="TAL"/>
              <w:rPr>
                <w:sz w:val="16"/>
              </w:rPr>
            </w:pPr>
            <w:r>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27F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6A0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2C5D" w14:textId="77777777" w:rsidR="003B6F8D" w:rsidRDefault="003B6F8D">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D0D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897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C2F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08008"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C87E1" w14:textId="77777777" w:rsidR="003B6F8D" w:rsidRDefault="003B6F8D">
            <w:pPr>
              <w:pStyle w:val="TAL"/>
              <w:rPr>
                <w:sz w:val="16"/>
              </w:rPr>
            </w:pPr>
            <w:r>
              <w:rPr>
                <w:sz w:val="16"/>
              </w:rPr>
              <w:t>revised</w:t>
            </w:r>
          </w:p>
        </w:tc>
      </w:tr>
      <w:tr w:rsidR="00000000" w14:paraId="7FAD3B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2EF2" w14:textId="77777777" w:rsidR="003B6F8D" w:rsidRDefault="003B6F8D">
            <w:pPr>
              <w:pStyle w:val="TAL"/>
              <w:rPr>
                <w:sz w:val="16"/>
              </w:rPr>
            </w:pPr>
            <w:r>
              <w:rPr>
                <w:sz w:val="16"/>
              </w:rPr>
              <w:t>C3-222421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D626" w14:textId="77777777" w:rsidR="003B6F8D" w:rsidRDefault="003B6F8D">
            <w:pPr>
              <w:pStyle w:val="TAL"/>
              <w:rPr>
                <w:sz w:val="16"/>
              </w:rPr>
            </w:pPr>
            <w:r>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60A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1890F"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EC9A" w14:textId="77777777" w:rsidR="003B6F8D" w:rsidRDefault="003B6F8D">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95D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B81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39C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3E96"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702A4" w14:textId="77777777" w:rsidR="003B6F8D" w:rsidRDefault="003B6F8D">
            <w:pPr>
              <w:pStyle w:val="TAL"/>
              <w:rPr>
                <w:sz w:val="16"/>
              </w:rPr>
            </w:pPr>
            <w:r>
              <w:rPr>
                <w:sz w:val="16"/>
              </w:rPr>
              <w:t>agreed</w:t>
            </w:r>
          </w:p>
        </w:tc>
      </w:tr>
      <w:tr w:rsidR="00000000" w14:paraId="539B83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23A9" w14:textId="77777777" w:rsidR="003B6F8D" w:rsidRDefault="003B6F8D">
            <w:pPr>
              <w:pStyle w:val="TAL"/>
              <w:rPr>
                <w:sz w:val="16"/>
              </w:rPr>
            </w:pPr>
            <w:r>
              <w:rPr>
                <w:sz w:val="16"/>
              </w:rPr>
              <w:t>C3-222158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7DE3D" w14:textId="77777777" w:rsidR="003B6F8D" w:rsidRDefault="003B6F8D">
            <w:pPr>
              <w:pStyle w:val="TAL"/>
              <w:rPr>
                <w:sz w:val="16"/>
              </w:rPr>
            </w:pPr>
            <w:r>
              <w:rPr>
                <w:sz w:val="16"/>
              </w:rPr>
              <w:t>Correction to the Nnef_TimeSynchronization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5ADD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F4B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80A0" w14:textId="77777777" w:rsidR="003B6F8D" w:rsidRDefault="003B6F8D">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95A1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B1C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BFD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880E"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F389B" w14:textId="77777777" w:rsidR="003B6F8D" w:rsidRDefault="003B6F8D">
            <w:pPr>
              <w:pStyle w:val="TAL"/>
              <w:rPr>
                <w:sz w:val="16"/>
              </w:rPr>
            </w:pPr>
            <w:r>
              <w:rPr>
                <w:sz w:val="16"/>
              </w:rPr>
              <w:t>agreed</w:t>
            </w:r>
          </w:p>
        </w:tc>
      </w:tr>
      <w:tr w:rsidR="00000000" w14:paraId="2A024B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D7809" w14:textId="77777777" w:rsidR="003B6F8D" w:rsidRDefault="003B6F8D">
            <w:pPr>
              <w:pStyle w:val="TAL"/>
              <w:rPr>
                <w:sz w:val="16"/>
              </w:rPr>
            </w:pPr>
            <w:r>
              <w:rPr>
                <w:sz w:val="16"/>
              </w:rPr>
              <w:t>C3-222159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AD5E" w14:textId="77777777" w:rsidR="003B6F8D" w:rsidRDefault="003B6F8D">
            <w:pPr>
              <w:pStyle w:val="TAL"/>
              <w:rPr>
                <w:sz w:val="16"/>
              </w:rPr>
            </w:pPr>
            <w:r>
              <w:rPr>
                <w:sz w:val="16"/>
              </w:rPr>
              <w:t>Correction to the TSCTSF discovery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963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B7B43"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4B2A6" w14:textId="77777777" w:rsidR="003B6F8D" w:rsidRDefault="003B6F8D">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672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ABF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0A8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A06F"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89AAA" w14:textId="77777777" w:rsidR="003B6F8D" w:rsidRDefault="003B6F8D">
            <w:pPr>
              <w:pStyle w:val="TAL"/>
              <w:rPr>
                <w:sz w:val="16"/>
              </w:rPr>
            </w:pPr>
            <w:r>
              <w:rPr>
                <w:sz w:val="16"/>
              </w:rPr>
              <w:t>agreed</w:t>
            </w:r>
          </w:p>
        </w:tc>
      </w:tr>
      <w:tr w:rsidR="00000000" w14:paraId="6EC7A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E60A" w14:textId="77777777" w:rsidR="003B6F8D" w:rsidRDefault="003B6F8D">
            <w:pPr>
              <w:pStyle w:val="TAL"/>
              <w:rPr>
                <w:sz w:val="16"/>
              </w:rPr>
            </w:pPr>
            <w:r>
              <w:rPr>
                <w:sz w:val="16"/>
              </w:rPr>
              <w:t>C3-222160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D45D" w14:textId="77777777" w:rsidR="003B6F8D" w:rsidRDefault="003B6F8D">
            <w:pPr>
              <w:pStyle w:val="TAL"/>
              <w:rPr>
                <w:sz w:val="16"/>
              </w:rPr>
            </w:pPr>
            <w:r>
              <w:rPr>
                <w:sz w:val="16"/>
              </w:rPr>
              <w:t>Correction to the TSCTSF discovery of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DF9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25D6"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4534" w14:textId="77777777" w:rsidR="003B6F8D" w:rsidRDefault="003B6F8D">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5BA2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311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072F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3000"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2C8B" w14:textId="77777777" w:rsidR="003B6F8D" w:rsidRDefault="003B6F8D">
            <w:pPr>
              <w:pStyle w:val="TAL"/>
              <w:rPr>
                <w:sz w:val="16"/>
              </w:rPr>
            </w:pPr>
            <w:r>
              <w:rPr>
                <w:sz w:val="16"/>
              </w:rPr>
              <w:t>revised</w:t>
            </w:r>
          </w:p>
        </w:tc>
      </w:tr>
      <w:tr w:rsidR="00000000" w14:paraId="6559D4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866E" w14:textId="77777777" w:rsidR="003B6F8D" w:rsidRDefault="003B6F8D">
            <w:pPr>
              <w:pStyle w:val="TAL"/>
              <w:rPr>
                <w:sz w:val="16"/>
              </w:rPr>
            </w:pPr>
            <w:r>
              <w:rPr>
                <w:sz w:val="16"/>
              </w:rPr>
              <w:t>C3-222418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25AB" w14:textId="77777777" w:rsidR="003B6F8D" w:rsidRDefault="003B6F8D">
            <w:pPr>
              <w:pStyle w:val="TAL"/>
              <w:rPr>
                <w:sz w:val="16"/>
              </w:rPr>
            </w:pPr>
            <w:r>
              <w:rPr>
                <w:sz w:val="16"/>
              </w:rPr>
              <w:t>Correction to the TSCTSF discovery of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8E6C3"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B848"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7C26" w14:textId="77777777" w:rsidR="003B6F8D" w:rsidRDefault="003B6F8D">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770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5FED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7FF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DD19E"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89E5" w14:textId="77777777" w:rsidR="003B6F8D" w:rsidRDefault="003B6F8D">
            <w:pPr>
              <w:pStyle w:val="TAL"/>
              <w:rPr>
                <w:sz w:val="16"/>
              </w:rPr>
            </w:pPr>
            <w:r>
              <w:rPr>
                <w:sz w:val="16"/>
              </w:rPr>
              <w:t>agreed</w:t>
            </w:r>
          </w:p>
        </w:tc>
      </w:tr>
      <w:tr w:rsidR="00000000" w14:paraId="4A5F77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8642C" w14:textId="77777777" w:rsidR="003B6F8D" w:rsidRDefault="003B6F8D">
            <w:pPr>
              <w:pStyle w:val="TAL"/>
              <w:rPr>
                <w:sz w:val="16"/>
              </w:rPr>
            </w:pPr>
            <w:r>
              <w:rPr>
                <w:sz w:val="16"/>
              </w:rPr>
              <w:t>C3-222161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7B365" w14:textId="77777777" w:rsidR="003B6F8D" w:rsidRDefault="003B6F8D">
            <w:pPr>
              <w:pStyle w:val="TAL"/>
              <w:rPr>
                <w:sz w:val="16"/>
              </w:rPr>
            </w:pPr>
            <w:r>
              <w:rPr>
                <w:sz w:val="16"/>
              </w:rPr>
              <w:t>Remove the impacts of 5G access stratum time distribution from the Nnef_TimeSynchronization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9E12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EE570"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DED7" w14:textId="77777777" w:rsidR="003B6F8D" w:rsidRDefault="003B6F8D">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C03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AC25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23D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59A2"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6402" w14:textId="77777777" w:rsidR="003B6F8D" w:rsidRDefault="003B6F8D">
            <w:pPr>
              <w:pStyle w:val="TAL"/>
              <w:rPr>
                <w:sz w:val="16"/>
              </w:rPr>
            </w:pPr>
            <w:r>
              <w:rPr>
                <w:sz w:val="16"/>
              </w:rPr>
              <w:t>merged</w:t>
            </w:r>
          </w:p>
        </w:tc>
      </w:tr>
      <w:tr w:rsidR="00000000" w14:paraId="7D0CF7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03A6" w14:textId="77777777" w:rsidR="003B6F8D" w:rsidRDefault="003B6F8D">
            <w:pPr>
              <w:pStyle w:val="TAL"/>
              <w:rPr>
                <w:sz w:val="16"/>
              </w:rPr>
            </w:pPr>
            <w:r>
              <w:rPr>
                <w:sz w:val="16"/>
              </w:rPr>
              <w:t>C3-222162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E034" w14:textId="77777777" w:rsidR="003B6F8D" w:rsidRDefault="003B6F8D">
            <w:pPr>
              <w:pStyle w:val="TAL"/>
              <w:rPr>
                <w:sz w:val="16"/>
              </w:rPr>
            </w:pPr>
            <w:r>
              <w:rPr>
                <w:sz w:val="16"/>
              </w:rPr>
              <w:t>Impacts of overview by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101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537F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03214" w14:textId="77777777" w:rsidR="003B6F8D" w:rsidRDefault="003B6F8D">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E0A1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487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63E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85FC"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2F20F" w14:textId="77777777" w:rsidR="003B6F8D" w:rsidRDefault="003B6F8D">
            <w:pPr>
              <w:pStyle w:val="TAL"/>
              <w:rPr>
                <w:sz w:val="16"/>
              </w:rPr>
            </w:pPr>
            <w:r>
              <w:rPr>
                <w:sz w:val="16"/>
              </w:rPr>
              <w:t>agreed</w:t>
            </w:r>
          </w:p>
        </w:tc>
      </w:tr>
      <w:tr w:rsidR="00000000" w14:paraId="5473D7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143E" w14:textId="77777777" w:rsidR="003B6F8D" w:rsidRDefault="003B6F8D">
            <w:pPr>
              <w:pStyle w:val="TAL"/>
              <w:rPr>
                <w:sz w:val="16"/>
              </w:rPr>
            </w:pPr>
            <w:r>
              <w:rPr>
                <w:sz w:val="16"/>
              </w:rPr>
              <w:t>C3-222163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959F" w14:textId="77777777" w:rsidR="003B6F8D" w:rsidRDefault="003B6F8D">
            <w:pPr>
              <w:pStyle w:val="TAL"/>
              <w:rPr>
                <w:sz w:val="16"/>
              </w:rPr>
            </w:pPr>
            <w:r>
              <w:rPr>
                <w:sz w:val="16"/>
              </w:rPr>
              <w:t>Procedure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BB6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DCB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91C7" w14:textId="77777777" w:rsidR="003B6F8D" w:rsidRDefault="003B6F8D">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60B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91F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A698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2DBF"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B9B9" w14:textId="77777777" w:rsidR="003B6F8D" w:rsidRDefault="003B6F8D">
            <w:pPr>
              <w:pStyle w:val="TAL"/>
              <w:rPr>
                <w:sz w:val="16"/>
              </w:rPr>
            </w:pPr>
            <w:r>
              <w:rPr>
                <w:sz w:val="16"/>
              </w:rPr>
              <w:t>revised</w:t>
            </w:r>
          </w:p>
        </w:tc>
      </w:tr>
      <w:tr w:rsidR="00000000" w14:paraId="5DC391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2C2A" w14:textId="77777777" w:rsidR="003B6F8D" w:rsidRDefault="003B6F8D">
            <w:pPr>
              <w:pStyle w:val="TAL"/>
              <w:rPr>
                <w:sz w:val="16"/>
              </w:rPr>
            </w:pPr>
            <w:r>
              <w:rPr>
                <w:sz w:val="16"/>
              </w:rPr>
              <w:t>C3-222456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346E" w14:textId="77777777" w:rsidR="003B6F8D" w:rsidRDefault="003B6F8D">
            <w:pPr>
              <w:pStyle w:val="TAL"/>
              <w:rPr>
                <w:sz w:val="16"/>
              </w:rPr>
            </w:pPr>
            <w:r>
              <w:rPr>
                <w:sz w:val="16"/>
              </w:rPr>
              <w:t>Procedure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C2C76"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962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7A74C" w14:textId="77777777" w:rsidR="003B6F8D" w:rsidRDefault="003B6F8D">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C09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E1A4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E85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F1F9"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C948" w14:textId="77777777" w:rsidR="003B6F8D" w:rsidRDefault="003B6F8D">
            <w:pPr>
              <w:pStyle w:val="TAL"/>
              <w:rPr>
                <w:sz w:val="16"/>
              </w:rPr>
            </w:pPr>
            <w:r>
              <w:rPr>
                <w:sz w:val="16"/>
              </w:rPr>
              <w:t>agreed</w:t>
            </w:r>
          </w:p>
        </w:tc>
      </w:tr>
      <w:tr w:rsidR="00000000" w14:paraId="518BDC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B92D" w14:textId="77777777" w:rsidR="003B6F8D" w:rsidRDefault="003B6F8D">
            <w:pPr>
              <w:pStyle w:val="TAL"/>
              <w:rPr>
                <w:sz w:val="16"/>
              </w:rPr>
            </w:pPr>
            <w:r>
              <w:rPr>
                <w:sz w:val="16"/>
              </w:rPr>
              <w:t>C3-222164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CAA3" w14:textId="77777777" w:rsidR="003B6F8D" w:rsidRDefault="003B6F8D">
            <w:pPr>
              <w:pStyle w:val="TAL"/>
              <w:rPr>
                <w:sz w:val="16"/>
              </w:rPr>
            </w:pPr>
            <w:r>
              <w:rPr>
                <w:sz w:val="16"/>
              </w:rPr>
              <w:t>Error handling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C08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074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16A5" w14:textId="77777777" w:rsidR="003B6F8D" w:rsidRDefault="003B6F8D">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885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47A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8CA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DAF6"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CA7C" w14:textId="77777777" w:rsidR="003B6F8D" w:rsidRDefault="003B6F8D">
            <w:pPr>
              <w:pStyle w:val="TAL"/>
              <w:rPr>
                <w:sz w:val="16"/>
              </w:rPr>
            </w:pPr>
            <w:r>
              <w:rPr>
                <w:sz w:val="16"/>
              </w:rPr>
              <w:t>agreed</w:t>
            </w:r>
          </w:p>
        </w:tc>
      </w:tr>
      <w:tr w:rsidR="00000000" w14:paraId="7C711F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3150" w14:textId="77777777" w:rsidR="003B6F8D" w:rsidRDefault="003B6F8D">
            <w:pPr>
              <w:pStyle w:val="TAL"/>
              <w:rPr>
                <w:sz w:val="16"/>
              </w:rPr>
            </w:pPr>
            <w:r>
              <w:rPr>
                <w:sz w:val="16"/>
              </w:rPr>
              <w:t>C3-222165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BE80" w14:textId="77777777" w:rsidR="003B6F8D" w:rsidRDefault="003B6F8D">
            <w:pPr>
              <w:pStyle w:val="TAL"/>
              <w:rPr>
                <w:sz w:val="16"/>
              </w:rPr>
            </w:pPr>
            <w:r>
              <w:rPr>
                <w:sz w:val="16"/>
              </w:rPr>
              <w:t>Resource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18D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5F2B"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F2E1" w14:textId="77777777" w:rsidR="003B6F8D" w:rsidRDefault="003B6F8D">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57C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AC4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205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C8492"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9C26" w14:textId="77777777" w:rsidR="003B6F8D" w:rsidRDefault="003B6F8D">
            <w:pPr>
              <w:pStyle w:val="TAL"/>
              <w:rPr>
                <w:sz w:val="16"/>
              </w:rPr>
            </w:pPr>
            <w:r>
              <w:rPr>
                <w:sz w:val="16"/>
              </w:rPr>
              <w:t>merged</w:t>
            </w:r>
          </w:p>
        </w:tc>
      </w:tr>
      <w:tr w:rsidR="00000000" w14:paraId="401BDF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8FDF" w14:textId="77777777" w:rsidR="003B6F8D" w:rsidRDefault="003B6F8D">
            <w:pPr>
              <w:pStyle w:val="TAL"/>
              <w:rPr>
                <w:sz w:val="16"/>
              </w:rPr>
            </w:pPr>
            <w:r>
              <w:rPr>
                <w:sz w:val="16"/>
              </w:rPr>
              <w:t>C3-222166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B1B60" w14:textId="77777777" w:rsidR="003B6F8D" w:rsidRDefault="003B6F8D">
            <w:pPr>
              <w:pStyle w:val="TAL"/>
              <w:rPr>
                <w:sz w:val="16"/>
              </w:rPr>
            </w:pPr>
            <w:r>
              <w:rPr>
                <w:sz w:val="16"/>
              </w:rPr>
              <w:t>Data type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290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2ABD"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4558C" w14:textId="77777777" w:rsidR="003B6F8D" w:rsidRDefault="003B6F8D">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2C13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C11C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109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DF53"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39AA" w14:textId="77777777" w:rsidR="003B6F8D" w:rsidRDefault="003B6F8D">
            <w:pPr>
              <w:pStyle w:val="TAL"/>
              <w:rPr>
                <w:sz w:val="16"/>
              </w:rPr>
            </w:pPr>
            <w:r>
              <w:rPr>
                <w:sz w:val="16"/>
              </w:rPr>
              <w:t>merged</w:t>
            </w:r>
          </w:p>
        </w:tc>
      </w:tr>
      <w:tr w:rsidR="00000000" w14:paraId="722FDA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CE84" w14:textId="77777777" w:rsidR="003B6F8D" w:rsidRDefault="003B6F8D">
            <w:pPr>
              <w:pStyle w:val="TAL"/>
              <w:rPr>
                <w:sz w:val="16"/>
              </w:rPr>
            </w:pPr>
            <w:r>
              <w:rPr>
                <w:sz w:val="16"/>
              </w:rPr>
              <w:t>C3-222167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583F" w14:textId="77777777" w:rsidR="003B6F8D" w:rsidRDefault="003B6F8D">
            <w:pPr>
              <w:pStyle w:val="TAL"/>
              <w:rPr>
                <w:sz w:val="16"/>
              </w:rPr>
            </w:pPr>
            <w:r>
              <w:rPr>
                <w:sz w:val="16"/>
              </w:rPr>
              <w:t>Feature and error handling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B4ED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D565E"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72513" w14:textId="77777777" w:rsidR="003B6F8D" w:rsidRDefault="003B6F8D">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603F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388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816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D8857"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3A5D" w14:textId="77777777" w:rsidR="003B6F8D" w:rsidRDefault="003B6F8D">
            <w:pPr>
              <w:pStyle w:val="TAL"/>
              <w:rPr>
                <w:sz w:val="16"/>
              </w:rPr>
            </w:pPr>
            <w:r>
              <w:rPr>
                <w:sz w:val="16"/>
              </w:rPr>
              <w:t>merged</w:t>
            </w:r>
          </w:p>
        </w:tc>
      </w:tr>
      <w:tr w:rsidR="00000000" w14:paraId="63FCC5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11C9C" w14:textId="77777777" w:rsidR="003B6F8D" w:rsidRDefault="003B6F8D">
            <w:pPr>
              <w:pStyle w:val="TAL"/>
              <w:rPr>
                <w:sz w:val="16"/>
              </w:rPr>
            </w:pPr>
            <w:r>
              <w:rPr>
                <w:sz w:val="16"/>
              </w:rPr>
              <w:t>C3-222168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35308" w14:textId="77777777" w:rsidR="003B6F8D" w:rsidRDefault="003B6F8D">
            <w:pPr>
              <w:pStyle w:val="TAL"/>
              <w:rPr>
                <w:sz w:val="16"/>
              </w:rPr>
            </w:pPr>
            <w:r>
              <w:rPr>
                <w:sz w:val="16"/>
              </w:rPr>
              <w:t>OpenAPI file of Nnef_ASTI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522E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352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C1F71" w14:textId="77777777" w:rsidR="003B6F8D" w:rsidRDefault="003B6F8D">
            <w:pPr>
              <w:pStyle w:val="TAL"/>
              <w:rPr>
                <w:sz w:val="16"/>
              </w:rPr>
            </w:pPr>
            <w:r>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EF8B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8339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0CB2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5F94"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8FA0" w14:textId="77777777" w:rsidR="003B6F8D" w:rsidRDefault="003B6F8D">
            <w:pPr>
              <w:pStyle w:val="TAL"/>
              <w:rPr>
                <w:sz w:val="16"/>
              </w:rPr>
            </w:pPr>
            <w:r>
              <w:rPr>
                <w:sz w:val="16"/>
              </w:rPr>
              <w:t>merged</w:t>
            </w:r>
          </w:p>
        </w:tc>
      </w:tr>
      <w:tr w:rsidR="00000000" w14:paraId="4BB533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A863F" w14:textId="77777777" w:rsidR="003B6F8D" w:rsidRDefault="003B6F8D">
            <w:pPr>
              <w:pStyle w:val="TAL"/>
              <w:rPr>
                <w:sz w:val="16"/>
              </w:rPr>
            </w:pPr>
            <w:r>
              <w:rPr>
                <w:sz w:val="16"/>
              </w:rPr>
              <w:t>C3-222169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0637" w14:textId="77777777" w:rsidR="003B6F8D" w:rsidRDefault="003B6F8D">
            <w:pPr>
              <w:pStyle w:val="TAL"/>
              <w:rPr>
                <w:sz w:val="16"/>
              </w:rPr>
            </w:pPr>
            <w:r>
              <w:rPr>
                <w:sz w:val="16"/>
              </w:rPr>
              <w:t>Correction to AF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320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7D1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C359F" w14:textId="77777777" w:rsidR="003B6F8D" w:rsidRDefault="003B6F8D">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F32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AB3B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D13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30D9"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1CBD2" w14:textId="77777777" w:rsidR="003B6F8D" w:rsidRDefault="003B6F8D">
            <w:pPr>
              <w:pStyle w:val="TAL"/>
              <w:rPr>
                <w:sz w:val="16"/>
              </w:rPr>
            </w:pPr>
            <w:r>
              <w:rPr>
                <w:sz w:val="16"/>
              </w:rPr>
              <w:t>revised</w:t>
            </w:r>
          </w:p>
        </w:tc>
      </w:tr>
      <w:tr w:rsidR="00000000" w14:paraId="3E8985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1614" w14:textId="77777777" w:rsidR="003B6F8D" w:rsidRDefault="003B6F8D">
            <w:pPr>
              <w:pStyle w:val="TAL"/>
              <w:rPr>
                <w:sz w:val="16"/>
              </w:rPr>
            </w:pPr>
            <w:r>
              <w:rPr>
                <w:sz w:val="16"/>
              </w:rPr>
              <w:t>C3-222425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BD42" w14:textId="77777777" w:rsidR="003B6F8D" w:rsidRDefault="003B6F8D">
            <w:pPr>
              <w:pStyle w:val="TAL"/>
              <w:rPr>
                <w:sz w:val="16"/>
              </w:rPr>
            </w:pPr>
            <w:r>
              <w:rPr>
                <w:sz w:val="16"/>
              </w:rPr>
              <w:t>Correction to AF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451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B74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7F5B" w14:textId="77777777" w:rsidR="003B6F8D" w:rsidRDefault="003B6F8D">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87F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157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F35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1A6A"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04C3" w14:textId="77777777" w:rsidR="003B6F8D" w:rsidRDefault="003B6F8D">
            <w:pPr>
              <w:pStyle w:val="TAL"/>
              <w:rPr>
                <w:sz w:val="16"/>
              </w:rPr>
            </w:pPr>
            <w:r>
              <w:rPr>
                <w:sz w:val="16"/>
              </w:rPr>
              <w:t>agreed</w:t>
            </w:r>
          </w:p>
        </w:tc>
      </w:tr>
      <w:tr w:rsidR="00000000" w14:paraId="172AC0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E146F" w14:textId="77777777" w:rsidR="003B6F8D" w:rsidRDefault="003B6F8D">
            <w:pPr>
              <w:pStyle w:val="TAL"/>
              <w:rPr>
                <w:sz w:val="16"/>
              </w:rPr>
            </w:pPr>
            <w:r>
              <w:rPr>
                <w:sz w:val="16"/>
              </w:rPr>
              <w:t>C3-222190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CACE" w14:textId="77777777" w:rsidR="003B6F8D" w:rsidRDefault="003B6F8D">
            <w:pPr>
              <w:pStyle w:val="TAL"/>
              <w:rPr>
                <w:sz w:val="16"/>
              </w:rPr>
            </w:pPr>
            <w:r>
              <w:rPr>
                <w:sz w:val="16"/>
              </w:rPr>
              <w:t>Correction to subscription to notification of outcome of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0A9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2C53"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4938" w14:textId="77777777" w:rsidR="003B6F8D" w:rsidRDefault="003B6F8D">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A46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48E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7EB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002F"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CC6A" w14:textId="77777777" w:rsidR="003B6F8D" w:rsidRDefault="003B6F8D">
            <w:pPr>
              <w:pStyle w:val="TAL"/>
              <w:rPr>
                <w:sz w:val="16"/>
              </w:rPr>
            </w:pPr>
            <w:r>
              <w:rPr>
                <w:sz w:val="16"/>
              </w:rPr>
              <w:t>revised</w:t>
            </w:r>
          </w:p>
        </w:tc>
      </w:tr>
      <w:tr w:rsidR="00000000" w14:paraId="7D5751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9C85A" w14:textId="77777777" w:rsidR="003B6F8D" w:rsidRDefault="003B6F8D">
            <w:pPr>
              <w:pStyle w:val="TAL"/>
              <w:rPr>
                <w:sz w:val="16"/>
              </w:rPr>
            </w:pPr>
            <w:r>
              <w:rPr>
                <w:sz w:val="16"/>
              </w:rPr>
              <w:t>C3-222412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11DD" w14:textId="77777777" w:rsidR="003B6F8D" w:rsidRDefault="003B6F8D">
            <w:pPr>
              <w:pStyle w:val="TAL"/>
              <w:rPr>
                <w:sz w:val="16"/>
              </w:rPr>
            </w:pPr>
            <w:r>
              <w:rPr>
                <w:sz w:val="16"/>
              </w:rPr>
              <w:t>Correction to subscription to notification of outcome of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3E1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433B"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41097" w14:textId="77777777" w:rsidR="003B6F8D" w:rsidRDefault="003B6F8D">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D48C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A3B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0DB7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9BE2"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8E85E" w14:textId="77777777" w:rsidR="003B6F8D" w:rsidRDefault="003B6F8D">
            <w:pPr>
              <w:pStyle w:val="TAL"/>
              <w:rPr>
                <w:sz w:val="16"/>
              </w:rPr>
            </w:pPr>
            <w:r>
              <w:rPr>
                <w:sz w:val="16"/>
              </w:rPr>
              <w:t>agreed</w:t>
            </w:r>
          </w:p>
        </w:tc>
      </w:tr>
      <w:tr w:rsidR="00000000" w14:paraId="62DD67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129B5" w14:textId="77777777" w:rsidR="003B6F8D" w:rsidRDefault="003B6F8D">
            <w:pPr>
              <w:pStyle w:val="TAL"/>
              <w:rPr>
                <w:sz w:val="16"/>
              </w:rPr>
            </w:pPr>
            <w:r>
              <w:rPr>
                <w:sz w:val="16"/>
              </w:rPr>
              <w:t>C3-222191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9D3A7" w14:textId="77777777" w:rsidR="003B6F8D" w:rsidRDefault="003B6F8D">
            <w:pPr>
              <w:pStyle w:val="TAL"/>
              <w:rPr>
                <w:sz w:val="16"/>
              </w:rPr>
            </w:pPr>
            <w:r>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91C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262F"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96F7" w14:textId="77777777" w:rsidR="003B6F8D" w:rsidRDefault="003B6F8D">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5CE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7F6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AE8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B91A"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F3AF" w14:textId="77777777" w:rsidR="003B6F8D" w:rsidRDefault="003B6F8D">
            <w:pPr>
              <w:pStyle w:val="TAL"/>
              <w:rPr>
                <w:sz w:val="16"/>
              </w:rPr>
            </w:pPr>
            <w:r>
              <w:rPr>
                <w:sz w:val="16"/>
              </w:rPr>
              <w:t>revised</w:t>
            </w:r>
          </w:p>
        </w:tc>
      </w:tr>
      <w:tr w:rsidR="00000000" w14:paraId="033C33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F010" w14:textId="77777777" w:rsidR="003B6F8D" w:rsidRDefault="003B6F8D">
            <w:pPr>
              <w:pStyle w:val="TAL"/>
              <w:rPr>
                <w:sz w:val="16"/>
              </w:rPr>
            </w:pPr>
            <w:r>
              <w:rPr>
                <w:sz w:val="16"/>
              </w:rPr>
              <w:t>C3-222413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F8768" w14:textId="77777777" w:rsidR="003B6F8D" w:rsidRDefault="003B6F8D">
            <w:pPr>
              <w:pStyle w:val="TAL"/>
              <w:rPr>
                <w:sz w:val="16"/>
              </w:rPr>
            </w:pPr>
            <w:r>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A625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BA156"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3224" w14:textId="77777777" w:rsidR="003B6F8D" w:rsidRDefault="003B6F8D">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570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CFF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908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FFBB"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725D" w14:textId="77777777" w:rsidR="003B6F8D" w:rsidRDefault="003B6F8D">
            <w:pPr>
              <w:pStyle w:val="TAL"/>
              <w:rPr>
                <w:sz w:val="16"/>
              </w:rPr>
            </w:pPr>
            <w:r>
              <w:rPr>
                <w:sz w:val="16"/>
              </w:rPr>
              <w:t>revised</w:t>
            </w:r>
          </w:p>
        </w:tc>
      </w:tr>
      <w:tr w:rsidR="00000000" w14:paraId="7BE702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D248" w14:textId="77777777" w:rsidR="003B6F8D" w:rsidRDefault="003B6F8D">
            <w:pPr>
              <w:pStyle w:val="TAL"/>
              <w:rPr>
                <w:sz w:val="16"/>
              </w:rPr>
            </w:pPr>
            <w:r>
              <w:rPr>
                <w:sz w:val="16"/>
              </w:rPr>
              <w:t>C3-222579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FDD11" w14:textId="77777777" w:rsidR="003B6F8D" w:rsidRDefault="003B6F8D">
            <w:pPr>
              <w:pStyle w:val="TAL"/>
              <w:rPr>
                <w:sz w:val="16"/>
              </w:rPr>
            </w:pPr>
            <w:r>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958B"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5AA18"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B4831" w14:textId="77777777" w:rsidR="003B6F8D" w:rsidRDefault="003B6F8D">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41BE"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C38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0F8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C2B1F"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F1AE0" w14:textId="77777777" w:rsidR="003B6F8D" w:rsidRDefault="003B6F8D">
            <w:pPr>
              <w:pStyle w:val="TAL"/>
              <w:rPr>
                <w:sz w:val="16"/>
              </w:rPr>
            </w:pPr>
            <w:r>
              <w:rPr>
                <w:sz w:val="16"/>
              </w:rPr>
              <w:t>withdrawn</w:t>
            </w:r>
          </w:p>
        </w:tc>
      </w:tr>
      <w:tr w:rsidR="00000000" w14:paraId="027D69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9810" w14:textId="77777777" w:rsidR="003B6F8D" w:rsidRDefault="003B6F8D">
            <w:pPr>
              <w:pStyle w:val="TAL"/>
              <w:rPr>
                <w:sz w:val="16"/>
              </w:rPr>
            </w:pPr>
            <w:r>
              <w:rPr>
                <w:sz w:val="16"/>
              </w:rPr>
              <w:t>C3-222580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8956" w14:textId="77777777" w:rsidR="003B6F8D" w:rsidRDefault="003B6F8D">
            <w:pPr>
              <w:pStyle w:val="TAL"/>
              <w:rPr>
                <w:sz w:val="16"/>
              </w:rPr>
            </w:pPr>
            <w:r>
              <w:rPr>
                <w:sz w:val="16"/>
              </w:rPr>
              <w:t>Remove the editor's note related to AfNotification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D74D1"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76830"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F9B7" w14:textId="77777777" w:rsidR="003B6F8D" w:rsidRDefault="003B6F8D">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CBA1F" w14:textId="77777777" w:rsidR="003B6F8D" w:rsidRDefault="003B6F8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0C8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8C0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F0F5"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9C4BD" w14:textId="77777777" w:rsidR="003B6F8D" w:rsidRDefault="003B6F8D">
            <w:pPr>
              <w:pStyle w:val="TAL"/>
              <w:rPr>
                <w:sz w:val="16"/>
              </w:rPr>
            </w:pPr>
            <w:r>
              <w:rPr>
                <w:sz w:val="16"/>
              </w:rPr>
              <w:t>agreed</w:t>
            </w:r>
          </w:p>
        </w:tc>
      </w:tr>
      <w:tr w:rsidR="00000000" w14:paraId="42068C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1F0C9" w14:textId="77777777" w:rsidR="003B6F8D" w:rsidRDefault="003B6F8D">
            <w:pPr>
              <w:pStyle w:val="TAL"/>
              <w:rPr>
                <w:sz w:val="16"/>
              </w:rPr>
            </w:pPr>
            <w:r>
              <w:rPr>
                <w:sz w:val="16"/>
              </w:rPr>
              <w:t>C3-222196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0A5E" w14:textId="77777777" w:rsidR="003B6F8D" w:rsidRDefault="003B6F8D">
            <w:pPr>
              <w:pStyle w:val="TAL"/>
              <w:rPr>
                <w:sz w:val="16"/>
              </w:rPr>
            </w:pPr>
            <w:r>
              <w:rPr>
                <w:sz w:val="16"/>
              </w:rPr>
              <w:t>Correct IE name in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D7D3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2C6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61CE" w14:textId="77777777" w:rsidR="003B6F8D" w:rsidRDefault="003B6F8D">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F56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C570A" w14:textId="77777777" w:rsidR="003B6F8D" w:rsidRDefault="003B6F8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FB70" w14:textId="77777777" w:rsidR="003B6F8D" w:rsidRDefault="003B6F8D">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EB9A"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4CC8" w14:textId="77777777" w:rsidR="003B6F8D" w:rsidRDefault="003B6F8D">
            <w:pPr>
              <w:pStyle w:val="TAL"/>
              <w:rPr>
                <w:sz w:val="16"/>
              </w:rPr>
            </w:pPr>
            <w:r>
              <w:rPr>
                <w:sz w:val="16"/>
              </w:rPr>
              <w:t>agreed</w:t>
            </w:r>
          </w:p>
        </w:tc>
      </w:tr>
      <w:tr w:rsidR="00000000" w14:paraId="07DDB8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3BB2" w14:textId="77777777" w:rsidR="003B6F8D" w:rsidRDefault="003B6F8D">
            <w:pPr>
              <w:pStyle w:val="TAL"/>
              <w:rPr>
                <w:sz w:val="16"/>
              </w:rPr>
            </w:pPr>
            <w:r>
              <w:rPr>
                <w:sz w:val="16"/>
              </w:rPr>
              <w:t>C3-222198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EC386" w14:textId="77777777" w:rsidR="003B6F8D" w:rsidRDefault="003B6F8D">
            <w:pPr>
              <w:pStyle w:val="TAL"/>
              <w:rPr>
                <w:sz w:val="16"/>
              </w:rPr>
            </w:pPr>
            <w:r>
              <w:rPr>
                <w:sz w:val="16"/>
              </w:rPr>
              <w:t>Remove SUPI from AM influence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DDC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A72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B7C0" w14:textId="77777777" w:rsidR="003B6F8D" w:rsidRDefault="003B6F8D">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6EAC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9F70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7023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D72F"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078F" w14:textId="77777777" w:rsidR="003B6F8D" w:rsidRDefault="003B6F8D">
            <w:pPr>
              <w:pStyle w:val="TAL"/>
              <w:rPr>
                <w:sz w:val="16"/>
              </w:rPr>
            </w:pPr>
            <w:r>
              <w:rPr>
                <w:sz w:val="16"/>
              </w:rPr>
              <w:t>agreed</w:t>
            </w:r>
          </w:p>
        </w:tc>
      </w:tr>
      <w:tr w:rsidR="00000000" w14:paraId="74AC6A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6E72" w14:textId="77777777" w:rsidR="003B6F8D" w:rsidRDefault="003B6F8D">
            <w:pPr>
              <w:pStyle w:val="TAL"/>
              <w:rPr>
                <w:sz w:val="16"/>
              </w:rPr>
            </w:pPr>
            <w:r>
              <w:rPr>
                <w:sz w:val="16"/>
              </w:rPr>
              <w:t>C3-222202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FFDA" w14:textId="77777777" w:rsidR="003B6F8D" w:rsidRDefault="003B6F8D">
            <w:pPr>
              <w:pStyle w:val="TAL"/>
              <w:rPr>
                <w:sz w:val="16"/>
              </w:rPr>
            </w:pPr>
            <w:r>
              <w:rPr>
                <w:sz w:val="16"/>
              </w:rPr>
              <w:t>Add requirements of dispersion analytics to Nnef_AnalyticsExposure_Fetch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325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6118"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AB5DA" w14:textId="77777777" w:rsidR="003B6F8D" w:rsidRDefault="003B6F8D">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47C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B5F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B26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D67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7488" w14:textId="77777777" w:rsidR="003B6F8D" w:rsidRDefault="003B6F8D">
            <w:pPr>
              <w:pStyle w:val="TAL"/>
              <w:rPr>
                <w:sz w:val="16"/>
              </w:rPr>
            </w:pPr>
            <w:r>
              <w:rPr>
                <w:sz w:val="16"/>
              </w:rPr>
              <w:t>revised</w:t>
            </w:r>
          </w:p>
        </w:tc>
      </w:tr>
      <w:tr w:rsidR="00000000" w14:paraId="76BC5A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272C1" w14:textId="77777777" w:rsidR="003B6F8D" w:rsidRDefault="003B6F8D">
            <w:pPr>
              <w:pStyle w:val="TAL"/>
              <w:rPr>
                <w:sz w:val="16"/>
              </w:rPr>
            </w:pPr>
            <w:r>
              <w:rPr>
                <w:sz w:val="16"/>
              </w:rPr>
              <w:t>C3-222495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1C52" w14:textId="77777777" w:rsidR="003B6F8D" w:rsidRDefault="003B6F8D">
            <w:pPr>
              <w:pStyle w:val="TAL"/>
              <w:rPr>
                <w:sz w:val="16"/>
              </w:rPr>
            </w:pPr>
            <w:r>
              <w:rPr>
                <w:sz w:val="16"/>
              </w:rPr>
              <w:t>Add requirements of dispersion analytics to Nnef_AnalyticsExposure_Fetch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5733" w14:textId="77777777" w:rsidR="003B6F8D" w:rsidRDefault="003B6F8D">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F81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B63F" w14:textId="77777777" w:rsidR="003B6F8D" w:rsidRDefault="003B6F8D">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363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106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4E9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6E9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9DDA" w14:textId="77777777" w:rsidR="003B6F8D" w:rsidRDefault="003B6F8D">
            <w:pPr>
              <w:pStyle w:val="TAL"/>
              <w:rPr>
                <w:sz w:val="16"/>
              </w:rPr>
            </w:pPr>
            <w:r>
              <w:rPr>
                <w:sz w:val="16"/>
              </w:rPr>
              <w:t>agreed</w:t>
            </w:r>
          </w:p>
        </w:tc>
      </w:tr>
      <w:tr w:rsidR="00000000" w14:paraId="307403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7A4F" w14:textId="77777777" w:rsidR="003B6F8D" w:rsidRDefault="003B6F8D">
            <w:pPr>
              <w:pStyle w:val="TAL"/>
              <w:rPr>
                <w:sz w:val="16"/>
              </w:rPr>
            </w:pPr>
            <w:r>
              <w:rPr>
                <w:sz w:val="16"/>
              </w:rPr>
              <w:t>C3-222213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3E491" w14:textId="77777777" w:rsidR="003B6F8D" w:rsidRDefault="003B6F8D">
            <w:pPr>
              <w:pStyle w:val="TAL"/>
              <w:rPr>
                <w:sz w:val="16"/>
              </w:rPr>
            </w:pPr>
            <w:r>
              <w:rPr>
                <w:sz w:val="16"/>
              </w:rPr>
              <w:t>Support of requesting and reporting the list of top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6D8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F8F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C731" w14:textId="77777777" w:rsidR="003B6F8D" w:rsidRDefault="003B6F8D">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63C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1C2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29F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C77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7BE16" w14:textId="77777777" w:rsidR="003B6F8D" w:rsidRDefault="003B6F8D">
            <w:pPr>
              <w:pStyle w:val="TAL"/>
              <w:rPr>
                <w:sz w:val="16"/>
              </w:rPr>
            </w:pPr>
            <w:r>
              <w:rPr>
                <w:sz w:val="16"/>
              </w:rPr>
              <w:t>agreed</w:t>
            </w:r>
          </w:p>
        </w:tc>
      </w:tr>
      <w:tr w:rsidR="00000000" w14:paraId="123FC6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40FB" w14:textId="77777777" w:rsidR="003B6F8D" w:rsidRDefault="003B6F8D">
            <w:pPr>
              <w:pStyle w:val="TAL"/>
              <w:rPr>
                <w:sz w:val="16"/>
              </w:rPr>
            </w:pPr>
            <w:r>
              <w:rPr>
                <w:sz w:val="16"/>
              </w:rPr>
              <w:t>C3-222217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C063" w14:textId="77777777" w:rsidR="003B6F8D" w:rsidRDefault="003B6F8D">
            <w:pPr>
              <w:pStyle w:val="TAL"/>
              <w:rPr>
                <w:sz w:val="16"/>
              </w:rPr>
            </w:pPr>
            <w:r>
              <w:rPr>
                <w:sz w:val="16"/>
              </w:rPr>
              <w:t>Support analytics subsets in Nnef_AnalyticsExposure_Fetch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C82B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62E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5A811" w14:textId="77777777" w:rsidR="003B6F8D" w:rsidRDefault="003B6F8D">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D4DC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58B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0508"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0CA9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7DB2B" w14:textId="77777777" w:rsidR="003B6F8D" w:rsidRDefault="003B6F8D">
            <w:pPr>
              <w:pStyle w:val="TAL"/>
              <w:rPr>
                <w:sz w:val="16"/>
              </w:rPr>
            </w:pPr>
            <w:r>
              <w:rPr>
                <w:sz w:val="16"/>
              </w:rPr>
              <w:t>merged</w:t>
            </w:r>
          </w:p>
        </w:tc>
      </w:tr>
      <w:tr w:rsidR="00000000" w14:paraId="3A29FE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B946C" w14:textId="77777777" w:rsidR="003B6F8D" w:rsidRDefault="003B6F8D">
            <w:pPr>
              <w:pStyle w:val="TAL"/>
              <w:rPr>
                <w:sz w:val="16"/>
              </w:rPr>
            </w:pPr>
            <w:r>
              <w:rPr>
                <w:sz w:val="16"/>
              </w:rPr>
              <w:t>C3-222244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D22B" w14:textId="77777777" w:rsidR="003B6F8D" w:rsidRDefault="003B6F8D">
            <w:pPr>
              <w:pStyle w:val="TAL"/>
              <w:rPr>
                <w:sz w:val="16"/>
              </w:rPr>
            </w:pPr>
            <w:r>
              <w:rPr>
                <w:sz w:val="16"/>
              </w:rPr>
              <w:t>Suppport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9AC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B85C"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362C3" w14:textId="77777777" w:rsidR="003B6F8D" w:rsidRDefault="003B6F8D">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0954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893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9951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97F3"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18E6" w14:textId="77777777" w:rsidR="003B6F8D" w:rsidRDefault="003B6F8D">
            <w:pPr>
              <w:pStyle w:val="TAL"/>
              <w:rPr>
                <w:sz w:val="16"/>
              </w:rPr>
            </w:pPr>
            <w:r>
              <w:rPr>
                <w:sz w:val="16"/>
              </w:rPr>
              <w:t>postponed</w:t>
            </w:r>
          </w:p>
        </w:tc>
      </w:tr>
      <w:tr w:rsidR="00000000" w14:paraId="142940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CC80" w14:textId="77777777" w:rsidR="003B6F8D" w:rsidRDefault="003B6F8D">
            <w:pPr>
              <w:pStyle w:val="TAL"/>
              <w:rPr>
                <w:sz w:val="16"/>
              </w:rPr>
            </w:pPr>
            <w:r>
              <w:rPr>
                <w:sz w:val="16"/>
              </w:rPr>
              <w:t>C3-222255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B465B" w14:textId="77777777" w:rsidR="003B6F8D" w:rsidRDefault="003B6F8D">
            <w:pPr>
              <w:pStyle w:val="TAL"/>
              <w:rPr>
                <w:sz w:val="16"/>
              </w:rPr>
            </w:pPr>
            <w:r>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6F4A3"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FA6B"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8F3F" w14:textId="77777777" w:rsidR="003B6F8D" w:rsidRDefault="003B6F8D">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3C7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FC7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64DC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6CC9" w14:textId="77777777" w:rsidR="003B6F8D" w:rsidRDefault="003B6F8D">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43C48" w14:textId="77777777" w:rsidR="003B6F8D" w:rsidRDefault="003B6F8D">
            <w:pPr>
              <w:pStyle w:val="TAL"/>
              <w:rPr>
                <w:sz w:val="16"/>
              </w:rPr>
            </w:pPr>
            <w:r>
              <w:rPr>
                <w:sz w:val="16"/>
              </w:rPr>
              <w:t>revised</w:t>
            </w:r>
          </w:p>
        </w:tc>
      </w:tr>
      <w:tr w:rsidR="00000000" w14:paraId="5A3B05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6CCA" w14:textId="77777777" w:rsidR="003B6F8D" w:rsidRDefault="003B6F8D">
            <w:pPr>
              <w:pStyle w:val="TAL"/>
              <w:rPr>
                <w:sz w:val="16"/>
              </w:rPr>
            </w:pPr>
            <w:r>
              <w:rPr>
                <w:sz w:val="16"/>
              </w:rPr>
              <w:t>C3-222532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527F8" w14:textId="77777777" w:rsidR="003B6F8D" w:rsidRDefault="003B6F8D">
            <w:pPr>
              <w:pStyle w:val="TAL"/>
              <w:rPr>
                <w:sz w:val="16"/>
              </w:rPr>
            </w:pPr>
            <w:r>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43D7" w14:textId="77777777" w:rsidR="003B6F8D" w:rsidRDefault="003B6F8D">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65490"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00C4" w14:textId="77777777" w:rsidR="003B6F8D" w:rsidRDefault="003B6F8D">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1A9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B212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85E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1BE92" w14:textId="77777777" w:rsidR="003B6F8D" w:rsidRDefault="003B6F8D">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9DD0" w14:textId="77777777" w:rsidR="003B6F8D" w:rsidRDefault="003B6F8D">
            <w:pPr>
              <w:pStyle w:val="TAL"/>
              <w:rPr>
                <w:sz w:val="16"/>
              </w:rPr>
            </w:pPr>
            <w:r>
              <w:rPr>
                <w:sz w:val="16"/>
              </w:rPr>
              <w:t>agreed</w:t>
            </w:r>
          </w:p>
        </w:tc>
      </w:tr>
      <w:tr w:rsidR="00000000" w14:paraId="412978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85B5" w14:textId="77777777" w:rsidR="003B6F8D" w:rsidRDefault="003B6F8D">
            <w:pPr>
              <w:pStyle w:val="TAL"/>
              <w:rPr>
                <w:sz w:val="16"/>
              </w:rPr>
            </w:pPr>
            <w:r>
              <w:rPr>
                <w:sz w:val="16"/>
              </w:rPr>
              <w:t>C3-222256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92919" w14:textId="77777777" w:rsidR="003B6F8D" w:rsidRDefault="003B6F8D">
            <w:pPr>
              <w:pStyle w:val="TAL"/>
              <w:rPr>
                <w:sz w:val="16"/>
              </w:rPr>
            </w:pPr>
            <w:r>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A94B2"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711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6615" w14:textId="77777777" w:rsidR="003B6F8D" w:rsidRDefault="003B6F8D">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0E9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A45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EC7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AF1FC" w14:textId="77777777" w:rsidR="003B6F8D" w:rsidRDefault="003B6F8D">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3433" w14:textId="77777777" w:rsidR="003B6F8D" w:rsidRDefault="003B6F8D">
            <w:pPr>
              <w:pStyle w:val="TAL"/>
              <w:rPr>
                <w:sz w:val="16"/>
              </w:rPr>
            </w:pPr>
            <w:r>
              <w:rPr>
                <w:sz w:val="16"/>
              </w:rPr>
              <w:t>revised</w:t>
            </w:r>
          </w:p>
        </w:tc>
      </w:tr>
      <w:tr w:rsidR="00000000" w14:paraId="3AAD35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1B47" w14:textId="77777777" w:rsidR="003B6F8D" w:rsidRDefault="003B6F8D">
            <w:pPr>
              <w:pStyle w:val="TAL"/>
              <w:rPr>
                <w:sz w:val="16"/>
              </w:rPr>
            </w:pPr>
            <w:r>
              <w:rPr>
                <w:sz w:val="16"/>
              </w:rPr>
              <w:t>C3-222382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7219" w14:textId="77777777" w:rsidR="003B6F8D" w:rsidRDefault="003B6F8D">
            <w:pPr>
              <w:pStyle w:val="TAL"/>
              <w:rPr>
                <w:sz w:val="16"/>
              </w:rPr>
            </w:pPr>
            <w:r>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F3EF"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F034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D5A0B" w14:textId="77777777" w:rsidR="003B6F8D" w:rsidRDefault="003B6F8D">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401B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3437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1E1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429B" w14:textId="77777777" w:rsidR="003B6F8D" w:rsidRDefault="003B6F8D">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FDA9" w14:textId="77777777" w:rsidR="003B6F8D" w:rsidRDefault="003B6F8D">
            <w:pPr>
              <w:pStyle w:val="TAL"/>
              <w:rPr>
                <w:sz w:val="16"/>
              </w:rPr>
            </w:pPr>
            <w:r>
              <w:rPr>
                <w:sz w:val="16"/>
              </w:rPr>
              <w:t>revised</w:t>
            </w:r>
          </w:p>
        </w:tc>
      </w:tr>
      <w:tr w:rsidR="00000000" w14:paraId="1FFB8D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AB6EA" w14:textId="77777777" w:rsidR="003B6F8D" w:rsidRDefault="003B6F8D">
            <w:pPr>
              <w:pStyle w:val="TAL"/>
              <w:rPr>
                <w:sz w:val="16"/>
              </w:rPr>
            </w:pPr>
            <w:r>
              <w:rPr>
                <w:sz w:val="16"/>
              </w:rPr>
              <w:t>C3-222533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057A" w14:textId="77777777" w:rsidR="003B6F8D" w:rsidRDefault="003B6F8D">
            <w:pPr>
              <w:pStyle w:val="TAL"/>
              <w:rPr>
                <w:sz w:val="16"/>
              </w:rPr>
            </w:pPr>
            <w:r>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E453" w14:textId="77777777" w:rsidR="003B6F8D" w:rsidRDefault="003B6F8D">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2172D"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D6B7" w14:textId="77777777" w:rsidR="003B6F8D" w:rsidRDefault="003B6F8D">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FB41"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BF1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6E7D"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78AC" w14:textId="77777777" w:rsidR="003B6F8D" w:rsidRDefault="003B6F8D">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C07FE" w14:textId="77777777" w:rsidR="003B6F8D" w:rsidRDefault="003B6F8D">
            <w:pPr>
              <w:pStyle w:val="TAL"/>
              <w:rPr>
                <w:sz w:val="16"/>
              </w:rPr>
            </w:pPr>
            <w:r>
              <w:rPr>
                <w:sz w:val="16"/>
              </w:rPr>
              <w:t>agreed</w:t>
            </w:r>
          </w:p>
        </w:tc>
      </w:tr>
      <w:tr w:rsidR="00000000" w14:paraId="57219F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4191" w14:textId="77777777" w:rsidR="003B6F8D" w:rsidRDefault="003B6F8D">
            <w:pPr>
              <w:pStyle w:val="TAL"/>
              <w:rPr>
                <w:sz w:val="16"/>
              </w:rPr>
            </w:pPr>
            <w:r>
              <w:rPr>
                <w:sz w:val="16"/>
              </w:rPr>
              <w:t>C3-222274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E1A70" w14:textId="77777777" w:rsidR="003B6F8D" w:rsidRDefault="003B6F8D">
            <w:pPr>
              <w:pStyle w:val="TAL"/>
              <w:rPr>
                <w:sz w:val="16"/>
              </w:rPr>
            </w:pPr>
            <w:r>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90E7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7B31"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ED4CE" w14:textId="77777777" w:rsidR="003B6F8D" w:rsidRDefault="003B6F8D">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99A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A6E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A3EC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C44A"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119E" w14:textId="77777777" w:rsidR="003B6F8D" w:rsidRDefault="003B6F8D">
            <w:pPr>
              <w:pStyle w:val="TAL"/>
              <w:rPr>
                <w:sz w:val="16"/>
              </w:rPr>
            </w:pPr>
            <w:r>
              <w:rPr>
                <w:sz w:val="16"/>
              </w:rPr>
              <w:t>revised</w:t>
            </w:r>
          </w:p>
        </w:tc>
      </w:tr>
      <w:tr w:rsidR="00000000" w14:paraId="717630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7D02" w14:textId="77777777" w:rsidR="003B6F8D" w:rsidRDefault="003B6F8D">
            <w:pPr>
              <w:pStyle w:val="TAL"/>
              <w:rPr>
                <w:sz w:val="16"/>
              </w:rPr>
            </w:pPr>
            <w:r>
              <w:rPr>
                <w:sz w:val="16"/>
              </w:rPr>
              <w:t>C3-222384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9783" w14:textId="77777777" w:rsidR="003B6F8D" w:rsidRDefault="003B6F8D">
            <w:pPr>
              <w:pStyle w:val="TAL"/>
              <w:rPr>
                <w:sz w:val="16"/>
              </w:rPr>
            </w:pPr>
            <w:r>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31A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2B2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B86ED" w14:textId="77777777" w:rsidR="003B6F8D" w:rsidRDefault="003B6F8D">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083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0E5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6DC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4D27"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8D30" w14:textId="77777777" w:rsidR="003B6F8D" w:rsidRDefault="003B6F8D">
            <w:pPr>
              <w:pStyle w:val="TAL"/>
              <w:rPr>
                <w:sz w:val="16"/>
              </w:rPr>
            </w:pPr>
            <w:r>
              <w:rPr>
                <w:sz w:val="16"/>
              </w:rPr>
              <w:t>revised</w:t>
            </w:r>
          </w:p>
        </w:tc>
      </w:tr>
      <w:tr w:rsidR="00000000" w14:paraId="582F7F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AAF5" w14:textId="77777777" w:rsidR="003B6F8D" w:rsidRDefault="003B6F8D">
            <w:pPr>
              <w:pStyle w:val="TAL"/>
              <w:rPr>
                <w:sz w:val="16"/>
              </w:rPr>
            </w:pPr>
            <w:r>
              <w:rPr>
                <w:sz w:val="16"/>
              </w:rPr>
              <w:t>C3-222436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7202" w14:textId="77777777" w:rsidR="003B6F8D" w:rsidRDefault="003B6F8D">
            <w:pPr>
              <w:pStyle w:val="TAL"/>
              <w:rPr>
                <w:sz w:val="16"/>
              </w:rPr>
            </w:pPr>
            <w:r>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C458"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7232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BADE8" w14:textId="77777777" w:rsidR="003B6F8D" w:rsidRDefault="003B6F8D">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BA653"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A08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36E3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90D7"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5AAD" w14:textId="77777777" w:rsidR="003B6F8D" w:rsidRDefault="003B6F8D">
            <w:pPr>
              <w:pStyle w:val="TAL"/>
              <w:rPr>
                <w:sz w:val="16"/>
              </w:rPr>
            </w:pPr>
            <w:r>
              <w:rPr>
                <w:sz w:val="16"/>
              </w:rPr>
              <w:t>agreed</w:t>
            </w:r>
          </w:p>
        </w:tc>
      </w:tr>
      <w:tr w:rsidR="00000000" w14:paraId="04A4E6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FE7D" w14:textId="77777777" w:rsidR="003B6F8D" w:rsidRDefault="003B6F8D">
            <w:pPr>
              <w:pStyle w:val="TAL"/>
              <w:rPr>
                <w:sz w:val="16"/>
              </w:rPr>
            </w:pPr>
            <w:r>
              <w:rPr>
                <w:sz w:val="16"/>
              </w:rPr>
              <w:t>C3-222281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BD1A9" w14:textId="77777777" w:rsidR="003B6F8D" w:rsidRDefault="003B6F8D">
            <w:pPr>
              <w:pStyle w:val="TAL"/>
              <w:rPr>
                <w:sz w:val="16"/>
              </w:rPr>
            </w:pPr>
            <w:r>
              <w:rPr>
                <w:sz w:val="16"/>
              </w:rPr>
              <w:t>AMInfluence API: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087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001E"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69F8" w14:textId="77777777" w:rsidR="003B6F8D" w:rsidRDefault="003B6F8D">
            <w:pPr>
              <w:pStyle w:val="TAL"/>
              <w:rPr>
                <w:sz w:val="16"/>
              </w:rPr>
            </w:pPr>
            <w:r>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03E9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E51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BADE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4ADE"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10476" w14:textId="77777777" w:rsidR="003B6F8D" w:rsidRDefault="003B6F8D">
            <w:pPr>
              <w:pStyle w:val="TAL"/>
              <w:rPr>
                <w:sz w:val="16"/>
              </w:rPr>
            </w:pPr>
            <w:r>
              <w:rPr>
                <w:sz w:val="16"/>
              </w:rPr>
              <w:t>agreed</w:t>
            </w:r>
          </w:p>
        </w:tc>
      </w:tr>
      <w:tr w:rsidR="00000000" w14:paraId="31E253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12439" w14:textId="77777777" w:rsidR="003B6F8D" w:rsidRDefault="003B6F8D">
            <w:pPr>
              <w:pStyle w:val="TAL"/>
              <w:rPr>
                <w:sz w:val="16"/>
              </w:rPr>
            </w:pPr>
            <w:r>
              <w:rPr>
                <w:sz w:val="16"/>
              </w:rPr>
              <w:t>C3-222284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80CA" w14:textId="77777777" w:rsidR="003B6F8D" w:rsidRDefault="003B6F8D">
            <w:pPr>
              <w:pStyle w:val="TAL"/>
              <w:rPr>
                <w:sz w:val="16"/>
              </w:rPr>
            </w:pPr>
            <w:r>
              <w:rPr>
                <w:sz w:val="16"/>
              </w:rPr>
              <w:t>Definition of AmInfluSubPatch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964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0EC4"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6CA4" w14:textId="77777777" w:rsidR="003B6F8D" w:rsidRDefault="003B6F8D">
            <w:pPr>
              <w:pStyle w:val="TAL"/>
              <w:rPr>
                <w:sz w:val="16"/>
              </w:rPr>
            </w:pPr>
            <w:r>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97B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DE1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F2D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F295"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F4C0" w14:textId="77777777" w:rsidR="003B6F8D" w:rsidRDefault="003B6F8D">
            <w:pPr>
              <w:pStyle w:val="TAL"/>
              <w:rPr>
                <w:sz w:val="16"/>
              </w:rPr>
            </w:pPr>
            <w:r>
              <w:rPr>
                <w:sz w:val="16"/>
              </w:rPr>
              <w:t>revised</w:t>
            </w:r>
          </w:p>
        </w:tc>
      </w:tr>
      <w:tr w:rsidR="00000000" w14:paraId="495145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0DFB" w14:textId="77777777" w:rsidR="003B6F8D" w:rsidRDefault="003B6F8D">
            <w:pPr>
              <w:pStyle w:val="TAL"/>
              <w:rPr>
                <w:sz w:val="16"/>
              </w:rPr>
            </w:pPr>
            <w:r>
              <w:rPr>
                <w:sz w:val="16"/>
              </w:rPr>
              <w:t>C3-222511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13425" w14:textId="77777777" w:rsidR="003B6F8D" w:rsidRDefault="003B6F8D">
            <w:pPr>
              <w:pStyle w:val="TAL"/>
              <w:rPr>
                <w:sz w:val="16"/>
              </w:rPr>
            </w:pPr>
            <w:r>
              <w:rPr>
                <w:sz w:val="16"/>
              </w:rPr>
              <w:t>Definition of AmInfluSubPatch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40B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6F9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16DF" w14:textId="77777777" w:rsidR="003B6F8D" w:rsidRDefault="003B6F8D">
            <w:pPr>
              <w:pStyle w:val="TAL"/>
              <w:rPr>
                <w:sz w:val="16"/>
              </w:rPr>
            </w:pPr>
            <w:r>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32E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326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E15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91EAB"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6714" w14:textId="77777777" w:rsidR="003B6F8D" w:rsidRDefault="003B6F8D">
            <w:pPr>
              <w:pStyle w:val="TAL"/>
              <w:rPr>
                <w:sz w:val="16"/>
              </w:rPr>
            </w:pPr>
            <w:r>
              <w:rPr>
                <w:sz w:val="16"/>
              </w:rPr>
              <w:t>agreed</w:t>
            </w:r>
          </w:p>
        </w:tc>
      </w:tr>
      <w:tr w:rsidR="00000000" w14:paraId="58A65C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8E60" w14:textId="77777777" w:rsidR="003B6F8D" w:rsidRDefault="003B6F8D">
            <w:pPr>
              <w:pStyle w:val="TAL"/>
              <w:rPr>
                <w:sz w:val="16"/>
              </w:rPr>
            </w:pPr>
            <w:r>
              <w:rPr>
                <w:sz w:val="16"/>
              </w:rPr>
              <w:t>C3-222298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9E274" w14:textId="77777777" w:rsidR="003B6F8D" w:rsidRDefault="003B6F8D">
            <w:pPr>
              <w:pStyle w:val="TAL"/>
              <w:rPr>
                <w:sz w:val="16"/>
              </w:rPr>
            </w:pPr>
            <w:r>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2CF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7F698"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1BD4" w14:textId="77777777" w:rsidR="003B6F8D" w:rsidRDefault="003B6F8D">
            <w:pPr>
              <w:pStyle w:val="TAL"/>
              <w:rPr>
                <w:sz w:val="16"/>
              </w:rPr>
            </w:pPr>
            <w:r>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4827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DB8A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23CC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A0A4"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C75F7" w14:textId="77777777" w:rsidR="003B6F8D" w:rsidRDefault="003B6F8D">
            <w:pPr>
              <w:pStyle w:val="TAL"/>
              <w:rPr>
                <w:sz w:val="16"/>
              </w:rPr>
            </w:pPr>
            <w:r>
              <w:rPr>
                <w:sz w:val="16"/>
              </w:rPr>
              <w:t>revised</w:t>
            </w:r>
          </w:p>
        </w:tc>
      </w:tr>
      <w:tr w:rsidR="00000000" w14:paraId="5A2977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51D1D" w14:textId="77777777" w:rsidR="003B6F8D" w:rsidRDefault="003B6F8D">
            <w:pPr>
              <w:pStyle w:val="TAL"/>
              <w:rPr>
                <w:sz w:val="16"/>
              </w:rPr>
            </w:pPr>
            <w:r>
              <w:rPr>
                <w:sz w:val="16"/>
              </w:rPr>
              <w:t>C3-222414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A873A" w14:textId="77777777" w:rsidR="003B6F8D" w:rsidRDefault="003B6F8D">
            <w:pPr>
              <w:pStyle w:val="TAL"/>
              <w:rPr>
                <w:sz w:val="16"/>
              </w:rPr>
            </w:pPr>
            <w:r>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7D8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7B2D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51389" w14:textId="77777777" w:rsidR="003B6F8D" w:rsidRDefault="003B6F8D">
            <w:pPr>
              <w:pStyle w:val="TAL"/>
              <w:rPr>
                <w:sz w:val="16"/>
              </w:rPr>
            </w:pPr>
            <w:r>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4D6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521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345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939F"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731AC" w14:textId="77777777" w:rsidR="003B6F8D" w:rsidRDefault="003B6F8D">
            <w:pPr>
              <w:pStyle w:val="TAL"/>
              <w:rPr>
                <w:sz w:val="16"/>
              </w:rPr>
            </w:pPr>
            <w:r>
              <w:rPr>
                <w:sz w:val="16"/>
              </w:rPr>
              <w:t>withdrawn</w:t>
            </w:r>
          </w:p>
        </w:tc>
      </w:tr>
      <w:tr w:rsidR="00000000" w14:paraId="0BC82D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7E95F" w14:textId="77777777" w:rsidR="003B6F8D" w:rsidRDefault="003B6F8D">
            <w:pPr>
              <w:pStyle w:val="TAL"/>
              <w:rPr>
                <w:sz w:val="16"/>
              </w:rPr>
            </w:pPr>
            <w:r>
              <w:rPr>
                <w:sz w:val="16"/>
              </w:rPr>
              <w:t>C3-222581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8149" w14:textId="77777777" w:rsidR="003B6F8D" w:rsidRDefault="003B6F8D">
            <w:pPr>
              <w:pStyle w:val="TAL"/>
              <w:rPr>
                <w:sz w:val="16"/>
              </w:rPr>
            </w:pPr>
            <w:r>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8199"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4874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66737" w14:textId="77777777" w:rsidR="003B6F8D" w:rsidRDefault="003B6F8D">
            <w:pPr>
              <w:pStyle w:val="TAL"/>
              <w:rPr>
                <w:sz w:val="16"/>
              </w:rPr>
            </w:pPr>
            <w:r>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27A34"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709D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134C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8E90"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DCBD" w14:textId="77777777" w:rsidR="003B6F8D" w:rsidRDefault="003B6F8D">
            <w:pPr>
              <w:pStyle w:val="TAL"/>
              <w:rPr>
                <w:sz w:val="16"/>
              </w:rPr>
            </w:pPr>
            <w:r>
              <w:rPr>
                <w:sz w:val="16"/>
              </w:rPr>
              <w:t>agreed</w:t>
            </w:r>
          </w:p>
        </w:tc>
      </w:tr>
      <w:tr w:rsidR="00000000" w14:paraId="366732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1441F" w14:textId="77777777" w:rsidR="003B6F8D" w:rsidRDefault="003B6F8D">
            <w:pPr>
              <w:pStyle w:val="TAL"/>
              <w:rPr>
                <w:sz w:val="16"/>
              </w:rPr>
            </w:pPr>
            <w:r>
              <w:rPr>
                <w:sz w:val="16"/>
              </w:rPr>
              <w:t>C3-222299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0BFE" w14:textId="77777777" w:rsidR="003B6F8D" w:rsidRDefault="003B6F8D">
            <w:pPr>
              <w:pStyle w:val="TAL"/>
              <w:rPr>
                <w:sz w:val="16"/>
              </w:rPr>
            </w:pPr>
            <w:r>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BC1A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FF35E"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0144" w14:textId="77777777" w:rsidR="003B6F8D" w:rsidRDefault="003B6F8D">
            <w:pPr>
              <w:pStyle w:val="TAL"/>
              <w:rPr>
                <w:sz w:val="16"/>
              </w:rPr>
            </w:pPr>
            <w:r>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5564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EEE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552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DCAC0"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252F" w14:textId="77777777" w:rsidR="003B6F8D" w:rsidRDefault="003B6F8D">
            <w:pPr>
              <w:pStyle w:val="TAL"/>
              <w:rPr>
                <w:sz w:val="16"/>
              </w:rPr>
            </w:pPr>
            <w:r>
              <w:rPr>
                <w:sz w:val="16"/>
              </w:rPr>
              <w:t>revised</w:t>
            </w:r>
          </w:p>
        </w:tc>
      </w:tr>
      <w:tr w:rsidR="00000000" w14:paraId="0A4401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C180" w14:textId="77777777" w:rsidR="003B6F8D" w:rsidRDefault="003B6F8D">
            <w:pPr>
              <w:pStyle w:val="TAL"/>
              <w:rPr>
                <w:sz w:val="16"/>
              </w:rPr>
            </w:pPr>
            <w:r>
              <w:rPr>
                <w:sz w:val="16"/>
              </w:rPr>
              <w:t>C3-222415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1A41" w14:textId="77777777" w:rsidR="003B6F8D" w:rsidRDefault="003B6F8D">
            <w:pPr>
              <w:pStyle w:val="TAL"/>
              <w:rPr>
                <w:sz w:val="16"/>
              </w:rPr>
            </w:pPr>
            <w:r>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8DF6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E15E"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5904A" w14:textId="77777777" w:rsidR="003B6F8D" w:rsidRDefault="003B6F8D">
            <w:pPr>
              <w:pStyle w:val="TAL"/>
              <w:rPr>
                <w:sz w:val="16"/>
              </w:rPr>
            </w:pPr>
            <w:r>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D491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BC6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46E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1DED"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ECE10" w14:textId="77777777" w:rsidR="003B6F8D" w:rsidRDefault="003B6F8D">
            <w:pPr>
              <w:pStyle w:val="TAL"/>
              <w:rPr>
                <w:sz w:val="16"/>
              </w:rPr>
            </w:pPr>
            <w:r>
              <w:rPr>
                <w:sz w:val="16"/>
              </w:rPr>
              <w:t>revised</w:t>
            </w:r>
          </w:p>
        </w:tc>
      </w:tr>
      <w:tr w:rsidR="00000000" w14:paraId="0479E9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BB9C" w14:textId="77777777" w:rsidR="003B6F8D" w:rsidRDefault="003B6F8D">
            <w:pPr>
              <w:pStyle w:val="TAL"/>
              <w:rPr>
                <w:sz w:val="16"/>
              </w:rPr>
            </w:pPr>
            <w:r>
              <w:rPr>
                <w:sz w:val="16"/>
              </w:rPr>
              <w:t>C3-222458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3AF7" w14:textId="77777777" w:rsidR="003B6F8D" w:rsidRDefault="003B6F8D">
            <w:pPr>
              <w:pStyle w:val="TAL"/>
              <w:rPr>
                <w:sz w:val="16"/>
              </w:rPr>
            </w:pPr>
            <w:r>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1A2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3C54"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4425A" w14:textId="77777777" w:rsidR="003B6F8D" w:rsidRDefault="003B6F8D">
            <w:pPr>
              <w:pStyle w:val="TAL"/>
              <w:rPr>
                <w:sz w:val="16"/>
              </w:rPr>
            </w:pPr>
            <w:r>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3662"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369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3919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7F83"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91C5" w14:textId="77777777" w:rsidR="003B6F8D" w:rsidRDefault="003B6F8D">
            <w:pPr>
              <w:pStyle w:val="TAL"/>
              <w:rPr>
                <w:sz w:val="16"/>
              </w:rPr>
            </w:pPr>
            <w:r>
              <w:rPr>
                <w:sz w:val="16"/>
              </w:rPr>
              <w:t>agreed</w:t>
            </w:r>
          </w:p>
        </w:tc>
      </w:tr>
      <w:tr w:rsidR="00000000" w14:paraId="3223B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3FB8" w14:textId="77777777" w:rsidR="003B6F8D" w:rsidRDefault="003B6F8D">
            <w:pPr>
              <w:pStyle w:val="TAL"/>
              <w:rPr>
                <w:sz w:val="16"/>
              </w:rPr>
            </w:pPr>
            <w:r>
              <w:rPr>
                <w:sz w:val="16"/>
              </w:rPr>
              <w:t>C3-222336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517C" w14:textId="77777777" w:rsidR="003B6F8D" w:rsidRDefault="003B6F8D">
            <w:pPr>
              <w:pStyle w:val="TAL"/>
              <w:rPr>
                <w:sz w:val="16"/>
              </w:rPr>
            </w:pPr>
            <w:r>
              <w:rPr>
                <w:sz w:val="16"/>
              </w:rPr>
              <w:t>Resolve editor's note on AF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BB2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3DA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1DE4" w14:textId="77777777" w:rsidR="003B6F8D" w:rsidRDefault="003B6F8D">
            <w:pPr>
              <w:pStyle w:val="TAL"/>
              <w:rPr>
                <w:sz w:val="16"/>
              </w:rPr>
            </w:pPr>
            <w:r>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6EB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803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6324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43434" w14:textId="77777777" w:rsidR="003B6F8D" w:rsidRDefault="003B6F8D">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350E9" w14:textId="77777777" w:rsidR="003B6F8D" w:rsidRDefault="003B6F8D">
            <w:pPr>
              <w:pStyle w:val="TAL"/>
              <w:rPr>
                <w:sz w:val="16"/>
              </w:rPr>
            </w:pPr>
            <w:r>
              <w:rPr>
                <w:sz w:val="16"/>
              </w:rPr>
              <w:t>merged</w:t>
            </w:r>
          </w:p>
        </w:tc>
      </w:tr>
      <w:tr w:rsidR="00000000" w14:paraId="501C45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DC8B" w14:textId="77777777" w:rsidR="003B6F8D" w:rsidRDefault="003B6F8D">
            <w:pPr>
              <w:pStyle w:val="TAL"/>
              <w:rPr>
                <w:sz w:val="16"/>
              </w:rPr>
            </w:pPr>
            <w:r>
              <w:rPr>
                <w:sz w:val="16"/>
              </w:rPr>
              <w:t>C3-222337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47F5D" w14:textId="77777777" w:rsidR="003B6F8D" w:rsidRDefault="003B6F8D">
            <w:pPr>
              <w:pStyle w:val="TAL"/>
              <w:rPr>
                <w:sz w:val="16"/>
              </w:rPr>
            </w:pPr>
            <w:r>
              <w:rPr>
                <w:sz w:val="16"/>
              </w:rPr>
              <w:t>Resolve editor's notes in EAS Deployment Information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6D57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4FC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A65B" w14:textId="77777777" w:rsidR="003B6F8D" w:rsidRDefault="003B6F8D">
            <w:pPr>
              <w:pStyle w:val="TAL"/>
              <w:rPr>
                <w:sz w:val="16"/>
              </w:rPr>
            </w:pPr>
            <w:r>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2EBF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2523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135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EB61"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EA16" w14:textId="77777777" w:rsidR="003B6F8D" w:rsidRDefault="003B6F8D">
            <w:pPr>
              <w:pStyle w:val="TAL"/>
              <w:rPr>
                <w:sz w:val="16"/>
              </w:rPr>
            </w:pPr>
            <w:r>
              <w:rPr>
                <w:sz w:val="16"/>
              </w:rPr>
              <w:t>agreed</w:t>
            </w:r>
          </w:p>
        </w:tc>
      </w:tr>
      <w:tr w:rsidR="00000000" w14:paraId="4F819D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740F" w14:textId="77777777" w:rsidR="003B6F8D" w:rsidRDefault="003B6F8D">
            <w:pPr>
              <w:pStyle w:val="TAL"/>
              <w:rPr>
                <w:sz w:val="16"/>
              </w:rPr>
            </w:pPr>
            <w:r>
              <w:rPr>
                <w:sz w:val="16"/>
              </w:rPr>
              <w:t>C3-222383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5C29" w14:textId="77777777" w:rsidR="003B6F8D" w:rsidRDefault="003B6F8D">
            <w:pPr>
              <w:pStyle w:val="TAL"/>
              <w:rPr>
                <w:sz w:val="16"/>
              </w:rPr>
            </w:pPr>
            <w:r>
              <w:rPr>
                <w:sz w:val="16"/>
              </w:rPr>
              <w:t>Supporting user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D5C4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B8EE"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5197" w14:textId="77777777" w:rsidR="003B6F8D" w:rsidRDefault="003B6F8D">
            <w:pPr>
              <w:pStyle w:val="TAL"/>
              <w:rPr>
                <w:sz w:val="16"/>
              </w:rPr>
            </w:pPr>
            <w:r>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EBA2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7B7F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641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56CC" w14:textId="77777777" w:rsidR="003B6F8D" w:rsidRDefault="003B6F8D">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8ABBF" w14:textId="77777777" w:rsidR="003B6F8D" w:rsidRDefault="003B6F8D">
            <w:pPr>
              <w:pStyle w:val="TAL"/>
              <w:rPr>
                <w:sz w:val="16"/>
              </w:rPr>
            </w:pPr>
            <w:r>
              <w:rPr>
                <w:sz w:val="16"/>
              </w:rPr>
              <w:t>revised</w:t>
            </w:r>
          </w:p>
        </w:tc>
      </w:tr>
      <w:tr w:rsidR="00000000" w14:paraId="764BC1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510B" w14:textId="77777777" w:rsidR="003B6F8D" w:rsidRDefault="003B6F8D">
            <w:pPr>
              <w:pStyle w:val="TAL"/>
              <w:rPr>
                <w:sz w:val="16"/>
              </w:rPr>
            </w:pPr>
            <w:r>
              <w:rPr>
                <w:sz w:val="16"/>
              </w:rPr>
              <w:t>C3-222386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EEA36" w14:textId="77777777" w:rsidR="003B6F8D" w:rsidRDefault="003B6F8D">
            <w:pPr>
              <w:pStyle w:val="TAL"/>
              <w:rPr>
                <w:sz w:val="16"/>
              </w:rPr>
            </w:pPr>
            <w:r>
              <w:rPr>
                <w:sz w:val="16"/>
              </w:rPr>
              <w:t>Supporting user consent for EDGEAPP on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C03F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004CD"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4F48F" w14:textId="77777777" w:rsidR="003B6F8D" w:rsidRDefault="003B6F8D">
            <w:pPr>
              <w:pStyle w:val="TAL"/>
              <w:rPr>
                <w:sz w:val="16"/>
              </w:rPr>
            </w:pPr>
            <w:r>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BB6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F899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E9B1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1438F" w14:textId="77777777" w:rsidR="003B6F8D" w:rsidRDefault="003B6F8D">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99C3E" w14:textId="77777777" w:rsidR="003B6F8D" w:rsidRDefault="003B6F8D">
            <w:pPr>
              <w:pStyle w:val="TAL"/>
              <w:rPr>
                <w:sz w:val="16"/>
              </w:rPr>
            </w:pPr>
            <w:r>
              <w:rPr>
                <w:sz w:val="16"/>
              </w:rPr>
              <w:t>revised</w:t>
            </w:r>
          </w:p>
        </w:tc>
      </w:tr>
      <w:tr w:rsidR="00000000" w14:paraId="4C7148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4B31" w14:textId="77777777" w:rsidR="003B6F8D" w:rsidRDefault="003B6F8D">
            <w:pPr>
              <w:pStyle w:val="TAL"/>
              <w:rPr>
                <w:sz w:val="16"/>
              </w:rPr>
            </w:pPr>
            <w:r>
              <w:rPr>
                <w:sz w:val="16"/>
              </w:rPr>
              <w:t>C3-222534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7EBA" w14:textId="77777777" w:rsidR="003B6F8D" w:rsidRDefault="003B6F8D">
            <w:pPr>
              <w:pStyle w:val="TAL"/>
              <w:rPr>
                <w:sz w:val="16"/>
              </w:rPr>
            </w:pPr>
            <w:r>
              <w:rPr>
                <w:sz w:val="16"/>
              </w:rPr>
              <w:t>Supporting user consent for EDGEAPP on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7CE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D51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74ED" w14:textId="77777777" w:rsidR="003B6F8D" w:rsidRDefault="003B6F8D">
            <w:pPr>
              <w:pStyle w:val="TAL"/>
              <w:rPr>
                <w:sz w:val="16"/>
              </w:rPr>
            </w:pPr>
            <w:r>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69F7"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BCF3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654E"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047A" w14:textId="77777777" w:rsidR="003B6F8D" w:rsidRDefault="003B6F8D">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9D6E" w14:textId="77777777" w:rsidR="003B6F8D" w:rsidRDefault="003B6F8D">
            <w:pPr>
              <w:pStyle w:val="TAL"/>
              <w:rPr>
                <w:sz w:val="16"/>
              </w:rPr>
            </w:pPr>
            <w:r>
              <w:rPr>
                <w:sz w:val="16"/>
              </w:rPr>
              <w:t>agreed</w:t>
            </w:r>
          </w:p>
        </w:tc>
      </w:tr>
      <w:tr w:rsidR="00000000" w14:paraId="316774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D776" w14:textId="77777777" w:rsidR="003B6F8D" w:rsidRDefault="003B6F8D">
            <w:pPr>
              <w:pStyle w:val="TAL"/>
              <w:rPr>
                <w:sz w:val="16"/>
              </w:rPr>
            </w:pPr>
            <w:r>
              <w:rPr>
                <w:sz w:val="16"/>
              </w:rPr>
              <w:t>C3-222230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A9611" w14:textId="77777777" w:rsidR="003B6F8D" w:rsidRDefault="003B6F8D">
            <w:pPr>
              <w:pStyle w:val="TAL"/>
              <w:rPr>
                <w:sz w:val="16"/>
              </w:rPr>
            </w:pPr>
            <w:r>
              <w:rPr>
                <w:sz w:val="16"/>
              </w:rPr>
              <w:t>Inaccurate condition for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FFF7"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76EE3" w14:textId="77777777" w:rsidR="003B6F8D" w:rsidRDefault="003B6F8D">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D13B" w14:textId="77777777" w:rsidR="003B6F8D" w:rsidRDefault="003B6F8D">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AB5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DE9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878D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F8641"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E120E" w14:textId="77777777" w:rsidR="003B6F8D" w:rsidRDefault="003B6F8D">
            <w:pPr>
              <w:pStyle w:val="TAL"/>
              <w:rPr>
                <w:sz w:val="16"/>
              </w:rPr>
            </w:pPr>
            <w:r>
              <w:rPr>
                <w:sz w:val="16"/>
              </w:rPr>
              <w:t>agreed</w:t>
            </w:r>
          </w:p>
        </w:tc>
      </w:tr>
      <w:tr w:rsidR="00000000" w14:paraId="7AA483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7040" w14:textId="77777777" w:rsidR="003B6F8D" w:rsidRDefault="003B6F8D">
            <w:pPr>
              <w:pStyle w:val="TAL"/>
              <w:rPr>
                <w:sz w:val="16"/>
              </w:rPr>
            </w:pPr>
            <w:r>
              <w:rPr>
                <w:sz w:val="16"/>
              </w:rPr>
              <w:t>C3-222067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54834"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FBD8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6DDB"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162E6" w14:textId="77777777" w:rsidR="003B6F8D" w:rsidRDefault="003B6F8D">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BA3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A83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5AEF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8FCC"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834B" w14:textId="77777777" w:rsidR="003B6F8D" w:rsidRDefault="003B6F8D">
            <w:pPr>
              <w:pStyle w:val="TAL"/>
              <w:rPr>
                <w:sz w:val="16"/>
              </w:rPr>
            </w:pPr>
            <w:r>
              <w:rPr>
                <w:sz w:val="16"/>
              </w:rPr>
              <w:t>revised</w:t>
            </w:r>
          </w:p>
        </w:tc>
      </w:tr>
      <w:tr w:rsidR="00000000" w14:paraId="3715A4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1DA4" w14:textId="77777777" w:rsidR="003B6F8D" w:rsidRDefault="003B6F8D">
            <w:pPr>
              <w:pStyle w:val="TAL"/>
              <w:rPr>
                <w:sz w:val="16"/>
              </w:rPr>
            </w:pPr>
            <w:r>
              <w:rPr>
                <w:sz w:val="16"/>
              </w:rPr>
              <w:t>C3-222467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CE0D7"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5DC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CE55F"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8694C" w14:textId="77777777" w:rsidR="003B6F8D" w:rsidRDefault="003B6F8D">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3EC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1650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CF34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377F"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E644" w14:textId="77777777" w:rsidR="003B6F8D" w:rsidRDefault="003B6F8D">
            <w:pPr>
              <w:pStyle w:val="TAL"/>
              <w:rPr>
                <w:sz w:val="16"/>
              </w:rPr>
            </w:pPr>
            <w:r>
              <w:rPr>
                <w:sz w:val="16"/>
              </w:rPr>
              <w:t>agreed</w:t>
            </w:r>
          </w:p>
        </w:tc>
      </w:tr>
      <w:tr w:rsidR="00000000" w14:paraId="56A6C1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E99B" w14:textId="77777777" w:rsidR="003B6F8D" w:rsidRDefault="003B6F8D">
            <w:pPr>
              <w:pStyle w:val="TAL"/>
              <w:rPr>
                <w:sz w:val="16"/>
              </w:rPr>
            </w:pPr>
            <w:r>
              <w:rPr>
                <w:sz w:val="16"/>
              </w:rPr>
              <w:t>C3-222113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B5A1" w14:textId="77777777" w:rsidR="003B6F8D" w:rsidRDefault="003B6F8D">
            <w:pPr>
              <w:pStyle w:val="TAL"/>
              <w:rPr>
                <w:sz w:val="16"/>
              </w:rPr>
            </w:pPr>
            <w:r>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9E8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B88D9"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DCFD0" w14:textId="77777777" w:rsidR="003B6F8D" w:rsidRDefault="003B6F8D">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A366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FC9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AB5B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95824"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14D3" w14:textId="77777777" w:rsidR="003B6F8D" w:rsidRDefault="003B6F8D">
            <w:pPr>
              <w:pStyle w:val="TAL"/>
              <w:rPr>
                <w:sz w:val="16"/>
              </w:rPr>
            </w:pPr>
            <w:r>
              <w:rPr>
                <w:sz w:val="16"/>
              </w:rPr>
              <w:t>agreed</w:t>
            </w:r>
          </w:p>
        </w:tc>
      </w:tr>
      <w:tr w:rsidR="00000000" w14:paraId="1096B9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F622" w14:textId="77777777" w:rsidR="003B6F8D" w:rsidRDefault="003B6F8D">
            <w:pPr>
              <w:pStyle w:val="TAL"/>
              <w:rPr>
                <w:sz w:val="16"/>
              </w:rPr>
            </w:pPr>
            <w:r>
              <w:rPr>
                <w:sz w:val="16"/>
              </w:rPr>
              <w:t>C3-222192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59EF" w14:textId="77777777" w:rsidR="003B6F8D" w:rsidRDefault="003B6F8D">
            <w:pPr>
              <w:pStyle w:val="TAL"/>
              <w:rPr>
                <w:sz w:val="16"/>
              </w:rPr>
            </w:pPr>
            <w:r>
              <w:rPr>
                <w:sz w:val="16"/>
              </w:rPr>
              <w:t>Validation of guidance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E8A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7621"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CEFF" w14:textId="77777777" w:rsidR="003B6F8D" w:rsidRDefault="003B6F8D">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BB9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A71F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06B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1430"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44563" w14:textId="77777777" w:rsidR="003B6F8D" w:rsidRDefault="003B6F8D">
            <w:pPr>
              <w:pStyle w:val="TAL"/>
              <w:rPr>
                <w:sz w:val="16"/>
              </w:rPr>
            </w:pPr>
            <w:r>
              <w:rPr>
                <w:sz w:val="16"/>
              </w:rPr>
              <w:t>agreed</w:t>
            </w:r>
          </w:p>
        </w:tc>
      </w:tr>
      <w:tr w:rsidR="00000000" w14:paraId="792D64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9D0E" w14:textId="77777777" w:rsidR="003B6F8D" w:rsidRDefault="003B6F8D">
            <w:pPr>
              <w:pStyle w:val="TAL"/>
              <w:rPr>
                <w:sz w:val="16"/>
              </w:rPr>
            </w:pPr>
            <w:r>
              <w:rPr>
                <w:sz w:val="16"/>
              </w:rPr>
              <w:t>C3-222193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DE539" w14:textId="77777777" w:rsidR="003B6F8D" w:rsidRDefault="003B6F8D">
            <w:pPr>
              <w:pStyle w:val="TAL"/>
              <w:rPr>
                <w:sz w:val="16"/>
              </w:rPr>
            </w:pPr>
            <w:r>
              <w:rPr>
                <w:sz w:val="16"/>
              </w:rPr>
              <w:t>Limitation of URSP derived based guidance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8BF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9098D"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02E01" w14:textId="77777777" w:rsidR="003B6F8D" w:rsidRDefault="003B6F8D">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1B6A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8F9C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37B0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4BD5"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075E" w14:textId="77777777" w:rsidR="003B6F8D" w:rsidRDefault="003B6F8D">
            <w:pPr>
              <w:pStyle w:val="TAL"/>
              <w:rPr>
                <w:sz w:val="16"/>
              </w:rPr>
            </w:pPr>
            <w:r>
              <w:rPr>
                <w:sz w:val="16"/>
              </w:rPr>
              <w:t>agreed</w:t>
            </w:r>
          </w:p>
        </w:tc>
      </w:tr>
      <w:tr w:rsidR="00000000" w14:paraId="0EE447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9440" w14:textId="77777777" w:rsidR="003B6F8D" w:rsidRDefault="003B6F8D">
            <w:pPr>
              <w:pStyle w:val="TAL"/>
              <w:rPr>
                <w:sz w:val="16"/>
              </w:rPr>
            </w:pPr>
            <w:r>
              <w:rPr>
                <w:sz w:val="16"/>
              </w:rPr>
              <w:t>C3-222194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3948" w14:textId="77777777" w:rsidR="003B6F8D" w:rsidRDefault="003B6F8D">
            <w:pPr>
              <w:pStyle w:val="TAL"/>
              <w:rPr>
                <w:sz w:val="16"/>
              </w:rPr>
            </w:pPr>
            <w:r>
              <w:rPr>
                <w:sz w:val="16"/>
              </w:rPr>
              <w:t>Notification of outcome of URSP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7DC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60F6"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8825" w14:textId="77777777" w:rsidR="003B6F8D" w:rsidRDefault="003B6F8D">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D7E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427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59EE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FAE0"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134D2" w14:textId="77777777" w:rsidR="003B6F8D" w:rsidRDefault="003B6F8D">
            <w:pPr>
              <w:pStyle w:val="TAL"/>
              <w:rPr>
                <w:sz w:val="16"/>
              </w:rPr>
            </w:pPr>
            <w:r>
              <w:rPr>
                <w:sz w:val="16"/>
              </w:rPr>
              <w:t>revised</w:t>
            </w:r>
          </w:p>
        </w:tc>
      </w:tr>
      <w:tr w:rsidR="00000000" w14:paraId="39A0E0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E44D" w14:textId="77777777" w:rsidR="003B6F8D" w:rsidRDefault="003B6F8D">
            <w:pPr>
              <w:pStyle w:val="TAL"/>
              <w:rPr>
                <w:sz w:val="16"/>
              </w:rPr>
            </w:pPr>
            <w:r>
              <w:rPr>
                <w:sz w:val="16"/>
              </w:rPr>
              <w:t>C3-222417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4EF7" w14:textId="77777777" w:rsidR="003B6F8D" w:rsidRDefault="003B6F8D">
            <w:pPr>
              <w:pStyle w:val="TAL"/>
              <w:rPr>
                <w:sz w:val="16"/>
              </w:rPr>
            </w:pPr>
            <w:r>
              <w:rPr>
                <w:sz w:val="16"/>
              </w:rPr>
              <w:t>Notification of outcome of URSP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A304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ABF66"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A152" w14:textId="77777777" w:rsidR="003B6F8D" w:rsidRDefault="003B6F8D">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8FF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EED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AB48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99BA"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753A" w14:textId="77777777" w:rsidR="003B6F8D" w:rsidRDefault="003B6F8D">
            <w:pPr>
              <w:pStyle w:val="TAL"/>
              <w:rPr>
                <w:sz w:val="16"/>
              </w:rPr>
            </w:pPr>
            <w:r>
              <w:rPr>
                <w:sz w:val="16"/>
              </w:rPr>
              <w:t>agreed</w:t>
            </w:r>
          </w:p>
        </w:tc>
      </w:tr>
      <w:tr w:rsidR="00000000" w14:paraId="347858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C58C" w14:textId="77777777" w:rsidR="003B6F8D" w:rsidRDefault="003B6F8D">
            <w:pPr>
              <w:pStyle w:val="TAL"/>
              <w:rPr>
                <w:sz w:val="16"/>
              </w:rPr>
            </w:pPr>
            <w:r>
              <w:rPr>
                <w:sz w:val="16"/>
              </w:rPr>
              <w:t>C3-222218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7E94" w14:textId="77777777" w:rsidR="003B6F8D" w:rsidRDefault="003B6F8D">
            <w:pPr>
              <w:pStyle w:val="TAL"/>
              <w:rPr>
                <w:sz w:val="16"/>
              </w:rPr>
            </w:pPr>
            <w:r>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AAD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9C0FC"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D7D4E" w14:textId="77777777" w:rsidR="003B6F8D" w:rsidRDefault="003B6F8D">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CF98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2C0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BDCE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C4B7" w14:textId="77777777" w:rsidR="003B6F8D" w:rsidRDefault="003B6F8D">
            <w:pPr>
              <w:pStyle w:val="TAL"/>
              <w:rPr>
                <w:sz w:val="16"/>
              </w:rPr>
            </w:pPr>
            <w:r>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573CC" w14:textId="77777777" w:rsidR="003B6F8D" w:rsidRDefault="003B6F8D">
            <w:pPr>
              <w:pStyle w:val="TAL"/>
              <w:rPr>
                <w:sz w:val="16"/>
              </w:rPr>
            </w:pPr>
            <w:r>
              <w:rPr>
                <w:sz w:val="16"/>
              </w:rPr>
              <w:t>postponed</w:t>
            </w:r>
          </w:p>
        </w:tc>
      </w:tr>
      <w:tr w:rsidR="00000000" w14:paraId="0FB211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24C6" w14:textId="77777777" w:rsidR="003B6F8D" w:rsidRDefault="003B6F8D">
            <w:pPr>
              <w:pStyle w:val="TAL"/>
              <w:rPr>
                <w:sz w:val="16"/>
              </w:rPr>
            </w:pPr>
            <w:r>
              <w:rPr>
                <w:sz w:val="16"/>
              </w:rPr>
              <w:t>C3-222219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6D90" w14:textId="77777777" w:rsidR="003B6F8D" w:rsidRDefault="003B6F8D">
            <w:pPr>
              <w:pStyle w:val="TAL"/>
              <w:rPr>
                <w:sz w:val="16"/>
              </w:rPr>
            </w:pPr>
            <w:r>
              <w:rPr>
                <w:sz w:val="16"/>
              </w:rPr>
              <w:t>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F88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AE0E"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4CD2" w14:textId="77777777" w:rsidR="003B6F8D" w:rsidRDefault="003B6F8D">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BFF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895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152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AD6A" w14:textId="77777777" w:rsidR="003B6F8D" w:rsidRDefault="003B6F8D">
            <w:pPr>
              <w:pStyle w:val="TAL"/>
              <w:rPr>
                <w:sz w:val="16"/>
              </w:rPr>
            </w:pPr>
            <w:r>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0A336" w14:textId="77777777" w:rsidR="003B6F8D" w:rsidRDefault="003B6F8D">
            <w:pPr>
              <w:pStyle w:val="TAL"/>
              <w:rPr>
                <w:sz w:val="16"/>
              </w:rPr>
            </w:pPr>
            <w:r>
              <w:rPr>
                <w:sz w:val="16"/>
              </w:rPr>
              <w:t>postponed</w:t>
            </w:r>
          </w:p>
        </w:tc>
      </w:tr>
      <w:tr w:rsidR="00000000" w14:paraId="6C04F0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0A87" w14:textId="77777777" w:rsidR="003B6F8D" w:rsidRDefault="003B6F8D">
            <w:pPr>
              <w:pStyle w:val="TAL"/>
              <w:rPr>
                <w:sz w:val="16"/>
              </w:rPr>
            </w:pPr>
            <w:r>
              <w:rPr>
                <w:sz w:val="16"/>
              </w:rPr>
              <w:t>C3-222226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A3DA" w14:textId="77777777" w:rsidR="003B6F8D" w:rsidRDefault="003B6F8D">
            <w:pPr>
              <w:pStyle w:val="TAL"/>
              <w:rPr>
                <w:sz w:val="16"/>
              </w:rPr>
            </w:pPr>
            <w:r>
              <w:rPr>
                <w:sz w:val="16"/>
              </w:rPr>
              <w:t>Correction to ProSe related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0AEA0"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EE17"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CA83" w14:textId="77777777" w:rsidR="003B6F8D" w:rsidRDefault="003B6F8D">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DB7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ED9F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DDD1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7597B"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077E9" w14:textId="77777777" w:rsidR="003B6F8D" w:rsidRDefault="003B6F8D">
            <w:pPr>
              <w:pStyle w:val="TAL"/>
              <w:rPr>
                <w:sz w:val="16"/>
              </w:rPr>
            </w:pPr>
            <w:r>
              <w:rPr>
                <w:sz w:val="16"/>
              </w:rPr>
              <w:t>revised</w:t>
            </w:r>
          </w:p>
        </w:tc>
      </w:tr>
      <w:tr w:rsidR="00000000" w14:paraId="4DB31F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283FA" w14:textId="77777777" w:rsidR="003B6F8D" w:rsidRDefault="003B6F8D">
            <w:pPr>
              <w:pStyle w:val="TAL"/>
              <w:rPr>
                <w:sz w:val="16"/>
              </w:rPr>
            </w:pPr>
            <w:r>
              <w:rPr>
                <w:sz w:val="16"/>
              </w:rPr>
              <w:t>C3-222502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B980" w14:textId="77777777" w:rsidR="003B6F8D" w:rsidRDefault="003B6F8D">
            <w:pPr>
              <w:pStyle w:val="TAL"/>
              <w:rPr>
                <w:sz w:val="16"/>
              </w:rPr>
            </w:pPr>
            <w:r>
              <w:rPr>
                <w:sz w:val="16"/>
              </w:rPr>
              <w:t>Correction to ProSe related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25FBC"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6911"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8CBD" w14:textId="77777777" w:rsidR="003B6F8D" w:rsidRDefault="003B6F8D">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072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2A8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8475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C274"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9A8F" w14:textId="77777777" w:rsidR="003B6F8D" w:rsidRDefault="003B6F8D">
            <w:pPr>
              <w:pStyle w:val="TAL"/>
              <w:rPr>
                <w:sz w:val="16"/>
              </w:rPr>
            </w:pPr>
            <w:r>
              <w:rPr>
                <w:sz w:val="16"/>
              </w:rPr>
              <w:t>agreed</w:t>
            </w:r>
          </w:p>
        </w:tc>
      </w:tr>
      <w:tr w:rsidR="00000000" w14:paraId="67FCD3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59F7" w14:textId="77777777" w:rsidR="003B6F8D" w:rsidRDefault="003B6F8D">
            <w:pPr>
              <w:pStyle w:val="TAL"/>
              <w:rPr>
                <w:sz w:val="16"/>
              </w:rPr>
            </w:pPr>
            <w:r>
              <w:rPr>
                <w:sz w:val="16"/>
              </w:rPr>
              <w:t>C3-222228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374A" w14:textId="77777777" w:rsidR="003B6F8D" w:rsidRDefault="003B6F8D">
            <w:pPr>
              <w:pStyle w:val="TAL"/>
              <w:rPr>
                <w:sz w:val="16"/>
              </w:rPr>
            </w:pPr>
            <w:r>
              <w:rPr>
                <w:sz w:val="16"/>
              </w:rPr>
              <w:t>Correction to GROUP_ID_LIST_CHG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DF4B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1DA5D"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2D901" w14:textId="77777777" w:rsidR="003B6F8D" w:rsidRDefault="003B6F8D">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BF68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240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8680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6FDA" w14:textId="77777777" w:rsidR="003B6F8D" w:rsidRDefault="003B6F8D">
            <w:pPr>
              <w:pStyle w:val="TAL"/>
              <w:rPr>
                <w:sz w:val="16"/>
              </w:rPr>
            </w:pPr>
            <w:r>
              <w:rPr>
                <w:sz w:val="16"/>
              </w:rPr>
              <w:t>TEI17,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BA95B" w14:textId="77777777" w:rsidR="003B6F8D" w:rsidRDefault="003B6F8D">
            <w:pPr>
              <w:pStyle w:val="TAL"/>
              <w:rPr>
                <w:sz w:val="16"/>
              </w:rPr>
            </w:pPr>
            <w:r>
              <w:rPr>
                <w:sz w:val="16"/>
              </w:rPr>
              <w:t>revised</w:t>
            </w:r>
          </w:p>
        </w:tc>
      </w:tr>
      <w:tr w:rsidR="00000000" w14:paraId="274E9E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B1F0E" w14:textId="77777777" w:rsidR="003B6F8D" w:rsidRDefault="003B6F8D">
            <w:pPr>
              <w:pStyle w:val="TAL"/>
              <w:rPr>
                <w:sz w:val="16"/>
              </w:rPr>
            </w:pPr>
            <w:r>
              <w:rPr>
                <w:sz w:val="16"/>
              </w:rPr>
              <w:t>C3-222504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4D75" w14:textId="77777777" w:rsidR="003B6F8D" w:rsidRDefault="003B6F8D">
            <w:pPr>
              <w:pStyle w:val="TAL"/>
              <w:rPr>
                <w:sz w:val="16"/>
              </w:rPr>
            </w:pPr>
            <w:r>
              <w:rPr>
                <w:sz w:val="16"/>
              </w:rPr>
              <w:t>Correction to GROUP_ID_LIST_CHG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2E29"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BEA1"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FE7E6" w14:textId="77777777" w:rsidR="003B6F8D" w:rsidRDefault="003B6F8D">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0525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3FA7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CBB2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41CFD" w14:textId="77777777" w:rsidR="003B6F8D" w:rsidRDefault="003B6F8D">
            <w:pPr>
              <w:pStyle w:val="TAL"/>
              <w:rPr>
                <w:sz w:val="16"/>
              </w:rPr>
            </w:pPr>
            <w:r>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BF46" w14:textId="77777777" w:rsidR="003B6F8D" w:rsidRDefault="003B6F8D">
            <w:pPr>
              <w:pStyle w:val="TAL"/>
              <w:rPr>
                <w:sz w:val="16"/>
              </w:rPr>
            </w:pPr>
            <w:r>
              <w:rPr>
                <w:sz w:val="16"/>
              </w:rPr>
              <w:t>agreed</w:t>
            </w:r>
          </w:p>
        </w:tc>
      </w:tr>
      <w:tr w:rsidR="00000000" w14:paraId="0FB5A4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F9BE" w14:textId="77777777" w:rsidR="003B6F8D" w:rsidRDefault="003B6F8D">
            <w:pPr>
              <w:pStyle w:val="TAL"/>
              <w:rPr>
                <w:sz w:val="16"/>
              </w:rPr>
            </w:pPr>
            <w:r>
              <w:rPr>
                <w:sz w:val="16"/>
              </w:rPr>
              <w:t>C3-222272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945A" w14:textId="77777777" w:rsidR="003B6F8D" w:rsidRDefault="003B6F8D">
            <w:pPr>
              <w:pStyle w:val="TAL"/>
              <w:rPr>
                <w:sz w:val="16"/>
              </w:rPr>
            </w:pPr>
            <w:r>
              <w:rPr>
                <w:sz w:val="16"/>
              </w:rPr>
              <w:t>UE Policies support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03D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4290"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B6783" w14:textId="77777777" w:rsidR="003B6F8D" w:rsidRDefault="003B6F8D">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F02F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0A5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479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0900" w14:textId="77777777" w:rsidR="003B6F8D" w:rsidRDefault="003B6F8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3817" w14:textId="77777777" w:rsidR="003B6F8D" w:rsidRDefault="003B6F8D">
            <w:pPr>
              <w:pStyle w:val="TAL"/>
              <w:rPr>
                <w:sz w:val="16"/>
              </w:rPr>
            </w:pPr>
            <w:r>
              <w:rPr>
                <w:sz w:val="16"/>
              </w:rPr>
              <w:t>revised</w:t>
            </w:r>
          </w:p>
        </w:tc>
      </w:tr>
      <w:tr w:rsidR="00000000" w14:paraId="7C6C24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E3D6" w14:textId="77777777" w:rsidR="003B6F8D" w:rsidRDefault="003B6F8D">
            <w:pPr>
              <w:pStyle w:val="TAL"/>
              <w:rPr>
                <w:sz w:val="16"/>
              </w:rPr>
            </w:pPr>
            <w:r>
              <w:rPr>
                <w:sz w:val="16"/>
              </w:rPr>
              <w:t>C3-222577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6222" w14:textId="77777777" w:rsidR="003B6F8D" w:rsidRDefault="003B6F8D">
            <w:pPr>
              <w:pStyle w:val="TAL"/>
              <w:rPr>
                <w:sz w:val="16"/>
              </w:rPr>
            </w:pPr>
            <w:r>
              <w:rPr>
                <w:sz w:val="16"/>
              </w:rPr>
              <w:t>UE Policies support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6809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F7984"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AF4C" w14:textId="77777777" w:rsidR="003B6F8D" w:rsidRDefault="003B6F8D">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2B12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138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37D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33118" w14:textId="77777777" w:rsidR="003B6F8D" w:rsidRDefault="003B6F8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F1957" w14:textId="77777777" w:rsidR="003B6F8D" w:rsidRDefault="003B6F8D">
            <w:pPr>
              <w:pStyle w:val="TAL"/>
              <w:rPr>
                <w:sz w:val="16"/>
              </w:rPr>
            </w:pPr>
            <w:r>
              <w:rPr>
                <w:sz w:val="16"/>
              </w:rPr>
              <w:t>agreed</w:t>
            </w:r>
          </w:p>
        </w:tc>
      </w:tr>
      <w:tr w:rsidR="00000000" w14:paraId="37E636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412E9" w14:textId="77777777" w:rsidR="003B6F8D" w:rsidRDefault="003B6F8D">
            <w:pPr>
              <w:pStyle w:val="TAL"/>
              <w:rPr>
                <w:sz w:val="16"/>
              </w:rPr>
            </w:pPr>
            <w:r>
              <w:rPr>
                <w:sz w:val="16"/>
              </w:rPr>
              <w:t>C3-222170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66A10" w14:textId="77777777" w:rsidR="003B6F8D" w:rsidRDefault="003B6F8D">
            <w:pPr>
              <w:pStyle w:val="TAL"/>
              <w:rPr>
                <w:sz w:val="16"/>
              </w:rPr>
            </w:pPr>
            <w:r>
              <w:rPr>
                <w:sz w:val="16"/>
              </w:rPr>
              <w:t>Support of 5G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8D2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EFFF"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4EEA4"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DDB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DDB5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5AB3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7548"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1603" w14:textId="77777777" w:rsidR="003B6F8D" w:rsidRDefault="003B6F8D">
            <w:pPr>
              <w:pStyle w:val="TAL"/>
              <w:rPr>
                <w:sz w:val="16"/>
              </w:rPr>
            </w:pPr>
            <w:r>
              <w:rPr>
                <w:sz w:val="16"/>
              </w:rPr>
              <w:t>merged</w:t>
            </w:r>
          </w:p>
        </w:tc>
      </w:tr>
      <w:tr w:rsidR="00000000" w14:paraId="0377A1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921F5" w14:textId="77777777" w:rsidR="003B6F8D" w:rsidRDefault="003B6F8D">
            <w:pPr>
              <w:pStyle w:val="TAL"/>
              <w:rPr>
                <w:sz w:val="16"/>
              </w:rPr>
            </w:pPr>
            <w:r>
              <w:rPr>
                <w:sz w:val="16"/>
              </w:rPr>
              <w:t>C3-222257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8406" w14:textId="77777777" w:rsidR="003B6F8D" w:rsidRDefault="003B6F8D">
            <w:pPr>
              <w:pStyle w:val="TAL"/>
              <w:rPr>
                <w:sz w:val="16"/>
              </w:rPr>
            </w:pPr>
            <w:r>
              <w:rPr>
                <w:sz w:val="16"/>
              </w:rPr>
              <w:t>Correction to required properties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DDA1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33DD"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69621"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389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9F96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2E57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3E1B"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620F" w14:textId="77777777" w:rsidR="003B6F8D" w:rsidRDefault="003B6F8D">
            <w:pPr>
              <w:pStyle w:val="TAL"/>
              <w:rPr>
                <w:sz w:val="16"/>
              </w:rPr>
            </w:pPr>
            <w:r>
              <w:rPr>
                <w:sz w:val="16"/>
              </w:rPr>
              <w:t>agreed</w:t>
            </w:r>
          </w:p>
        </w:tc>
      </w:tr>
      <w:tr w:rsidR="00000000" w14:paraId="5B9C55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AE35" w14:textId="77777777" w:rsidR="003B6F8D" w:rsidRDefault="003B6F8D">
            <w:pPr>
              <w:pStyle w:val="TAL"/>
              <w:rPr>
                <w:sz w:val="16"/>
              </w:rPr>
            </w:pPr>
            <w:r>
              <w:rPr>
                <w:sz w:val="16"/>
              </w:rPr>
              <w:t>C3-222282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EBE4" w14:textId="77777777" w:rsidR="003B6F8D" w:rsidRDefault="003B6F8D">
            <w:pPr>
              <w:pStyle w:val="TAL"/>
              <w:rPr>
                <w:sz w:val="16"/>
              </w:rPr>
            </w:pPr>
            <w:r>
              <w:rPr>
                <w:sz w:val="16"/>
              </w:rPr>
              <w:t>Data type in PATCH request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4BF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11A8"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57B0"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BC5F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5819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A1C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D356"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8319" w14:textId="77777777" w:rsidR="003B6F8D" w:rsidRDefault="003B6F8D">
            <w:pPr>
              <w:pStyle w:val="TAL"/>
              <w:rPr>
                <w:sz w:val="16"/>
              </w:rPr>
            </w:pPr>
            <w:r>
              <w:rPr>
                <w:sz w:val="16"/>
              </w:rPr>
              <w:t>agreed</w:t>
            </w:r>
          </w:p>
        </w:tc>
      </w:tr>
      <w:tr w:rsidR="00000000" w14:paraId="67D8DA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E119" w14:textId="77777777" w:rsidR="003B6F8D" w:rsidRDefault="003B6F8D">
            <w:pPr>
              <w:pStyle w:val="TAL"/>
              <w:rPr>
                <w:sz w:val="16"/>
              </w:rPr>
            </w:pPr>
            <w:r>
              <w:rPr>
                <w:sz w:val="16"/>
              </w:rPr>
              <w:t>C3-222296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24BF4" w14:textId="77777777" w:rsidR="003B6F8D" w:rsidRDefault="003B6F8D">
            <w:pPr>
              <w:pStyle w:val="TAL"/>
              <w:rPr>
                <w:sz w:val="16"/>
              </w:rPr>
            </w:pPr>
            <w:r>
              <w:rPr>
                <w:sz w:val="16"/>
              </w:rPr>
              <w:t>Support of AS Time Distribution,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C19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83BC9"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7E1D"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EE2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5E2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2F1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79E6"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4AE4" w14:textId="77777777" w:rsidR="003B6F8D" w:rsidRDefault="003B6F8D">
            <w:pPr>
              <w:pStyle w:val="TAL"/>
              <w:rPr>
                <w:sz w:val="16"/>
              </w:rPr>
            </w:pPr>
            <w:r>
              <w:rPr>
                <w:sz w:val="16"/>
              </w:rPr>
              <w:t>revised</w:t>
            </w:r>
          </w:p>
        </w:tc>
      </w:tr>
      <w:tr w:rsidR="00000000" w14:paraId="2A15C6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349E" w14:textId="77777777" w:rsidR="003B6F8D" w:rsidRDefault="003B6F8D">
            <w:pPr>
              <w:pStyle w:val="TAL"/>
              <w:rPr>
                <w:sz w:val="16"/>
              </w:rPr>
            </w:pPr>
            <w:r>
              <w:rPr>
                <w:sz w:val="16"/>
              </w:rPr>
              <w:t>C3-222527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4FBE" w14:textId="77777777" w:rsidR="003B6F8D" w:rsidRDefault="003B6F8D">
            <w:pPr>
              <w:pStyle w:val="TAL"/>
              <w:rPr>
                <w:sz w:val="16"/>
              </w:rPr>
            </w:pPr>
            <w:r>
              <w:rPr>
                <w:sz w:val="16"/>
              </w:rPr>
              <w:t>Support of AS Time Distribution,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E44B"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FAE5"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90160"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A61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1DD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A988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E5A2"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3DFC" w14:textId="77777777" w:rsidR="003B6F8D" w:rsidRDefault="003B6F8D">
            <w:pPr>
              <w:pStyle w:val="TAL"/>
              <w:rPr>
                <w:sz w:val="16"/>
              </w:rPr>
            </w:pPr>
            <w:r>
              <w:rPr>
                <w:sz w:val="16"/>
              </w:rPr>
              <w:t>agreed</w:t>
            </w:r>
          </w:p>
        </w:tc>
      </w:tr>
      <w:tr w:rsidR="00000000" w14:paraId="1ACAFE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949B" w14:textId="77777777" w:rsidR="003B6F8D" w:rsidRDefault="003B6F8D">
            <w:pPr>
              <w:pStyle w:val="TAL"/>
              <w:rPr>
                <w:sz w:val="16"/>
              </w:rPr>
            </w:pPr>
            <w:r>
              <w:rPr>
                <w:sz w:val="16"/>
              </w:rPr>
              <w:t>C3-222297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B6BA" w14:textId="77777777" w:rsidR="003B6F8D" w:rsidRDefault="003B6F8D">
            <w:pPr>
              <w:pStyle w:val="TAL"/>
              <w:rPr>
                <w:sz w:val="16"/>
              </w:rPr>
            </w:pPr>
            <w:r>
              <w:rPr>
                <w:sz w:val="16"/>
              </w:rPr>
              <w:t>Support of AS Time Distribution,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2F52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3D57A"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169FD"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BB90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5D1C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8F4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B3631"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AD66" w14:textId="77777777" w:rsidR="003B6F8D" w:rsidRDefault="003B6F8D">
            <w:pPr>
              <w:pStyle w:val="TAL"/>
              <w:rPr>
                <w:sz w:val="16"/>
              </w:rPr>
            </w:pPr>
            <w:r>
              <w:rPr>
                <w:sz w:val="16"/>
              </w:rPr>
              <w:t>revised</w:t>
            </w:r>
          </w:p>
        </w:tc>
      </w:tr>
      <w:tr w:rsidR="00000000" w14:paraId="632568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FDCCA" w14:textId="77777777" w:rsidR="003B6F8D" w:rsidRDefault="003B6F8D">
            <w:pPr>
              <w:pStyle w:val="TAL"/>
              <w:rPr>
                <w:sz w:val="16"/>
              </w:rPr>
            </w:pPr>
            <w:r>
              <w:rPr>
                <w:sz w:val="16"/>
              </w:rPr>
              <w:t>C3-222528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2B4B" w14:textId="77777777" w:rsidR="003B6F8D" w:rsidRDefault="003B6F8D">
            <w:pPr>
              <w:pStyle w:val="TAL"/>
              <w:rPr>
                <w:sz w:val="16"/>
              </w:rPr>
            </w:pPr>
            <w:r>
              <w:rPr>
                <w:sz w:val="16"/>
              </w:rPr>
              <w:t>Support of AS Time Distribution,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7A41A"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F5AB3"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7C64"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BC95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8E81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CF5D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8B53" w14:textId="77777777" w:rsidR="003B6F8D" w:rsidRDefault="003B6F8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C9AA" w14:textId="77777777" w:rsidR="003B6F8D" w:rsidRDefault="003B6F8D">
            <w:pPr>
              <w:pStyle w:val="TAL"/>
              <w:rPr>
                <w:sz w:val="16"/>
              </w:rPr>
            </w:pPr>
            <w:r>
              <w:rPr>
                <w:sz w:val="16"/>
              </w:rPr>
              <w:t>agreed</w:t>
            </w:r>
          </w:p>
        </w:tc>
      </w:tr>
      <w:tr w:rsidR="00000000" w14:paraId="1ED8A4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9B65" w14:textId="77777777" w:rsidR="003B6F8D" w:rsidRDefault="003B6F8D">
            <w:pPr>
              <w:pStyle w:val="TAL"/>
              <w:rPr>
                <w:sz w:val="16"/>
              </w:rPr>
            </w:pPr>
            <w:r>
              <w:rPr>
                <w:sz w:val="16"/>
              </w:rPr>
              <w:t>C3-222275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34A41" w14:textId="77777777" w:rsidR="003B6F8D" w:rsidRDefault="003B6F8D">
            <w:pPr>
              <w:pStyle w:val="TAL"/>
              <w:rPr>
                <w:sz w:val="16"/>
              </w:rPr>
            </w:pPr>
            <w:r>
              <w:rPr>
                <w:sz w:val="16"/>
              </w:rPr>
              <w:t>Add Usage of Network Capabilities in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9446" w14:textId="77777777" w:rsidR="003B6F8D" w:rsidRDefault="003B6F8D">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3A83" w14:textId="77777777" w:rsidR="003B6F8D" w:rsidRDefault="003B6F8D">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6A1CF"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638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306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18FC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2C12" w14:textId="77777777" w:rsidR="003B6F8D" w:rsidRDefault="003B6F8D">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599C3" w14:textId="77777777" w:rsidR="003B6F8D" w:rsidRDefault="003B6F8D">
            <w:pPr>
              <w:pStyle w:val="TAL"/>
              <w:rPr>
                <w:sz w:val="16"/>
              </w:rPr>
            </w:pPr>
            <w:r>
              <w:rPr>
                <w:sz w:val="16"/>
              </w:rPr>
              <w:t>revised</w:t>
            </w:r>
          </w:p>
        </w:tc>
      </w:tr>
      <w:tr w:rsidR="00000000" w14:paraId="433433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1489" w14:textId="77777777" w:rsidR="003B6F8D" w:rsidRDefault="003B6F8D">
            <w:pPr>
              <w:pStyle w:val="TAL"/>
              <w:rPr>
                <w:sz w:val="16"/>
              </w:rPr>
            </w:pPr>
            <w:r>
              <w:rPr>
                <w:sz w:val="16"/>
              </w:rPr>
              <w:t>C3-222524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C66E" w14:textId="77777777" w:rsidR="003B6F8D" w:rsidRDefault="003B6F8D">
            <w:pPr>
              <w:pStyle w:val="TAL"/>
              <w:rPr>
                <w:sz w:val="16"/>
              </w:rPr>
            </w:pPr>
            <w:r>
              <w:rPr>
                <w:sz w:val="16"/>
              </w:rPr>
              <w:t>Add Usage of Network Capabilities in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2AC7" w14:textId="77777777" w:rsidR="003B6F8D" w:rsidRDefault="003B6F8D">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0CC58" w14:textId="77777777" w:rsidR="003B6F8D" w:rsidRDefault="003B6F8D">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05D9"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94F0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A51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E821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DBC3" w14:textId="77777777" w:rsidR="003B6F8D" w:rsidRDefault="003B6F8D">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AA26" w14:textId="77777777" w:rsidR="003B6F8D" w:rsidRDefault="003B6F8D">
            <w:pPr>
              <w:pStyle w:val="TAL"/>
              <w:rPr>
                <w:sz w:val="16"/>
              </w:rPr>
            </w:pPr>
            <w:r>
              <w:rPr>
                <w:sz w:val="16"/>
              </w:rPr>
              <w:t>agreed</w:t>
            </w:r>
          </w:p>
        </w:tc>
      </w:tr>
      <w:tr w:rsidR="00000000" w14:paraId="6DD1B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B223" w14:textId="77777777" w:rsidR="003B6F8D" w:rsidRDefault="003B6F8D">
            <w:pPr>
              <w:pStyle w:val="TAL"/>
              <w:rPr>
                <w:sz w:val="16"/>
              </w:rPr>
            </w:pPr>
            <w:r>
              <w:rPr>
                <w:sz w:val="16"/>
              </w:rPr>
              <w:t>C3-222071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BAE9" w14:textId="77777777" w:rsidR="003B6F8D" w:rsidRDefault="003B6F8D">
            <w:pPr>
              <w:pStyle w:val="TAL"/>
              <w:rPr>
                <w:sz w:val="16"/>
              </w:rPr>
            </w:pPr>
            <w:r>
              <w:rPr>
                <w:sz w:val="16"/>
              </w:rPr>
              <w:t>Tags and OperationId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607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F384"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703B2" w14:textId="77777777" w:rsidR="003B6F8D" w:rsidRDefault="003B6F8D">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5772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71C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AC2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8AF4E"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A0F17" w14:textId="77777777" w:rsidR="003B6F8D" w:rsidRDefault="003B6F8D">
            <w:pPr>
              <w:pStyle w:val="TAL"/>
              <w:rPr>
                <w:sz w:val="16"/>
              </w:rPr>
            </w:pPr>
            <w:r>
              <w:rPr>
                <w:sz w:val="16"/>
              </w:rPr>
              <w:t>revised</w:t>
            </w:r>
          </w:p>
        </w:tc>
      </w:tr>
      <w:tr w:rsidR="00000000" w14:paraId="49575A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EAC3" w14:textId="77777777" w:rsidR="003B6F8D" w:rsidRDefault="003B6F8D">
            <w:pPr>
              <w:pStyle w:val="TAL"/>
              <w:rPr>
                <w:sz w:val="16"/>
              </w:rPr>
            </w:pPr>
            <w:r>
              <w:rPr>
                <w:sz w:val="16"/>
              </w:rPr>
              <w:t>C3-222427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70F6F" w14:textId="77777777" w:rsidR="003B6F8D" w:rsidRDefault="003B6F8D">
            <w:pPr>
              <w:pStyle w:val="TAL"/>
              <w:rPr>
                <w:sz w:val="16"/>
              </w:rPr>
            </w:pPr>
            <w:r>
              <w:rPr>
                <w:sz w:val="16"/>
              </w:rPr>
              <w:t>Tags and OperationId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F1E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4B24"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A4CE" w14:textId="77777777" w:rsidR="003B6F8D" w:rsidRDefault="003B6F8D">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4F1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566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B63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E977"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A6EBF" w14:textId="77777777" w:rsidR="003B6F8D" w:rsidRDefault="003B6F8D">
            <w:pPr>
              <w:pStyle w:val="TAL"/>
              <w:rPr>
                <w:sz w:val="16"/>
              </w:rPr>
            </w:pPr>
            <w:r>
              <w:rPr>
                <w:sz w:val="16"/>
              </w:rPr>
              <w:t>agreed</w:t>
            </w:r>
          </w:p>
        </w:tc>
      </w:tr>
      <w:tr w:rsidR="00000000" w14:paraId="7F68A3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F9F4" w14:textId="77777777" w:rsidR="003B6F8D" w:rsidRDefault="003B6F8D">
            <w:pPr>
              <w:pStyle w:val="TAL"/>
              <w:rPr>
                <w:sz w:val="16"/>
              </w:rPr>
            </w:pPr>
            <w:r>
              <w:rPr>
                <w:sz w:val="16"/>
              </w:rPr>
              <w:t>C3-222072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E206" w14:textId="77777777" w:rsidR="003B6F8D" w:rsidRDefault="003B6F8D">
            <w:pPr>
              <w:pStyle w:val="TAL"/>
              <w:rPr>
                <w:sz w:val="16"/>
              </w:rPr>
            </w:pPr>
            <w:r>
              <w:rPr>
                <w:sz w:val="16"/>
              </w:rPr>
              <w:t>Dimension of QoS parameters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FEF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E3BB"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F57E6" w14:textId="77777777" w:rsidR="003B6F8D" w:rsidRDefault="003B6F8D">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BD9A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10B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508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06EE1"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A9DE9" w14:textId="77777777" w:rsidR="003B6F8D" w:rsidRDefault="003B6F8D">
            <w:pPr>
              <w:pStyle w:val="TAL"/>
              <w:rPr>
                <w:sz w:val="16"/>
              </w:rPr>
            </w:pPr>
            <w:r>
              <w:rPr>
                <w:sz w:val="16"/>
              </w:rPr>
              <w:t>revised</w:t>
            </w:r>
          </w:p>
        </w:tc>
      </w:tr>
      <w:tr w:rsidR="00000000" w14:paraId="1C85E4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877E" w14:textId="77777777" w:rsidR="003B6F8D" w:rsidRDefault="003B6F8D">
            <w:pPr>
              <w:pStyle w:val="TAL"/>
              <w:rPr>
                <w:sz w:val="16"/>
              </w:rPr>
            </w:pPr>
            <w:r>
              <w:rPr>
                <w:sz w:val="16"/>
              </w:rPr>
              <w:t>C3-222428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DDFD" w14:textId="77777777" w:rsidR="003B6F8D" w:rsidRDefault="003B6F8D">
            <w:pPr>
              <w:pStyle w:val="TAL"/>
              <w:rPr>
                <w:sz w:val="16"/>
              </w:rPr>
            </w:pPr>
            <w:r>
              <w:rPr>
                <w:sz w:val="16"/>
              </w:rPr>
              <w:t>Dimension of QoS parameters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1E6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754E6"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EDD1" w14:textId="77777777" w:rsidR="003B6F8D" w:rsidRDefault="003B6F8D">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06B4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626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DA9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CBBA7"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BA61" w14:textId="77777777" w:rsidR="003B6F8D" w:rsidRDefault="003B6F8D">
            <w:pPr>
              <w:pStyle w:val="TAL"/>
              <w:rPr>
                <w:sz w:val="16"/>
              </w:rPr>
            </w:pPr>
            <w:r>
              <w:rPr>
                <w:sz w:val="16"/>
              </w:rPr>
              <w:t>agreed</w:t>
            </w:r>
          </w:p>
        </w:tc>
      </w:tr>
      <w:tr w:rsidR="00000000" w14:paraId="2B9CE5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6CEC7" w14:textId="77777777" w:rsidR="003B6F8D" w:rsidRDefault="003B6F8D">
            <w:pPr>
              <w:pStyle w:val="TAL"/>
              <w:rPr>
                <w:sz w:val="16"/>
              </w:rPr>
            </w:pPr>
            <w:r>
              <w:rPr>
                <w:sz w:val="16"/>
              </w:rPr>
              <w:t>C3-222073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77FF5" w14:textId="77777777" w:rsidR="003B6F8D" w:rsidRDefault="003B6F8D">
            <w:pPr>
              <w:pStyle w:val="TAL"/>
              <w:rPr>
                <w:sz w:val="16"/>
              </w:rPr>
            </w:pPr>
            <w:r>
              <w:rPr>
                <w:sz w:val="16"/>
              </w:rPr>
              <w:t>Last notification indication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4C7C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D4BE"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4062" w14:textId="77777777" w:rsidR="003B6F8D" w:rsidRDefault="003B6F8D">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D4C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6D23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991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FC16D"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43AB" w14:textId="77777777" w:rsidR="003B6F8D" w:rsidRDefault="003B6F8D">
            <w:pPr>
              <w:pStyle w:val="TAL"/>
              <w:rPr>
                <w:sz w:val="16"/>
              </w:rPr>
            </w:pPr>
            <w:r>
              <w:rPr>
                <w:sz w:val="16"/>
              </w:rPr>
              <w:t>postponed</w:t>
            </w:r>
          </w:p>
        </w:tc>
      </w:tr>
      <w:tr w:rsidR="00000000" w14:paraId="2F6B05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DB9B" w14:textId="77777777" w:rsidR="003B6F8D" w:rsidRDefault="003B6F8D">
            <w:pPr>
              <w:pStyle w:val="TAL"/>
              <w:rPr>
                <w:sz w:val="16"/>
              </w:rPr>
            </w:pPr>
            <w:r>
              <w:rPr>
                <w:sz w:val="16"/>
              </w:rPr>
              <w:t>C3-222074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9211" w14:textId="77777777" w:rsidR="003B6F8D" w:rsidRDefault="003B6F8D">
            <w:pPr>
              <w:pStyle w:val="TAL"/>
              <w:rPr>
                <w:sz w:val="16"/>
              </w:rPr>
            </w:pPr>
            <w:r>
              <w:rPr>
                <w:sz w:val="16"/>
              </w:rPr>
              <w:t>The "Requestor identity" attributes removal in Release 17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57F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64A4"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AD2F" w14:textId="77777777" w:rsidR="003B6F8D" w:rsidRDefault="003B6F8D">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DA7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6BA6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03F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1E92"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C811" w14:textId="77777777" w:rsidR="003B6F8D" w:rsidRDefault="003B6F8D">
            <w:pPr>
              <w:pStyle w:val="TAL"/>
              <w:rPr>
                <w:sz w:val="16"/>
              </w:rPr>
            </w:pPr>
            <w:r>
              <w:rPr>
                <w:sz w:val="16"/>
              </w:rPr>
              <w:t>revised</w:t>
            </w:r>
          </w:p>
        </w:tc>
      </w:tr>
      <w:tr w:rsidR="00000000" w14:paraId="446C97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F0F18" w14:textId="77777777" w:rsidR="003B6F8D" w:rsidRDefault="003B6F8D">
            <w:pPr>
              <w:pStyle w:val="TAL"/>
              <w:rPr>
                <w:sz w:val="16"/>
              </w:rPr>
            </w:pPr>
            <w:r>
              <w:rPr>
                <w:sz w:val="16"/>
              </w:rPr>
              <w:t>C3-222429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D5D3" w14:textId="77777777" w:rsidR="003B6F8D" w:rsidRDefault="003B6F8D">
            <w:pPr>
              <w:pStyle w:val="TAL"/>
              <w:rPr>
                <w:sz w:val="16"/>
              </w:rPr>
            </w:pPr>
            <w:r>
              <w:rPr>
                <w:sz w:val="16"/>
              </w:rPr>
              <w:t>The "Requestor identity" attributes removal in Release 17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CBC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3801D"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6A4CF" w14:textId="77777777" w:rsidR="003B6F8D" w:rsidRDefault="003B6F8D">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95F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9C0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02C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4949"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49D1" w14:textId="77777777" w:rsidR="003B6F8D" w:rsidRDefault="003B6F8D">
            <w:pPr>
              <w:pStyle w:val="TAL"/>
              <w:rPr>
                <w:sz w:val="16"/>
              </w:rPr>
            </w:pPr>
            <w:r>
              <w:rPr>
                <w:sz w:val="16"/>
              </w:rPr>
              <w:t>agreed</w:t>
            </w:r>
          </w:p>
        </w:tc>
      </w:tr>
      <w:tr w:rsidR="00000000" w14:paraId="239C62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32C34" w14:textId="77777777" w:rsidR="003B6F8D" w:rsidRDefault="003B6F8D">
            <w:pPr>
              <w:pStyle w:val="TAL"/>
              <w:rPr>
                <w:sz w:val="16"/>
              </w:rPr>
            </w:pPr>
            <w:r>
              <w:rPr>
                <w:sz w:val="16"/>
              </w:rPr>
              <w:t>C3-222075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37965" w14:textId="77777777" w:rsidR="003B6F8D" w:rsidRDefault="003B6F8D">
            <w:pPr>
              <w:pStyle w:val="TAL"/>
              <w:rPr>
                <w:sz w:val="16"/>
              </w:rPr>
            </w:pPr>
            <w:r>
              <w:rPr>
                <w:sz w:val="16"/>
              </w:rPr>
              <w:t>Resolving EN for the Subscribe service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4DB8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5A619"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FCCD" w14:textId="77777777" w:rsidR="003B6F8D" w:rsidRDefault="003B6F8D">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17A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3E03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996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0711F"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05E3E" w14:textId="77777777" w:rsidR="003B6F8D" w:rsidRDefault="003B6F8D">
            <w:pPr>
              <w:pStyle w:val="TAL"/>
              <w:rPr>
                <w:sz w:val="16"/>
              </w:rPr>
            </w:pPr>
            <w:r>
              <w:rPr>
                <w:sz w:val="16"/>
              </w:rPr>
              <w:t>revised</w:t>
            </w:r>
          </w:p>
        </w:tc>
      </w:tr>
      <w:tr w:rsidR="00000000" w14:paraId="7DE752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2B135" w14:textId="77777777" w:rsidR="003B6F8D" w:rsidRDefault="003B6F8D">
            <w:pPr>
              <w:pStyle w:val="TAL"/>
              <w:rPr>
                <w:sz w:val="16"/>
              </w:rPr>
            </w:pPr>
            <w:r>
              <w:rPr>
                <w:sz w:val="16"/>
              </w:rPr>
              <w:t>C3-222430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044F" w14:textId="77777777" w:rsidR="003B6F8D" w:rsidRDefault="003B6F8D">
            <w:pPr>
              <w:pStyle w:val="TAL"/>
              <w:rPr>
                <w:sz w:val="16"/>
              </w:rPr>
            </w:pPr>
            <w:r>
              <w:rPr>
                <w:sz w:val="16"/>
              </w:rPr>
              <w:t>Resolving EN for the Subscribe service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448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FC94"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EBE89" w14:textId="77777777" w:rsidR="003B6F8D" w:rsidRDefault="003B6F8D">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88E1"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FE40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99A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6A590"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A8118" w14:textId="77777777" w:rsidR="003B6F8D" w:rsidRDefault="003B6F8D">
            <w:pPr>
              <w:pStyle w:val="TAL"/>
              <w:rPr>
                <w:sz w:val="16"/>
              </w:rPr>
            </w:pPr>
            <w:r>
              <w:rPr>
                <w:sz w:val="16"/>
              </w:rPr>
              <w:t>agreed</w:t>
            </w:r>
          </w:p>
        </w:tc>
      </w:tr>
      <w:tr w:rsidR="00000000" w14:paraId="0A2608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6DF7" w14:textId="77777777" w:rsidR="003B6F8D" w:rsidRDefault="003B6F8D">
            <w:pPr>
              <w:pStyle w:val="TAL"/>
              <w:rPr>
                <w:sz w:val="16"/>
              </w:rPr>
            </w:pPr>
            <w:r>
              <w:rPr>
                <w:sz w:val="16"/>
              </w:rPr>
              <w:t>C3-222076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67B5E" w14:textId="77777777" w:rsidR="003B6F8D" w:rsidRDefault="003B6F8D">
            <w:pPr>
              <w:pStyle w:val="TAL"/>
              <w:rPr>
                <w:sz w:val="16"/>
              </w:rPr>
            </w:pPr>
            <w:r>
              <w:rPr>
                <w:sz w:val="16"/>
              </w:rPr>
              <w:t>The corrections of naming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886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9E882"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A96D" w14:textId="77777777" w:rsidR="003B6F8D" w:rsidRDefault="003B6F8D">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5B18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AC2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5466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A3077"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F94E" w14:textId="77777777" w:rsidR="003B6F8D" w:rsidRDefault="003B6F8D">
            <w:pPr>
              <w:pStyle w:val="TAL"/>
              <w:rPr>
                <w:sz w:val="16"/>
              </w:rPr>
            </w:pPr>
            <w:r>
              <w:rPr>
                <w:sz w:val="16"/>
              </w:rPr>
              <w:t>agreed</w:t>
            </w:r>
          </w:p>
        </w:tc>
      </w:tr>
      <w:tr w:rsidR="00000000" w14:paraId="62B50D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CC31C" w14:textId="77777777" w:rsidR="003B6F8D" w:rsidRDefault="003B6F8D">
            <w:pPr>
              <w:pStyle w:val="TAL"/>
              <w:rPr>
                <w:sz w:val="16"/>
              </w:rPr>
            </w:pPr>
            <w:r>
              <w:rPr>
                <w:sz w:val="16"/>
              </w:rPr>
              <w:t>C3-222077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00C3" w14:textId="77777777" w:rsidR="003B6F8D" w:rsidRDefault="003B6F8D">
            <w:pPr>
              <w:pStyle w:val="TAL"/>
              <w:rPr>
                <w:sz w:val="16"/>
              </w:rPr>
            </w:pPr>
            <w:r>
              <w:rPr>
                <w:sz w:val="16"/>
              </w:rPr>
              <w:t>NO-REF_SIBLINGS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E86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C37D3"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6328" w14:textId="77777777" w:rsidR="003B6F8D" w:rsidRDefault="003B6F8D">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D6A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514A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A0D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8E420"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46F0D" w14:textId="77777777" w:rsidR="003B6F8D" w:rsidRDefault="003B6F8D">
            <w:pPr>
              <w:pStyle w:val="TAL"/>
              <w:rPr>
                <w:sz w:val="16"/>
              </w:rPr>
            </w:pPr>
            <w:r>
              <w:rPr>
                <w:sz w:val="16"/>
              </w:rPr>
              <w:t>revised</w:t>
            </w:r>
          </w:p>
        </w:tc>
      </w:tr>
      <w:tr w:rsidR="00000000" w14:paraId="13F9D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4781" w14:textId="77777777" w:rsidR="003B6F8D" w:rsidRDefault="003B6F8D">
            <w:pPr>
              <w:pStyle w:val="TAL"/>
              <w:rPr>
                <w:sz w:val="16"/>
              </w:rPr>
            </w:pPr>
            <w:r>
              <w:rPr>
                <w:sz w:val="16"/>
              </w:rPr>
              <w:t>C3-222431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06BD" w14:textId="77777777" w:rsidR="003B6F8D" w:rsidRDefault="003B6F8D">
            <w:pPr>
              <w:pStyle w:val="TAL"/>
              <w:rPr>
                <w:sz w:val="16"/>
              </w:rPr>
            </w:pPr>
            <w:r>
              <w:rPr>
                <w:sz w:val="16"/>
              </w:rPr>
              <w:t>NO-REF_SIBLINGS error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698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782E"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3F7A" w14:textId="77777777" w:rsidR="003B6F8D" w:rsidRDefault="003B6F8D">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D8B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344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95E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C9528"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225C" w14:textId="77777777" w:rsidR="003B6F8D" w:rsidRDefault="003B6F8D">
            <w:pPr>
              <w:pStyle w:val="TAL"/>
              <w:rPr>
                <w:sz w:val="16"/>
              </w:rPr>
            </w:pPr>
            <w:r>
              <w:rPr>
                <w:sz w:val="16"/>
              </w:rPr>
              <w:t>agreed</w:t>
            </w:r>
          </w:p>
        </w:tc>
      </w:tr>
      <w:tr w:rsidR="00000000" w14:paraId="0A2B9E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7D65" w14:textId="77777777" w:rsidR="003B6F8D" w:rsidRDefault="003B6F8D">
            <w:pPr>
              <w:pStyle w:val="TAL"/>
              <w:rPr>
                <w:sz w:val="16"/>
              </w:rPr>
            </w:pPr>
            <w:r>
              <w:rPr>
                <w:sz w:val="16"/>
              </w:rPr>
              <w:t>C3-222078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8527" w14:textId="77777777" w:rsidR="003B6F8D" w:rsidRDefault="003B6F8D">
            <w:pPr>
              <w:pStyle w:val="TAL"/>
              <w:rPr>
                <w:sz w:val="16"/>
              </w:rPr>
            </w:pPr>
            <w:r>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BED9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1A63"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16B7" w14:textId="77777777" w:rsidR="003B6F8D" w:rsidRDefault="003B6F8D">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740A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F5C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D769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C4745"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DA90" w14:textId="77777777" w:rsidR="003B6F8D" w:rsidRDefault="003B6F8D">
            <w:pPr>
              <w:pStyle w:val="TAL"/>
              <w:rPr>
                <w:sz w:val="16"/>
              </w:rPr>
            </w:pPr>
            <w:r>
              <w:rPr>
                <w:sz w:val="16"/>
              </w:rPr>
              <w:t>revised</w:t>
            </w:r>
          </w:p>
        </w:tc>
      </w:tr>
      <w:tr w:rsidR="00000000" w14:paraId="64BCF1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8CAF" w14:textId="77777777" w:rsidR="003B6F8D" w:rsidRDefault="003B6F8D">
            <w:pPr>
              <w:pStyle w:val="TAL"/>
              <w:rPr>
                <w:sz w:val="16"/>
              </w:rPr>
            </w:pPr>
            <w:r>
              <w:rPr>
                <w:sz w:val="16"/>
              </w:rPr>
              <w:t>C3-222432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FCE6" w14:textId="77777777" w:rsidR="003B6F8D" w:rsidRDefault="003B6F8D">
            <w:pPr>
              <w:pStyle w:val="TAL"/>
              <w:rPr>
                <w:sz w:val="16"/>
              </w:rPr>
            </w:pPr>
            <w:r>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EFE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3D6C"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1D2B" w14:textId="77777777" w:rsidR="003B6F8D" w:rsidRDefault="003B6F8D">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D8A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7D4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A56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C1D43"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59B3" w14:textId="77777777" w:rsidR="003B6F8D" w:rsidRDefault="003B6F8D">
            <w:pPr>
              <w:pStyle w:val="TAL"/>
              <w:rPr>
                <w:sz w:val="16"/>
              </w:rPr>
            </w:pPr>
            <w:r>
              <w:rPr>
                <w:sz w:val="16"/>
              </w:rPr>
              <w:t>agreed</w:t>
            </w:r>
          </w:p>
        </w:tc>
      </w:tr>
      <w:tr w:rsidR="00000000" w14:paraId="1D40E1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B06B" w14:textId="77777777" w:rsidR="003B6F8D" w:rsidRDefault="003B6F8D">
            <w:pPr>
              <w:pStyle w:val="TAL"/>
              <w:rPr>
                <w:sz w:val="16"/>
              </w:rPr>
            </w:pPr>
            <w:r>
              <w:rPr>
                <w:sz w:val="16"/>
              </w:rPr>
              <w:t>C3-222079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D8C7" w14:textId="77777777" w:rsidR="003B6F8D" w:rsidRDefault="003B6F8D">
            <w:pPr>
              <w:pStyle w:val="TAL"/>
              <w:rPr>
                <w:sz w:val="16"/>
              </w:rPr>
            </w:pPr>
            <w:r>
              <w:rPr>
                <w:sz w:val="16"/>
              </w:rPr>
              <w:t>Correction of the one-time indication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B375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DCEB"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8E994" w14:textId="77777777" w:rsidR="003B6F8D" w:rsidRDefault="003B6F8D">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CB2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534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24D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9EF65"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1E4BC" w14:textId="77777777" w:rsidR="003B6F8D" w:rsidRDefault="003B6F8D">
            <w:pPr>
              <w:pStyle w:val="TAL"/>
              <w:rPr>
                <w:sz w:val="16"/>
              </w:rPr>
            </w:pPr>
            <w:r>
              <w:rPr>
                <w:sz w:val="16"/>
              </w:rPr>
              <w:t>postponed</w:t>
            </w:r>
          </w:p>
        </w:tc>
      </w:tr>
      <w:tr w:rsidR="00000000" w14:paraId="2E341B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6F5B6" w14:textId="77777777" w:rsidR="003B6F8D" w:rsidRDefault="003B6F8D">
            <w:pPr>
              <w:pStyle w:val="TAL"/>
              <w:rPr>
                <w:sz w:val="16"/>
              </w:rPr>
            </w:pPr>
            <w:r>
              <w:rPr>
                <w:sz w:val="16"/>
              </w:rPr>
              <w:t>C3-222080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32A3" w14:textId="77777777" w:rsidR="003B6F8D" w:rsidRDefault="003B6F8D">
            <w:pPr>
              <w:pStyle w:val="TAL"/>
              <w:rPr>
                <w:sz w:val="16"/>
              </w:rPr>
            </w:pPr>
            <w:r>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8A2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CEC6F"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383C" w14:textId="77777777" w:rsidR="003B6F8D" w:rsidRDefault="003B6F8D">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554C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11D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F547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9503F"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85F12" w14:textId="77777777" w:rsidR="003B6F8D" w:rsidRDefault="003B6F8D">
            <w:pPr>
              <w:pStyle w:val="TAL"/>
              <w:rPr>
                <w:sz w:val="16"/>
              </w:rPr>
            </w:pPr>
            <w:r>
              <w:rPr>
                <w:sz w:val="16"/>
              </w:rPr>
              <w:t>revised</w:t>
            </w:r>
          </w:p>
        </w:tc>
      </w:tr>
      <w:tr w:rsidR="00000000" w14:paraId="467F85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1893" w14:textId="77777777" w:rsidR="003B6F8D" w:rsidRDefault="003B6F8D">
            <w:pPr>
              <w:pStyle w:val="TAL"/>
              <w:rPr>
                <w:sz w:val="16"/>
              </w:rPr>
            </w:pPr>
            <w:r>
              <w:rPr>
                <w:sz w:val="16"/>
              </w:rPr>
              <w:t>C3-222526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7CFD" w14:textId="77777777" w:rsidR="003B6F8D" w:rsidRDefault="003B6F8D">
            <w:pPr>
              <w:pStyle w:val="TAL"/>
              <w:rPr>
                <w:sz w:val="16"/>
              </w:rPr>
            </w:pPr>
            <w:r>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01F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FB3D9"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6D3E" w14:textId="77777777" w:rsidR="003B6F8D" w:rsidRDefault="003B6F8D">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9C1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23E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3C7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77C63" w14:textId="77777777" w:rsidR="003B6F8D" w:rsidRDefault="003B6F8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CAC9" w14:textId="77777777" w:rsidR="003B6F8D" w:rsidRDefault="003B6F8D">
            <w:pPr>
              <w:pStyle w:val="TAL"/>
              <w:rPr>
                <w:sz w:val="16"/>
              </w:rPr>
            </w:pPr>
            <w:r>
              <w:rPr>
                <w:sz w:val="16"/>
              </w:rPr>
              <w:t>agreed</w:t>
            </w:r>
          </w:p>
        </w:tc>
      </w:tr>
      <w:tr w:rsidR="00000000" w14:paraId="73855B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6D1E7" w14:textId="77777777" w:rsidR="003B6F8D" w:rsidRDefault="003B6F8D">
            <w:pPr>
              <w:pStyle w:val="TAL"/>
              <w:rPr>
                <w:sz w:val="16"/>
              </w:rPr>
            </w:pPr>
            <w:r>
              <w:rPr>
                <w:sz w:val="16"/>
              </w:rPr>
              <w:t>C3-222385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F3EEB" w14:textId="77777777" w:rsidR="003B6F8D" w:rsidRDefault="003B6F8D">
            <w:pPr>
              <w:pStyle w:val="TAL"/>
              <w:rPr>
                <w:sz w:val="16"/>
              </w:rPr>
            </w:pPr>
            <w:r>
              <w:rPr>
                <w:sz w:val="16"/>
              </w:rPr>
              <w:t>Supplementary location information to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D9976"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50069"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8CFE" w14:textId="77777777" w:rsidR="003B6F8D" w:rsidRDefault="003B6F8D">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6C5B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B8D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C713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3126" w14:textId="77777777" w:rsidR="003B6F8D" w:rsidRDefault="003B6F8D">
            <w:pPr>
              <w:pStyle w:val="TAL"/>
              <w:rPr>
                <w:sz w:val="16"/>
              </w:rPr>
            </w:pPr>
            <w:r>
              <w:rPr>
                <w:sz w:val="16"/>
              </w:rPr>
              <w:t>eSEAL,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D8288" w14:textId="77777777" w:rsidR="003B6F8D" w:rsidRDefault="003B6F8D">
            <w:pPr>
              <w:pStyle w:val="TAL"/>
              <w:rPr>
                <w:sz w:val="16"/>
              </w:rPr>
            </w:pPr>
            <w:r>
              <w:rPr>
                <w:sz w:val="16"/>
              </w:rPr>
              <w:t>revised</w:t>
            </w:r>
          </w:p>
        </w:tc>
      </w:tr>
      <w:tr w:rsidR="00000000" w14:paraId="4E3540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F00C" w14:textId="77777777" w:rsidR="003B6F8D" w:rsidRDefault="003B6F8D">
            <w:pPr>
              <w:pStyle w:val="TAL"/>
              <w:rPr>
                <w:sz w:val="16"/>
              </w:rPr>
            </w:pPr>
            <w:r>
              <w:rPr>
                <w:sz w:val="16"/>
              </w:rPr>
              <w:t>C3-222509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D41A" w14:textId="77777777" w:rsidR="003B6F8D" w:rsidRDefault="003B6F8D">
            <w:pPr>
              <w:pStyle w:val="TAL"/>
              <w:rPr>
                <w:sz w:val="16"/>
              </w:rPr>
            </w:pPr>
            <w:r>
              <w:rPr>
                <w:sz w:val="16"/>
              </w:rPr>
              <w:t>Supplementary location information to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B7D3" w14:textId="77777777" w:rsidR="003B6F8D" w:rsidRDefault="003B6F8D">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0CCFA"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47CEB" w14:textId="77777777" w:rsidR="003B6F8D" w:rsidRDefault="003B6F8D">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92501"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D64D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25EE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F92D1" w14:textId="77777777" w:rsidR="003B6F8D" w:rsidRDefault="003B6F8D">
            <w:pPr>
              <w:pStyle w:val="TAL"/>
              <w:rPr>
                <w:sz w:val="16"/>
              </w:rPr>
            </w:pPr>
            <w:r>
              <w:rPr>
                <w:sz w:val="16"/>
              </w:rPr>
              <w:t>UASAPP, 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04008" w14:textId="77777777" w:rsidR="003B6F8D" w:rsidRDefault="003B6F8D">
            <w:pPr>
              <w:pStyle w:val="TAL"/>
              <w:rPr>
                <w:sz w:val="16"/>
              </w:rPr>
            </w:pPr>
            <w:r>
              <w:rPr>
                <w:sz w:val="16"/>
              </w:rPr>
              <w:t>agreed</w:t>
            </w:r>
          </w:p>
        </w:tc>
      </w:tr>
      <w:tr w:rsidR="00000000" w14:paraId="4B728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22C8" w14:textId="77777777" w:rsidR="003B6F8D" w:rsidRDefault="003B6F8D">
            <w:pPr>
              <w:pStyle w:val="TAL"/>
              <w:rPr>
                <w:sz w:val="16"/>
              </w:rPr>
            </w:pPr>
            <w:r>
              <w:rPr>
                <w:sz w:val="16"/>
              </w:rPr>
              <w:t>C3-222043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25435" w14:textId="77777777" w:rsidR="003B6F8D" w:rsidRDefault="003B6F8D">
            <w:pPr>
              <w:pStyle w:val="TAL"/>
              <w:rPr>
                <w:sz w:val="16"/>
              </w:rPr>
            </w:pPr>
            <w:r>
              <w:rPr>
                <w:sz w:val="16"/>
              </w:rPr>
              <w:t xml:space="preserve">Adding “Prepared analytics subscription transfer” </w:t>
            </w:r>
            <w:r>
              <w:rPr>
                <w:sz w:val="16"/>
              </w:rPr>
              <w:lastRenderedPageBreak/>
              <w:t>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5158" w14:textId="77777777" w:rsidR="003B6F8D" w:rsidRDefault="003B6F8D">
            <w:pPr>
              <w:pStyle w:val="TAL"/>
              <w:rPr>
                <w:sz w:val="16"/>
              </w:rPr>
            </w:pPr>
            <w:r>
              <w:rPr>
                <w:sz w:val="16"/>
              </w:rPr>
              <w:lastRenderedPageBreak/>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5982" w14:textId="77777777" w:rsidR="003B6F8D" w:rsidRDefault="003B6F8D">
            <w:pPr>
              <w:pStyle w:val="TAL"/>
              <w:rPr>
                <w:sz w:val="16"/>
              </w:rPr>
            </w:pPr>
            <w:r>
              <w:rPr>
                <w:sz w:val="16"/>
              </w:rPr>
              <w:lastRenderedPageBreak/>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CC76F"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ED3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A64E" w14:textId="77777777" w:rsidR="003B6F8D" w:rsidRDefault="003B6F8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EF41" w14:textId="77777777" w:rsidR="003B6F8D" w:rsidRDefault="003B6F8D">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604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4C767" w14:textId="77777777" w:rsidR="003B6F8D" w:rsidRDefault="003B6F8D">
            <w:pPr>
              <w:pStyle w:val="TAL"/>
              <w:rPr>
                <w:sz w:val="16"/>
              </w:rPr>
            </w:pPr>
            <w:r>
              <w:rPr>
                <w:sz w:val="16"/>
              </w:rPr>
              <w:t>revised</w:t>
            </w:r>
          </w:p>
        </w:tc>
      </w:tr>
      <w:tr w:rsidR="00000000" w14:paraId="6177B7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E544B" w14:textId="77777777" w:rsidR="003B6F8D" w:rsidRDefault="003B6F8D">
            <w:pPr>
              <w:pStyle w:val="TAL"/>
              <w:rPr>
                <w:sz w:val="16"/>
              </w:rPr>
            </w:pPr>
            <w:r>
              <w:rPr>
                <w:sz w:val="16"/>
              </w:rPr>
              <w:t>C3-222573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7937" w14:textId="77777777" w:rsidR="003B6F8D" w:rsidRDefault="003B6F8D">
            <w:pPr>
              <w:pStyle w:val="TAL"/>
              <w:rPr>
                <w:sz w:val="16"/>
              </w:rPr>
            </w:pPr>
            <w:r>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271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9891"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1D775"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62B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FF88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17C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365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63A1" w14:textId="77777777" w:rsidR="003B6F8D" w:rsidRDefault="003B6F8D">
            <w:pPr>
              <w:pStyle w:val="TAL"/>
              <w:rPr>
                <w:sz w:val="16"/>
              </w:rPr>
            </w:pPr>
            <w:r>
              <w:rPr>
                <w:sz w:val="16"/>
              </w:rPr>
              <w:t>agreed</w:t>
            </w:r>
          </w:p>
        </w:tc>
      </w:tr>
      <w:tr w:rsidR="00000000" w14:paraId="05BCF4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98C5" w14:textId="77777777" w:rsidR="003B6F8D" w:rsidRDefault="003B6F8D">
            <w:pPr>
              <w:pStyle w:val="TAL"/>
              <w:rPr>
                <w:sz w:val="16"/>
              </w:rPr>
            </w:pPr>
            <w:r>
              <w:rPr>
                <w:sz w:val="16"/>
              </w:rPr>
              <w:t>C3-222084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8C04" w14:textId="77777777" w:rsidR="003B6F8D" w:rsidRDefault="003B6F8D">
            <w:pPr>
              <w:pStyle w:val="TAL"/>
              <w:rPr>
                <w:sz w:val="16"/>
              </w:rPr>
            </w:pPr>
            <w:r>
              <w:rPr>
                <w:sz w:val="16"/>
              </w:rPr>
              <w:t>Correction Nnwdaf_MLModelProvision Service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1561C" w14:textId="77777777" w:rsidR="003B6F8D" w:rsidRDefault="003B6F8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564D"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918D"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B64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66E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E8A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8A7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CBDF" w14:textId="77777777" w:rsidR="003B6F8D" w:rsidRDefault="003B6F8D">
            <w:pPr>
              <w:pStyle w:val="TAL"/>
              <w:rPr>
                <w:sz w:val="16"/>
              </w:rPr>
            </w:pPr>
            <w:r>
              <w:rPr>
                <w:sz w:val="16"/>
              </w:rPr>
              <w:t>revised</w:t>
            </w:r>
          </w:p>
        </w:tc>
      </w:tr>
      <w:tr w:rsidR="00000000" w14:paraId="09CD29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28" w14:textId="77777777" w:rsidR="003B6F8D" w:rsidRDefault="003B6F8D">
            <w:pPr>
              <w:pStyle w:val="TAL"/>
              <w:rPr>
                <w:sz w:val="16"/>
              </w:rPr>
            </w:pPr>
            <w:r>
              <w:rPr>
                <w:sz w:val="16"/>
              </w:rPr>
              <w:t>C3-222486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13E1C" w14:textId="77777777" w:rsidR="003B6F8D" w:rsidRDefault="003B6F8D">
            <w:pPr>
              <w:pStyle w:val="TAL"/>
              <w:rPr>
                <w:sz w:val="16"/>
              </w:rPr>
            </w:pPr>
            <w:r>
              <w:rPr>
                <w:sz w:val="16"/>
              </w:rPr>
              <w:t>Correction Nnwdaf_MLModelProvision Service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88413" w14:textId="77777777" w:rsidR="003B6F8D" w:rsidRDefault="003B6F8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A6D1"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7891"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127F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3D8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2B92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1DC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70F4" w14:textId="77777777" w:rsidR="003B6F8D" w:rsidRDefault="003B6F8D">
            <w:pPr>
              <w:pStyle w:val="TAL"/>
              <w:rPr>
                <w:sz w:val="16"/>
              </w:rPr>
            </w:pPr>
            <w:r>
              <w:rPr>
                <w:sz w:val="16"/>
              </w:rPr>
              <w:t>agreed</w:t>
            </w:r>
          </w:p>
        </w:tc>
      </w:tr>
      <w:tr w:rsidR="00000000" w14:paraId="149CE0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DD7CB" w14:textId="77777777" w:rsidR="003B6F8D" w:rsidRDefault="003B6F8D">
            <w:pPr>
              <w:pStyle w:val="TAL"/>
              <w:rPr>
                <w:sz w:val="16"/>
              </w:rPr>
            </w:pPr>
            <w:r>
              <w:rPr>
                <w:sz w:val="16"/>
              </w:rPr>
              <w:t>C3-222210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C3BCB" w14:textId="77777777" w:rsidR="003B6F8D" w:rsidRDefault="003B6F8D">
            <w:pPr>
              <w:pStyle w:val="TAL"/>
              <w:rPr>
                <w:sz w:val="16"/>
              </w:rPr>
            </w:pPr>
            <w:r>
              <w:rPr>
                <w:sz w:val="16"/>
              </w:rPr>
              <w:t>Update procedure for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CBA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80856"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47B20"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430B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E089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6B7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693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D9D6" w14:textId="77777777" w:rsidR="003B6F8D" w:rsidRDefault="003B6F8D">
            <w:pPr>
              <w:pStyle w:val="TAL"/>
              <w:rPr>
                <w:sz w:val="16"/>
              </w:rPr>
            </w:pPr>
            <w:r>
              <w:rPr>
                <w:sz w:val="16"/>
              </w:rPr>
              <w:t>revised</w:t>
            </w:r>
          </w:p>
        </w:tc>
      </w:tr>
      <w:tr w:rsidR="00000000" w14:paraId="31FD5E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8EE44" w14:textId="77777777" w:rsidR="003B6F8D" w:rsidRDefault="003B6F8D">
            <w:pPr>
              <w:pStyle w:val="TAL"/>
              <w:rPr>
                <w:sz w:val="16"/>
              </w:rPr>
            </w:pPr>
            <w:r>
              <w:rPr>
                <w:sz w:val="16"/>
              </w:rPr>
              <w:t>C3-222559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7FB9" w14:textId="77777777" w:rsidR="003B6F8D" w:rsidRDefault="003B6F8D">
            <w:pPr>
              <w:pStyle w:val="TAL"/>
              <w:rPr>
                <w:sz w:val="16"/>
              </w:rPr>
            </w:pPr>
            <w:r>
              <w:rPr>
                <w:sz w:val="16"/>
              </w:rPr>
              <w:t>Update procedure for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5879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8C38"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2E415"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EC1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381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C2B4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59AA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2AFF" w14:textId="77777777" w:rsidR="003B6F8D" w:rsidRDefault="003B6F8D">
            <w:pPr>
              <w:pStyle w:val="TAL"/>
              <w:rPr>
                <w:sz w:val="16"/>
              </w:rPr>
            </w:pPr>
            <w:r>
              <w:rPr>
                <w:sz w:val="16"/>
              </w:rPr>
              <w:t>agreed</w:t>
            </w:r>
          </w:p>
        </w:tc>
      </w:tr>
      <w:tr w:rsidR="00000000" w14:paraId="641B13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4FE4" w14:textId="77777777" w:rsidR="003B6F8D" w:rsidRDefault="003B6F8D">
            <w:pPr>
              <w:pStyle w:val="TAL"/>
              <w:rPr>
                <w:sz w:val="16"/>
              </w:rPr>
            </w:pPr>
            <w:r>
              <w:rPr>
                <w:sz w:val="16"/>
              </w:rPr>
              <w:t>C3-222309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C77A" w14:textId="77777777" w:rsidR="003B6F8D" w:rsidRDefault="003B6F8D">
            <w:pPr>
              <w:pStyle w:val="TAL"/>
              <w:rPr>
                <w:sz w:val="16"/>
              </w:rPr>
            </w:pPr>
            <w:r>
              <w:rPr>
                <w:sz w:val="16"/>
              </w:rPr>
              <w:t>Update Data Collection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718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4810"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84B9"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0912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B79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4889"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8A3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9F650" w14:textId="77777777" w:rsidR="003B6F8D" w:rsidRDefault="003B6F8D">
            <w:pPr>
              <w:pStyle w:val="TAL"/>
              <w:rPr>
                <w:sz w:val="16"/>
              </w:rPr>
            </w:pPr>
            <w:r>
              <w:rPr>
                <w:sz w:val="16"/>
              </w:rPr>
              <w:t>revised</w:t>
            </w:r>
          </w:p>
        </w:tc>
      </w:tr>
      <w:tr w:rsidR="00000000" w14:paraId="47C84D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6442" w14:textId="77777777" w:rsidR="003B6F8D" w:rsidRDefault="003B6F8D">
            <w:pPr>
              <w:pStyle w:val="TAL"/>
              <w:rPr>
                <w:sz w:val="16"/>
              </w:rPr>
            </w:pPr>
            <w:r>
              <w:rPr>
                <w:sz w:val="16"/>
              </w:rPr>
              <w:t>C3-222438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E424B" w14:textId="77777777" w:rsidR="003B6F8D" w:rsidRDefault="003B6F8D">
            <w:pPr>
              <w:pStyle w:val="TAL"/>
              <w:rPr>
                <w:sz w:val="16"/>
              </w:rPr>
            </w:pPr>
            <w:r>
              <w:rPr>
                <w:sz w:val="16"/>
              </w:rPr>
              <w:t>Update Data Collection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1D1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235F8"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63CD"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A14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A6A6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A991"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14F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1F4A" w14:textId="77777777" w:rsidR="003B6F8D" w:rsidRDefault="003B6F8D">
            <w:pPr>
              <w:pStyle w:val="TAL"/>
              <w:rPr>
                <w:sz w:val="16"/>
              </w:rPr>
            </w:pPr>
            <w:r>
              <w:rPr>
                <w:sz w:val="16"/>
              </w:rPr>
              <w:t>agreed</w:t>
            </w:r>
          </w:p>
        </w:tc>
      </w:tr>
      <w:tr w:rsidR="00000000" w14:paraId="2E62BD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E563" w14:textId="77777777" w:rsidR="003B6F8D" w:rsidRDefault="003B6F8D">
            <w:pPr>
              <w:pStyle w:val="TAL"/>
              <w:rPr>
                <w:sz w:val="16"/>
              </w:rPr>
            </w:pPr>
            <w:r>
              <w:rPr>
                <w:sz w:val="16"/>
              </w:rPr>
              <w:t>C3-222310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A0884" w14:textId="77777777" w:rsidR="003B6F8D" w:rsidRDefault="003B6F8D">
            <w:pPr>
              <w:pStyle w:val="TAL"/>
              <w:rPr>
                <w:sz w:val="16"/>
              </w:rPr>
            </w:pPr>
            <w:r>
              <w:rPr>
                <w:sz w:val="16"/>
              </w:rPr>
              <w:t>Update Analytics Exposure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8BF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75EAB"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79B17"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59A7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E02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D2E3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3318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B6D3" w14:textId="77777777" w:rsidR="003B6F8D" w:rsidRDefault="003B6F8D">
            <w:pPr>
              <w:pStyle w:val="TAL"/>
              <w:rPr>
                <w:sz w:val="16"/>
              </w:rPr>
            </w:pPr>
            <w:r>
              <w:rPr>
                <w:sz w:val="16"/>
              </w:rPr>
              <w:t>revised</w:t>
            </w:r>
          </w:p>
        </w:tc>
      </w:tr>
      <w:tr w:rsidR="00000000" w14:paraId="1301D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2E88" w14:textId="77777777" w:rsidR="003B6F8D" w:rsidRDefault="003B6F8D">
            <w:pPr>
              <w:pStyle w:val="TAL"/>
              <w:rPr>
                <w:sz w:val="16"/>
              </w:rPr>
            </w:pPr>
            <w:r>
              <w:rPr>
                <w:sz w:val="16"/>
              </w:rPr>
              <w:t>C3-222450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6DF09" w14:textId="77777777" w:rsidR="003B6F8D" w:rsidRDefault="003B6F8D">
            <w:pPr>
              <w:pStyle w:val="TAL"/>
              <w:rPr>
                <w:sz w:val="16"/>
              </w:rPr>
            </w:pPr>
            <w:r>
              <w:rPr>
                <w:sz w:val="16"/>
              </w:rPr>
              <w:t>Update Analytics Exposure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74EF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DF6FB"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8E86F"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978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61E0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240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9FD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5EF80" w14:textId="77777777" w:rsidR="003B6F8D" w:rsidRDefault="003B6F8D">
            <w:pPr>
              <w:pStyle w:val="TAL"/>
              <w:rPr>
                <w:sz w:val="16"/>
              </w:rPr>
            </w:pPr>
            <w:r>
              <w:rPr>
                <w:sz w:val="16"/>
              </w:rPr>
              <w:t>agreed</w:t>
            </w:r>
          </w:p>
        </w:tc>
      </w:tr>
      <w:tr w:rsidR="00000000" w14:paraId="3BC205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3A92" w14:textId="77777777" w:rsidR="003B6F8D" w:rsidRDefault="003B6F8D">
            <w:pPr>
              <w:pStyle w:val="TAL"/>
              <w:rPr>
                <w:sz w:val="16"/>
              </w:rPr>
            </w:pPr>
            <w:r>
              <w:rPr>
                <w:sz w:val="16"/>
              </w:rPr>
              <w:t>C3-222311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E0F6" w14:textId="77777777" w:rsidR="003B6F8D" w:rsidRDefault="003B6F8D">
            <w:pPr>
              <w:pStyle w:val="TAL"/>
              <w:rPr>
                <w:sz w:val="16"/>
              </w:rPr>
            </w:pPr>
            <w:r>
              <w:rPr>
                <w:sz w:val="16"/>
              </w:rPr>
              <w:t>Resolve editor’s note in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02C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E613B"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FA56"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4904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FE83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D039D"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0724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07C0" w14:textId="77777777" w:rsidR="003B6F8D" w:rsidRDefault="003B6F8D">
            <w:pPr>
              <w:pStyle w:val="TAL"/>
              <w:rPr>
                <w:sz w:val="16"/>
              </w:rPr>
            </w:pPr>
            <w:r>
              <w:rPr>
                <w:sz w:val="16"/>
              </w:rPr>
              <w:t>revised</w:t>
            </w:r>
          </w:p>
        </w:tc>
      </w:tr>
      <w:tr w:rsidR="00000000" w14:paraId="4CCE2C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B13C5" w14:textId="77777777" w:rsidR="003B6F8D" w:rsidRDefault="003B6F8D">
            <w:pPr>
              <w:pStyle w:val="TAL"/>
              <w:rPr>
                <w:sz w:val="16"/>
              </w:rPr>
            </w:pPr>
            <w:r>
              <w:rPr>
                <w:sz w:val="16"/>
              </w:rPr>
              <w:t>C3-222422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233E6" w14:textId="77777777" w:rsidR="003B6F8D" w:rsidRDefault="003B6F8D">
            <w:pPr>
              <w:pStyle w:val="TAL"/>
              <w:rPr>
                <w:sz w:val="16"/>
              </w:rPr>
            </w:pPr>
            <w:r>
              <w:rPr>
                <w:sz w:val="16"/>
              </w:rPr>
              <w:t>Resolve editor’s note in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DD56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0718A"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0798C"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D57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0F56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024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33E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13C5" w14:textId="77777777" w:rsidR="003B6F8D" w:rsidRDefault="003B6F8D">
            <w:pPr>
              <w:pStyle w:val="TAL"/>
              <w:rPr>
                <w:sz w:val="16"/>
              </w:rPr>
            </w:pPr>
            <w:r>
              <w:rPr>
                <w:sz w:val="16"/>
              </w:rPr>
              <w:t>agreed</w:t>
            </w:r>
          </w:p>
        </w:tc>
      </w:tr>
      <w:tr w:rsidR="00000000" w14:paraId="3D71F8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02FA" w14:textId="77777777" w:rsidR="003B6F8D" w:rsidRDefault="003B6F8D">
            <w:pPr>
              <w:pStyle w:val="TAL"/>
              <w:rPr>
                <w:sz w:val="16"/>
              </w:rPr>
            </w:pPr>
            <w:r>
              <w:rPr>
                <w:sz w:val="16"/>
              </w:rPr>
              <w:t>C3-222312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0304" w14:textId="77777777" w:rsidR="003B6F8D" w:rsidRDefault="003B6F8D">
            <w:pPr>
              <w:pStyle w:val="TAL"/>
              <w:rPr>
                <w:sz w:val="16"/>
              </w:rPr>
            </w:pPr>
            <w:r>
              <w:rPr>
                <w:sz w:val="16"/>
              </w:rPr>
              <w:t>Resolve editor’s note in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944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7FB7"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8438" w14:textId="77777777" w:rsidR="003B6F8D" w:rsidRDefault="003B6F8D">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C322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06B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5A6ED"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AE5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E3B8" w14:textId="77777777" w:rsidR="003B6F8D" w:rsidRDefault="003B6F8D">
            <w:pPr>
              <w:pStyle w:val="TAL"/>
              <w:rPr>
                <w:sz w:val="16"/>
              </w:rPr>
            </w:pPr>
            <w:r>
              <w:rPr>
                <w:sz w:val="16"/>
              </w:rPr>
              <w:t>revised</w:t>
            </w:r>
          </w:p>
        </w:tc>
      </w:tr>
      <w:tr w:rsidR="00000000" w14:paraId="751D72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1DC6" w14:textId="77777777" w:rsidR="003B6F8D" w:rsidRDefault="003B6F8D">
            <w:pPr>
              <w:pStyle w:val="TAL"/>
              <w:rPr>
                <w:sz w:val="16"/>
              </w:rPr>
            </w:pPr>
            <w:r>
              <w:rPr>
                <w:sz w:val="16"/>
              </w:rPr>
              <w:t>C3-222423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2971" w14:textId="77777777" w:rsidR="003B6F8D" w:rsidRDefault="003B6F8D">
            <w:pPr>
              <w:pStyle w:val="TAL"/>
              <w:rPr>
                <w:sz w:val="16"/>
              </w:rPr>
            </w:pPr>
            <w:r>
              <w:rPr>
                <w:sz w:val="16"/>
              </w:rPr>
              <w:t>Resolve editor’s note in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4BF3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7D7C7"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DB560" w14:textId="77777777" w:rsidR="003B6F8D" w:rsidRDefault="003B6F8D">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0AA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70C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6BA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F5B4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9CF1" w14:textId="77777777" w:rsidR="003B6F8D" w:rsidRDefault="003B6F8D">
            <w:pPr>
              <w:pStyle w:val="TAL"/>
              <w:rPr>
                <w:sz w:val="16"/>
              </w:rPr>
            </w:pPr>
            <w:r>
              <w:rPr>
                <w:sz w:val="16"/>
              </w:rPr>
              <w:t>agreed</w:t>
            </w:r>
          </w:p>
        </w:tc>
      </w:tr>
      <w:tr w:rsidR="00000000" w14:paraId="188456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59D7" w14:textId="77777777" w:rsidR="003B6F8D" w:rsidRDefault="003B6F8D">
            <w:pPr>
              <w:pStyle w:val="TAL"/>
              <w:rPr>
                <w:sz w:val="16"/>
              </w:rPr>
            </w:pPr>
            <w:r>
              <w:rPr>
                <w:sz w:val="16"/>
              </w:rPr>
              <w:t>C3-222313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5243" w14:textId="77777777" w:rsidR="003B6F8D" w:rsidRDefault="003B6F8D">
            <w:pPr>
              <w:pStyle w:val="TAL"/>
              <w:rPr>
                <w:sz w:val="16"/>
              </w:rPr>
            </w:pPr>
            <w:r>
              <w:rPr>
                <w:sz w:val="16"/>
              </w:rPr>
              <w:t>Resolve editor’s note in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C74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8E136"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4961C" w14:textId="77777777" w:rsidR="003B6F8D" w:rsidRDefault="003B6F8D">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F5A3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794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486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4B7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DDBC" w14:textId="77777777" w:rsidR="003B6F8D" w:rsidRDefault="003B6F8D">
            <w:pPr>
              <w:pStyle w:val="TAL"/>
              <w:rPr>
                <w:sz w:val="16"/>
              </w:rPr>
            </w:pPr>
            <w:r>
              <w:rPr>
                <w:sz w:val="16"/>
              </w:rPr>
              <w:t>postponed</w:t>
            </w:r>
          </w:p>
        </w:tc>
      </w:tr>
      <w:tr w:rsidR="00000000" w14:paraId="3FD49C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96D8" w14:textId="77777777" w:rsidR="003B6F8D" w:rsidRDefault="003B6F8D">
            <w:pPr>
              <w:pStyle w:val="TAL"/>
              <w:rPr>
                <w:sz w:val="16"/>
              </w:rPr>
            </w:pPr>
            <w:r>
              <w:rPr>
                <w:sz w:val="16"/>
              </w:rPr>
              <w:t>C3-222314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EA5C0" w14:textId="77777777" w:rsidR="003B6F8D" w:rsidRDefault="003B6F8D">
            <w:pPr>
              <w:pStyle w:val="TAL"/>
              <w:rPr>
                <w:sz w:val="16"/>
              </w:rPr>
            </w:pPr>
            <w:r>
              <w:rPr>
                <w:sz w:val="16"/>
              </w:rPr>
              <w:t>Resolve editor’s note in SMCCE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982F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19A11"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4655" w14:textId="77777777" w:rsidR="003B6F8D" w:rsidRDefault="003B6F8D">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701A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6FDD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23D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3AE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B2DC" w14:textId="77777777" w:rsidR="003B6F8D" w:rsidRDefault="003B6F8D">
            <w:pPr>
              <w:pStyle w:val="TAL"/>
              <w:rPr>
                <w:sz w:val="16"/>
              </w:rPr>
            </w:pPr>
            <w:r>
              <w:rPr>
                <w:sz w:val="16"/>
              </w:rPr>
              <w:t>merged</w:t>
            </w:r>
          </w:p>
        </w:tc>
      </w:tr>
      <w:tr w:rsidR="00000000" w14:paraId="528E0E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A1C5" w14:textId="77777777" w:rsidR="003B6F8D" w:rsidRDefault="003B6F8D">
            <w:pPr>
              <w:pStyle w:val="TAL"/>
              <w:rPr>
                <w:sz w:val="16"/>
              </w:rPr>
            </w:pPr>
            <w:r>
              <w:rPr>
                <w:sz w:val="16"/>
              </w:rPr>
              <w:t>C3-222329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F6DB" w14:textId="77777777" w:rsidR="003B6F8D" w:rsidRDefault="003B6F8D">
            <w:pPr>
              <w:pStyle w:val="TAL"/>
              <w:rPr>
                <w:sz w:val="16"/>
              </w:rPr>
            </w:pPr>
            <w:r>
              <w:rPr>
                <w:sz w:val="16"/>
              </w:rPr>
              <w:t>Update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05C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65F0"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6136" w14:textId="77777777" w:rsidR="003B6F8D" w:rsidRDefault="003B6F8D">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10D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A34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050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BABA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6A5C" w14:textId="77777777" w:rsidR="003B6F8D" w:rsidRDefault="003B6F8D">
            <w:pPr>
              <w:pStyle w:val="TAL"/>
              <w:rPr>
                <w:sz w:val="16"/>
              </w:rPr>
            </w:pPr>
            <w:r>
              <w:rPr>
                <w:sz w:val="16"/>
              </w:rPr>
              <w:t>revised</w:t>
            </w:r>
          </w:p>
        </w:tc>
      </w:tr>
      <w:tr w:rsidR="00000000" w14:paraId="67070E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E7454" w14:textId="77777777" w:rsidR="003B6F8D" w:rsidRDefault="003B6F8D">
            <w:pPr>
              <w:pStyle w:val="TAL"/>
              <w:rPr>
                <w:sz w:val="16"/>
              </w:rPr>
            </w:pPr>
            <w:r>
              <w:rPr>
                <w:sz w:val="16"/>
              </w:rPr>
              <w:t>C3-222583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86B8" w14:textId="77777777" w:rsidR="003B6F8D" w:rsidRDefault="003B6F8D">
            <w:pPr>
              <w:pStyle w:val="TAL"/>
              <w:rPr>
                <w:sz w:val="16"/>
              </w:rPr>
            </w:pPr>
            <w:r>
              <w:rPr>
                <w:sz w:val="16"/>
              </w:rPr>
              <w:t>Update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1044"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EEF38"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C348D" w14:textId="77777777" w:rsidR="003B6F8D" w:rsidRDefault="003B6F8D">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8CCB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FA2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293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5553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3BD6E" w14:textId="77777777" w:rsidR="003B6F8D" w:rsidRDefault="003B6F8D">
            <w:pPr>
              <w:pStyle w:val="TAL"/>
              <w:rPr>
                <w:sz w:val="16"/>
              </w:rPr>
            </w:pPr>
            <w:r>
              <w:rPr>
                <w:sz w:val="16"/>
              </w:rPr>
              <w:t>agreed</w:t>
            </w:r>
          </w:p>
        </w:tc>
      </w:tr>
      <w:tr w:rsidR="00000000" w14:paraId="240916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854DC" w14:textId="77777777" w:rsidR="003B6F8D" w:rsidRDefault="003B6F8D">
            <w:pPr>
              <w:pStyle w:val="TAL"/>
              <w:rPr>
                <w:sz w:val="16"/>
              </w:rPr>
            </w:pPr>
            <w:r>
              <w:rPr>
                <w:sz w:val="16"/>
              </w:rPr>
              <w:t>C3-222330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3BC2" w14:textId="77777777" w:rsidR="003B6F8D" w:rsidRDefault="003B6F8D">
            <w:pPr>
              <w:pStyle w:val="TAL"/>
              <w:rPr>
                <w:sz w:val="16"/>
              </w:rPr>
            </w:pPr>
            <w:r>
              <w:rPr>
                <w:sz w:val="16"/>
              </w:rPr>
              <w:t>Update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D786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051EA"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8A0C" w14:textId="77777777" w:rsidR="003B6F8D" w:rsidRDefault="003B6F8D">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3DAE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BDD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ACC9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74F4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99795" w14:textId="77777777" w:rsidR="003B6F8D" w:rsidRDefault="003B6F8D">
            <w:pPr>
              <w:pStyle w:val="TAL"/>
              <w:rPr>
                <w:sz w:val="16"/>
              </w:rPr>
            </w:pPr>
            <w:r>
              <w:rPr>
                <w:sz w:val="16"/>
              </w:rPr>
              <w:t>revised</w:t>
            </w:r>
          </w:p>
        </w:tc>
      </w:tr>
      <w:tr w:rsidR="00000000" w14:paraId="7874E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ABD8" w14:textId="77777777" w:rsidR="003B6F8D" w:rsidRDefault="003B6F8D">
            <w:pPr>
              <w:pStyle w:val="TAL"/>
              <w:rPr>
                <w:sz w:val="16"/>
              </w:rPr>
            </w:pPr>
            <w:r>
              <w:rPr>
                <w:sz w:val="16"/>
              </w:rPr>
              <w:t>C3-222584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6355E" w14:textId="77777777" w:rsidR="003B6F8D" w:rsidRDefault="003B6F8D">
            <w:pPr>
              <w:pStyle w:val="TAL"/>
              <w:rPr>
                <w:sz w:val="16"/>
              </w:rPr>
            </w:pPr>
            <w:r>
              <w:rPr>
                <w:sz w:val="16"/>
              </w:rPr>
              <w:t>Update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A1DF4"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0C6E"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BC4A" w14:textId="77777777" w:rsidR="003B6F8D" w:rsidRDefault="003B6F8D">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450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688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B8F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9B9B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6B2C5" w14:textId="77777777" w:rsidR="003B6F8D" w:rsidRDefault="003B6F8D">
            <w:pPr>
              <w:pStyle w:val="TAL"/>
              <w:rPr>
                <w:sz w:val="16"/>
              </w:rPr>
            </w:pPr>
            <w:r>
              <w:rPr>
                <w:sz w:val="16"/>
              </w:rPr>
              <w:t>agreed</w:t>
            </w:r>
          </w:p>
        </w:tc>
      </w:tr>
      <w:tr w:rsidR="00000000" w14:paraId="1211A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0159" w14:textId="77777777" w:rsidR="003B6F8D" w:rsidRDefault="003B6F8D">
            <w:pPr>
              <w:pStyle w:val="TAL"/>
              <w:rPr>
                <w:sz w:val="16"/>
              </w:rPr>
            </w:pPr>
            <w:r>
              <w:rPr>
                <w:sz w:val="16"/>
              </w:rPr>
              <w:t>C3-222331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8A53" w14:textId="77777777" w:rsidR="003B6F8D" w:rsidRDefault="003B6F8D">
            <w:pPr>
              <w:pStyle w:val="TAL"/>
              <w:rPr>
                <w:sz w:val="16"/>
              </w:rPr>
            </w:pPr>
            <w:r>
              <w:rPr>
                <w:sz w:val="16"/>
              </w:rPr>
              <w:t>Update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E679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82894"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75D3" w14:textId="77777777" w:rsidR="003B6F8D" w:rsidRDefault="003B6F8D">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A2B7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725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91B9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561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81BB" w14:textId="77777777" w:rsidR="003B6F8D" w:rsidRDefault="003B6F8D">
            <w:pPr>
              <w:pStyle w:val="TAL"/>
              <w:rPr>
                <w:sz w:val="16"/>
              </w:rPr>
            </w:pPr>
            <w:r>
              <w:rPr>
                <w:sz w:val="16"/>
              </w:rPr>
              <w:t>revised</w:t>
            </w:r>
          </w:p>
        </w:tc>
      </w:tr>
      <w:tr w:rsidR="00000000" w14:paraId="117FFE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AFA3A" w14:textId="77777777" w:rsidR="003B6F8D" w:rsidRDefault="003B6F8D">
            <w:pPr>
              <w:pStyle w:val="TAL"/>
              <w:rPr>
                <w:sz w:val="16"/>
              </w:rPr>
            </w:pPr>
            <w:r>
              <w:rPr>
                <w:sz w:val="16"/>
              </w:rPr>
              <w:t>C3-222595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6B72" w14:textId="77777777" w:rsidR="003B6F8D" w:rsidRDefault="003B6F8D">
            <w:pPr>
              <w:pStyle w:val="TAL"/>
              <w:rPr>
                <w:sz w:val="16"/>
              </w:rPr>
            </w:pPr>
            <w:r>
              <w:rPr>
                <w:sz w:val="16"/>
              </w:rPr>
              <w:t>Update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CF3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6C39A"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ADB7C" w14:textId="77777777" w:rsidR="003B6F8D" w:rsidRDefault="003B6F8D">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1D81"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C89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E08F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BE9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EFBD" w14:textId="77777777" w:rsidR="003B6F8D" w:rsidRDefault="003B6F8D">
            <w:pPr>
              <w:pStyle w:val="TAL"/>
              <w:rPr>
                <w:sz w:val="16"/>
              </w:rPr>
            </w:pPr>
            <w:r>
              <w:rPr>
                <w:sz w:val="16"/>
              </w:rPr>
              <w:t>agreed</w:t>
            </w:r>
          </w:p>
        </w:tc>
      </w:tr>
      <w:tr w:rsidR="00000000" w14:paraId="32DE52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0497" w14:textId="77777777" w:rsidR="003B6F8D" w:rsidRDefault="003B6F8D">
            <w:pPr>
              <w:pStyle w:val="TAL"/>
              <w:rPr>
                <w:sz w:val="16"/>
              </w:rPr>
            </w:pPr>
            <w:r>
              <w:rPr>
                <w:sz w:val="16"/>
              </w:rPr>
              <w:t>C3-222332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F1B93" w14:textId="77777777" w:rsidR="003B6F8D" w:rsidRDefault="003B6F8D">
            <w:pPr>
              <w:pStyle w:val="TAL"/>
              <w:rPr>
                <w:sz w:val="16"/>
              </w:rPr>
            </w:pPr>
            <w:r>
              <w:rPr>
                <w:sz w:val="16"/>
              </w:rPr>
              <w:t>Update Analytics aggregation with provisioning of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C70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CE4F4"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522F" w14:textId="77777777" w:rsidR="003B6F8D" w:rsidRDefault="003B6F8D">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C45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33C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0D13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7A0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2D79" w14:textId="77777777" w:rsidR="003B6F8D" w:rsidRDefault="003B6F8D">
            <w:pPr>
              <w:pStyle w:val="TAL"/>
              <w:rPr>
                <w:sz w:val="16"/>
              </w:rPr>
            </w:pPr>
            <w:r>
              <w:rPr>
                <w:sz w:val="16"/>
              </w:rPr>
              <w:t>revised</w:t>
            </w:r>
          </w:p>
        </w:tc>
      </w:tr>
      <w:tr w:rsidR="00000000" w14:paraId="16C14E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BEBEC" w14:textId="77777777" w:rsidR="003B6F8D" w:rsidRDefault="003B6F8D">
            <w:pPr>
              <w:pStyle w:val="TAL"/>
              <w:rPr>
                <w:sz w:val="16"/>
              </w:rPr>
            </w:pPr>
            <w:r>
              <w:rPr>
                <w:sz w:val="16"/>
              </w:rPr>
              <w:t>C3-222596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6808B" w14:textId="77777777" w:rsidR="003B6F8D" w:rsidRDefault="003B6F8D">
            <w:pPr>
              <w:pStyle w:val="TAL"/>
              <w:rPr>
                <w:sz w:val="16"/>
              </w:rPr>
            </w:pPr>
            <w:r>
              <w:rPr>
                <w:sz w:val="16"/>
              </w:rPr>
              <w:t>Update Analytics aggregation with provisioning of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E3D1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B16F"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E8DC" w14:textId="77777777" w:rsidR="003B6F8D" w:rsidRDefault="003B6F8D">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30B3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789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97F3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14D1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69651" w14:textId="77777777" w:rsidR="003B6F8D" w:rsidRDefault="003B6F8D">
            <w:pPr>
              <w:pStyle w:val="TAL"/>
              <w:rPr>
                <w:sz w:val="16"/>
              </w:rPr>
            </w:pPr>
            <w:r>
              <w:rPr>
                <w:sz w:val="16"/>
              </w:rPr>
              <w:t>agreed</w:t>
            </w:r>
          </w:p>
        </w:tc>
      </w:tr>
      <w:tr w:rsidR="00000000" w14:paraId="043590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5E54" w14:textId="77777777" w:rsidR="003B6F8D" w:rsidRDefault="003B6F8D">
            <w:pPr>
              <w:pStyle w:val="TAL"/>
              <w:rPr>
                <w:sz w:val="16"/>
              </w:rPr>
            </w:pPr>
            <w:r>
              <w:rPr>
                <w:sz w:val="16"/>
              </w:rPr>
              <w:t>C3-222333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36C53" w14:textId="77777777" w:rsidR="003B6F8D" w:rsidRDefault="003B6F8D">
            <w:pPr>
              <w:pStyle w:val="TAL"/>
              <w:rPr>
                <w:sz w:val="16"/>
              </w:rPr>
            </w:pPr>
            <w:r>
              <w:rPr>
                <w:sz w:val="16"/>
              </w:rPr>
              <w:t>Update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5B4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BCAA"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81A0" w14:textId="77777777" w:rsidR="003B6F8D" w:rsidRDefault="003B6F8D">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8B5F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5CB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907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A60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88727" w14:textId="77777777" w:rsidR="003B6F8D" w:rsidRDefault="003B6F8D">
            <w:pPr>
              <w:pStyle w:val="TAL"/>
              <w:rPr>
                <w:sz w:val="16"/>
              </w:rPr>
            </w:pPr>
            <w:r>
              <w:rPr>
                <w:sz w:val="16"/>
              </w:rPr>
              <w:t>revised</w:t>
            </w:r>
          </w:p>
        </w:tc>
      </w:tr>
      <w:tr w:rsidR="00000000" w14:paraId="025EC6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B49C" w14:textId="77777777" w:rsidR="003B6F8D" w:rsidRDefault="003B6F8D">
            <w:pPr>
              <w:pStyle w:val="TAL"/>
              <w:rPr>
                <w:sz w:val="16"/>
              </w:rPr>
            </w:pPr>
            <w:r>
              <w:rPr>
                <w:sz w:val="16"/>
              </w:rPr>
              <w:t>C3-222585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7CB8" w14:textId="77777777" w:rsidR="003B6F8D" w:rsidRDefault="003B6F8D">
            <w:pPr>
              <w:pStyle w:val="TAL"/>
              <w:rPr>
                <w:sz w:val="16"/>
              </w:rPr>
            </w:pPr>
            <w:r>
              <w:rPr>
                <w:sz w:val="16"/>
              </w:rPr>
              <w:t>Update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7397"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92C0B"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60B6" w14:textId="77777777" w:rsidR="003B6F8D" w:rsidRDefault="003B6F8D">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013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E097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6D6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025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6223" w14:textId="77777777" w:rsidR="003B6F8D" w:rsidRDefault="003B6F8D">
            <w:pPr>
              <w:pStyle w:val="TAL"/>
              <w:rPr>
                <w:sz w:val="16"/>
              </w:rPr>
            </w:pPr>
            <w:r>
              <w:rPr>
                <w:sz w:val="16"/>
              </w:rPr>
              <w:t>agreed</w:t>
            </w:r>
          </w:p>
        </w:tc>
      </w:tr>
      <w:tr w:rsidR="00000000" w14:paraId="085C55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80FD" w14:textId="77777777" w:rsidR="003B6F8D" w:rsidRDefault="003B6F8D">
            <w:pPr>
              <w:pStyle w:val="TAL"/>
              <w:rPr>
                <w:sz w:val="16"/>
              </w:rPr>
            </w:pPr>
            <w:r>
              <w:rPr>
                <w:sz w:val="16"/>
              </w:rPr>
              <w:t>C3-222334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3165" w14:textId="77777777" w:rsidR="003B6F8D" w:rsidRDefault="003B6F8D">
            <w:pPr>
              <w:pStyle w:val="TAL"/>
              <w:rPr>
                <w:sz w:val="16"/>
              </w:rPr>
            </w:pPr>
            <w:r>
              <w:rPr>
                <w:sz w:val="16"/>
              </w:rPr>
              <w:t>Update Data Collection via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C51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43B2"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E7EC" w14:textId="77777777" w:rsidR="003B6F8D" w:rsidRDefault="003B6F8D">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FDB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F2B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B71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9CB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C429" w14:textId="77777777" w:rsidR="003B6F8D" w:rsidRDefault="003B6F8D">
            <w:pPr>
              <w:pStyle w:val="TAL"/>
              <w:rPr>
                <w:sz w:val="16"/>
              </w:rPr>
            </w:pPr>
            <w:r>
              <w:rPr>
                <w:sz w:val="16"/>
              </w:rPr>
              <w:t>revised</w:t>
            </w:r>
          </w:p>
        </w:tc>
      </w:tr>
      <w:tr w:rsidR="00000000" w14:paraId="4B3B13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A8CC2" w14:textId="77777777" w:rsidR="003B6F8D" w:rsidRDefault="003B6F8D">
            <w:pPr>
              <w:pStyle w:val="TAL"/>
              <w:rPr>
                <w:sz w:val="16"/>
              </w:rPr>
            </w:pPr>
            <w:r>
              <w:rPr>
                <w:sz w:val="16"/>
              </w:rPr>
              <w:t>C3-222586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6CA0A" w14:textId="77777777" w:rsidR="003B6F8D" w:rsidRDefault="003B6F8D">
            <w:pPr>
              <w:pStyle w:val="TAL"/>
              <w:rPr>
                <w:sz w:val="16"/>
              </w:rPr>
            </w:pPr>
            <w:r>
              <w:rPr>
                <w:sz w:val="16"/>
              </w:rPr>
              <w:t>Update Data Collection via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1BA1F"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E24F5"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A1D8" w14:textId="77777777" w:rsidR="003B6F8D" w:rsidRDefault="003B6F8D">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9C95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E6D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ABB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244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D3B8" w14:textId="77777777" w:rsidR="003B6F8D" w:rsidRDefault="003B6F8D">
            <w:pPr>
              <w:pStyle w:val="TAL"/>
              <w:rPr>
                <w:sz w:val="16"/>
              </w:rPr>
            </w:pPr>
            <w:r>
              <w:rPr>
                <w:sz w:val="16"/>
              </w:rPr>
              <w:t>agreed</w:t>
            </w:r>
          </w:p>
        </w:tc>
      </w:tr>
      <w:tr w:rsidR="00000000" w14:paraId="2BBB47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52A3" w14:textId="77777777" w:rsidR="003B6F8D" w:rsidRDefault="003B6F8D">
            <w:pPr>
              <w:pStyle w:val="TAL"/>
              <w:rPr>
                <w:sz w:val="16"/>
              </w:rPr>
            </w:pPr>
            <w:r>
              <w:rPr>
                <w:sz w:val="16"/>
              </w:rPr>
              <w:t>C3-222346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F69A" w14:textId="77777777" w:rsidR="003B6F8D" w:rsidRDefault="003B6F8D">
            <w:pPr>
              <w:pStyle w:val="TAL"/>
              <w:rPr>
                <w:sz w:val="16"/>
              </w:rPr>
            </w:pPr>
            <w:r>
              <w:rPr>
                <w:sz w:val="16"/>
              </w:rPr>
              <w:t>SMCCE analytics supports Nnwdaf_EventsSubscription_Subscribe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656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84376"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E94C" w14:textId="77777777" w:rsidR="003B6F8D" w:rsidRDefault="003B6F8D">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2E3F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FA4D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485F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4C3E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46F7" w14:textId="77777777" w:rsidR="003B6F8D" w:rsidRDefault="003B6F8D">
            <w:pPr>
              <w:pStyle w:val="TAL"/>
              <w:rPr>
                <w:sz w:val="16"/>
              </w:rPr>
            </w:pPr>
            <w:r>
              <w:rPr>
                <w:sz w:val="16"/>
              </w:rPr>
              <w:t>revised</w:t>
            </w:r>
          </w:p>
        </w:tc>
      </w:tr>
      <w:tr w:rsidR="00000000" w14:paraId="773DDF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69891" w14:textId="77777777" w:rsidR="003B6F8D" w:rsidRDefault="003B6F8D">
            <w:pPr>
              <w:pStyle w:val="TAL"/>
              <w:rPr>
                <w:sz w:val="16"/>
              </w:rPr>
            </w:pPr>
            <w:r>
              <w:rPr>
                <w:sz w:val="16"/>
              </w:rPr>
              <w:t>C3-222582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C04D" w14:textId="77777777" w:rsidR="003B6F8D" w:rsidRDefault="003B6F8D">
            <w:pPr>
              <w:pStyle w:val="TAL"/>
              <w:rPr>
                <w:sz w:val="16"/>
              </w:rPr>
            </w:pPr>
            <w:r>
              <w:rPr>
                <w:sz w:val="16"/>
              </w:rPr>
              <w:t>SMCCE analytics supports Nnwdaf_EventsSubscription_Subscribe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2AB4"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82856"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04947" w14:textId="77777777" w:rsidR="003B6F8D" w:rsidRDefault="003B6F8D">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010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D753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7885D"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7448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BF835" w14:textId="77777777" w:rsidR="003B6F8D" w:rsidRDefault="003B6F8D">
            <w:pPr>
              <w:pStyle w:val="TAL"/>
              <w:rPr>
                <w:sz w:val="16"/>
              </w:rPr>
            </w:pPr>
            <w:r>
              <w:rPr>
                <w:sz w:val="16"/>
              </w:rPr>
              <w:t>agreed</w:t>
            </w:r>
          </w:p>
        </w:tc>
      </w:tr>
      <w:tr w:rsidR="00000000" w14:paraId="5657F6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26D3" w14:textId="77777777" w:rsidR="003B6F8D" w:rsidRDefault="003B6F8D">
            <w:pPr>
              <w:pStyle w:val="TAL"/>
              <w:rPr>
                <w:sz w:val="16"/>
              </w:rPr>
            </w:pPr>
            <w:r>
              <w:rPr>
                <w:sz w:val="16"/>
              </w:rPr>
              <w:t>C3-222348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334F" w14:textId="77777777" w:rsidR="003B6F8D" w:rsidRDefault="003B6F8D">
            <w:pPr>
              <w:pStyle w:val="TAL"/>
              <w:rPr>
                <w:sz w:val="16"/>
              </w:rPr>
            </w:pPr>
            <w:r>
              <w:rPr>
                <w:sz w:val="16"/>
              </w:rPr>
              <w:t>Remove the redundant description for discovery and selection of NWDAF containing AnLF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0428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07F1"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97E5" w14:textId="77777777" w:rsidR="003B6F8D" w:rsidRDefault="003B6F8D">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030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437C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A58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11A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3CC79" w14:textId="77777777" w:rsidR="003B6F8D" w:rsidRDefault="003B6F8D">
            <w:pPr>
              <w:pStyle w:val="TAL"/>
              <w:rPr>
                <w:sz w:val="16"/>
              </w:rPr>
            </w:pPr>
            <w:r>
              <w:rPr>
                <w:sz w:val="16"/>
              </w:rPr>
              <w:t>agreed</w:t>
            </w:r>
          </w:p>
        </w:tc>
      </w:tr>
      <w:tr w:rsidR="00000000" w14:paraId="5836D2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18DA" w14:textId="77777777" w:rsidR="003B6F8D" w:rsidRDefault="003B6F8D">
            <w:pPr>
              <w:pStyle w:val="TAL"/>
              <w:rPr>
                <w:sz w:val="16"/>
              </w:rPr>
            </w:pPr>
            <w:r>
              <w:rPr>
                <w:sz w:val="16"/>
              </w:rPr>
              <w:t>C3-222366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51F22" w14:textId="77777777" w:rsidR="003B6F8D" w:rsidRDefault="003B6F8D">
            <w:pPr>
              <w:pStyle w:val="TAL"/>
              <w:rPr>
                <w:sz w:val="16"/>
              </w:rPr>
            </w:pPr>
            <w:r>
              <w:rPr>
                <w:sz w:val="16"/>
              </w:rPr>
              <w:t>Introducing the Analytics Data Repository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678B"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913A3"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53BD" w14:textId="77777777" w:rsidR="003B6F8D" w:rsidRDefault="003B6F8D">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7FD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DAB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35B8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BF0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F54D9" w14:textId="77777777" w:rsidR="003B6F8D" w:rsidRDefault="003B6F8D">
            <w:pPr>
              <w:pStyle w:val="TAL"/>
              <w:rPr>
                <w:sz w:val="16"/>
              </w:rPr>
            </w:pPr>
            <w:r>
              <w:rPr>
                <w:sz w:val="16"/>
              </w:rPr>
              <w:t>revised</w:t>
            </w:r>
          </w:p>
        </w:tc>
      </w:tr>
      <w:tr w:rsidR="00000000" w14:paraId="44245A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CE17" w14:textId="77777777" w:rsidR="003B6F8D" w:rsidRDefault="003B6F8D">
            <w:pPr>
              <w:pStyle w:val="TAL"/>
              <w:rPr>
                <w:sz w:val="16"/>
              </w:rPr>
            </w:pPr>
            <w:r>
              <w:rPr>
                <w:sz w:val="16"/>
              </w:rPr>
              <w:t>C3-222470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298A" w14:textId="77777777" w:rsidR="003B6F8D" w:rsidRDefault="003B6F8D">
            <w:pPr>
              <w:pStyle w:val="TAL"/>
              <w:rPr>
                <w:sz w:val="16"/>
              </w:rPr>
            </w:pPr>
            <w:r>
              <w:rPr>
                <w:sz w:val="16"/>
              </w:rPr>
              <w:t>Introducing the Analytics Data Repository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5D2A" w14:textId="77777777" w:rsidR="003B6F8D" w:rsidRDefault="003B6F8D">
            <w:pPr>
              <w:pStyle w:val="TAL"/>
              <w:rPr>
                <w:sz w:val="16"/>
              </w:rPr>
            </w:pPr>
            <w:r>
              <w:rPr>
                <w:sz w:val="16"/>
              </w:rPr>
              <w:t>China Mobile Communications Group Co.,Ltd.,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0D96A"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1AA72" w14:textId="77777777" w:rsidR="003B6F8D" w:rsidRDefault="003B6F8D">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C9D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FB1F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A41E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FA64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6D00" w14:textId="77777777" w:rsidR="003B6F8D" w:rsidRDefault="003B6F8D">
            <w:pPr>
              <w:pStyle w:val="TAL"/>
              <w:rPr>
                <w:sz w:val="16"/>
              </w:rPr>
            </w:pPr>
            <w:r>
              <w:rPr>
                <w:sz w:val="16"/>
              </w:rPr>
              <w:t>agreed</w:t>
            </w:r>
          </w:p>
        </w:tc>
      </w:tr>
      <w:tr w:rsidR="00000000" w14:paraId="34A04B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9D29" w14:textId="77777777" w:rsidR="003B6F8D" w:rsidRDefault="003B6F8D">
            <w:pPr>
              <w:pStyle w:val="TAL"/>
              <w:rPr>
                <w:sz w:val="16"/>
              </w:rPr>
            </w:pPr>
            <w:r>
              <w:rPr>
                <w:sz w:val="16"/>
              </w:rPr>
              <w:t>C3-222569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015AC" w14:textId="77777777" w:rsidR="003B6F8D" w:rsidRDefault="003B6F8D">
            <w:pPr>
              <w:pStyle w:val="TAL"/>
              <w:rPr>
                <w:sz w:val="16"/>
              </w:rPr>
            </w:pPr>
            <w:r>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30E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D5B26"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87FC" w14:textId="77777777" w:rsidR="003B6F8D" w:rsidRDefault="003B6F8D">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3BDD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CAA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265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778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380E" w14:textId="77777777" w:rsidR="003B6F8D" w:rsidRDefault="003B6F8D">
            <w:pPr>
              <w:pStyle w:val="TAL"/>
              <w:rPr>
                <w:sz w:val="16"/>
              </w:rPr>
            </w:pPr>
            <w:r>
              <w:rPr>
                <w:sz w:val="16"/>
              </w:rPr>
              <w:t>withdrawn</w:t>
            </w:r>
          </w:p>
        </w:tc>
      </w:tr>
      <w:tr w:rsidR="00000000" w14:paraId="01F712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9618" w14:textId="77777777" w:rsidR="003B6F8D" w:rsidRDefault="003B6F8D">
            <w:pPr>
              <w:pStyle w:val="TAL"/>
              <w:rPr>
                <w:sz w:val="16"/>
              </w:rPr>
            </w:pPr>
            <w:r>
              <w:rPr>
                <w:sz w:val="16"/>
              </w:rPr>
              <w:t>C3-222117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6BA89" w14:textId="77777777" w:rsidR="003B6F8D" w:rsidRDefault="003B6F8D">
            <w:pPr>
              <w:pStyle w:val="TAL"/>
              <w:rPr>
                <w:sz w:val="16"/>
              </w:rPr>
            </w:pPr>
            <w:r>
              <w:rPr>
                <w:sz w:val="16"/>
              </w:rPr>
              <w:t>Adding the missing description fields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ECD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C4FB" w14:textId="77777777" w:rsidR="003B6F8D" w:rsidRDefault="003B6F8D">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EC434"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9AB7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1DB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4F0B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54C9"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597F" w14:textId="77777777" w:rsidR="003B6F8D" w:rsidRDefault="003B6F8D">
            <w:pPr>
              <w:pStyle w:val="TAL"/>
              <w:rPr>
                <w:sz w:val="16"/>
              </w:rPr>
            </w:pPr>
            <w:r>
              <w:rPr>
                <w:sz w:val="16"/>
              </w:rPr>
              <w:t>revised</w:t>
            </w:r>
          </w:p>
        </w:tc>
      </w:tr>
      <w:tr w:rsidR="00000000" w14:paraId="2C1521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C536" w14:textId="77777777" w:rsidR="003B6F8D" w:rsidRDefault="003B6F8D">
            <w:pPr>
              <w:pStyle w:val="TAL"/>
              <w:rPr>
                <w:sz w:val="16"/>
              </w:rPr>
            </w:pPr>
            <w:r>
              <w:rPr>
                <w:sz w:val="16"/>
              </w:rPr>
              <w:t>C3-222439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4AC31" w14:textId="77777777" w:rsidR="003B6F8D" w:rsidRDefault="003B6F8D">
            <w:pPr>
              <w:pStyle w:val="TAL"/>
              <w:rPr>
                <w:sz w:val="16"/>
              </w:rPr>
            </w:pPr>
            <w:r>
              <w:rPr>
                <w:sz w:val="16"/>
              </w:rPr>
              <w:t>Adding the missing description fields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EC33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1900" w14:textId="77777777" w:rsidR="003B6F8D" w:rsidRDefault="003B6F8D">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1727"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4FA4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37B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D4C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FB9F2"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D6915" w14:textId="77777777" w:rsidR="003B6F8D" w:rsidRDefault="003B6F8D">
            <w:pPr>
              <w:pStyle w:val="TAL"/>
              <w:rPr>
                <w:sz w:val="16"/>
              </w:rPr>
            </w:pPr>
            <w:r>
              <w:rPr>
                <w:sz w:val="16"/>
              </w:rPr>
              <w:t>agreed</w:t>
            </w:r>
          </w:p>
        </w:tc>
      </w:tr>
      <w:tr w:rsidR="00000000" w14:paraId="302F18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946D4" w14:textId="77777777" w:rsidR="003B6F8D" w:rsidRDefault="003B6F8D">
            <w:pPr>
              <w:pStyle w:val="TAL"/>
              <w:rPr>
                <w:sz w:val="16"/>
              </w:rPr>
            </w:pPr>
            <w:r>
              <w:rPr>
                <w:sz w:val="16"/>
              </w:rPr>
              <w:t>C3-222118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EFDCC" w14:textId="77777777" w:rsidR="003B6F8D" w:rsidRDefault="003B6F8D">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393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F2FCE" w14:textId="77777777" w:rsidR="003B6F8D" w:rsidRDefault="003B6F8D">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9B1F"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D15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278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5A9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0AD3"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D34CA" w14:textId="77777777" w:rsidR="003B6F8D" w:rsidRDefault="003B6F8D">
            <w:pPr>
              <w:pStyle w:val="TAL"/>
              <w:rPr>
                <w:sz w:val="16"/>
              </w:rPr>
            </w:pPr>
            <w:r>
              <w:rPr>
                <w:sz w:val="16"/>
              </w:rPr>
              <w:t>revised</w:t>
            </w:r>
          </w:p>
        </w:tc>
      </w:tr>
      <w:tr w:rsidR="00000000" w14:paraId="4F8DC3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A8F6E" w14:textId="77777777" w:rsidR="003B6F8D" w:rsidRDefault="003B6F8D">
            <w:pPr>
              <w:pStyle w:val="TAL"/>
              <w:rPr>
                <w:sz w:val="16"/>
              </w:rPr>
            </w:pPr>
            <w:r>
              <w:rPr>
                <w:sz w:val="16"/>
              </w:rPr>
              <w:t>C3-222440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D273C" w14:textId="77777777" w:rsidR="003B6F8D" w:rsidRDefault="003B6F8D">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EC1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BBFD0" w14:textId="77777777" w:rsidR="003B6F8D" w:rsidRDefault="003B6F8D">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74C4"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E53C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D0B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66F1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CBAC"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5FEB" w14:textId="77777777" w:rsidR="003B6F8D" w:rsidRDefault="003B6F8D">
            <w:pPr>
              <w:pStyle w:val="TAL"/>
              <w:rPr>
                <w:sz w:val="16"/>
              </w:rPr>
            </w:pPr>
            <w:r>
              <w:rPr>
                <w:sz w:val="16"/>
              </w:rPr>
              <w:t>agreed</w:t>
            </w:r>
          </w:p>
        </w:tc>
      </w:tr>
      <w:tr w:rsidR="00000000" w14:paraId="1A8E1E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FB52" w14:textId="77777777" w:rsidR="003B6F8D" w:rsidRDefault="003B6F8D">
            <w:pPr>
              <w:pStyle w:val="TAL"/>
              <w:rPr>
                <w:sz w:val="16"/>
              </w:rPr>
            </w:pPr>
            <w:r>
              <w:rPr>
                <w:sz w:val="16"/>
              </w:rPr>
              <w:t>C3-222225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23195" w14:textId="77777777" w:rsidR="003B6F8D" w:rsidRDefault="003B6F8D">
            <w:pPr>
              <w:pStyle w:val="TAL"/>
              <w:rPr>
                <w:sz w:val="16"/>
              </w:rPr>
            </w:pPr>
            <w:r>
              <w:rPr>
                <w:sz w:val="16"/>
              </w:rPr>
              <w:t>API URI of the Naf_ProSe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51532"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E094" w14:textId="77777777" w:rsidR="003B6F8D" w:rsidRDefault="003B6F8D">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65733"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BF34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BE8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BD3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0382"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56DC" w14:textId="77777777" w:rsidR="003B6F8D" w:rsidRDefault="003B6F8D">
            <w:pPr>
              <w:pStyle w:val="TAL"/>
              <w:rPr>
                <w:sz w:val="16"/>
              </w:rPr>
            </w:pPr>
            <w:r>
              <w:rPr>
                <w:sz w:val="16"/>
              </w:rPr>
              <w:t>agreed</w:t>
            </w:r>
          </w:p>
        </w:tc>
      </w:tr>
      <w:tr w:rsidR="00000000" w14:paraId="526D81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2E43D" w14:textId="77777777" w:rsidR="003B6F8D" w:rsidRDefault="003B6F8D">
            <w:pPr>
              <w:pStyle w:val="TAL"/>
              <w:rPr>
                <w:sz w:val="16"/>
              </w:rPr>
            </w:pPr>
            <w:r>
              <w:rPr>
                <w:sz w:val="16"/>
              </w:rPr>
              <w:t>C3-222338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D66C" w14:textId="77777777" w:rsidR="003B6F8D" w:rsidRDefault="003B6F8D">
            <w:pPr>
              <w:pStyle w:val="TAL"/>
              <w:rPr>
                <w:sz w:val="16"/>
              </w:rPr>
            </w:pPr>
            <w:r>
              <w:rPr>
                <w:sz w:val="16"/>
              </w:rPr>
              <w:t>Adding Charging Id to support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B40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7D66D" w14:textId="77777777" w:rsidR="003B6F8D" w:rsidRDefault="003B6F8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D18F" w14:textId="77777777" w:rsidR="003B6F8D" w:rsidRDefault="003B6F8D">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637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CAA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931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15CD"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02CA6" w14:textId="77777777" w:rsidR="003B6F8D" w:rsidRDefault="003B6F8D">
            <w:pPr>
              <w:pStyle w:val="TAL"/>
              <w:rPr>
                <w:sz w:val="16"/>
              </w:rPr>
            </w:pPr>
            <w:r>
              <w:rPr>
                <w:sz w:val="16"/>
              </w:rPr>
              <w:t>revised</w:t>
            </w:r>
          </w:p>
        </w:tc>
      </w:tr>
      <w:tr w:rsidR="00000000" w14:paraId="763F73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166B" w14:textId="77777777" w:rsidR="003B6F8D" w:rsidRDefault="003B6F8D">
            <w:pPr>
              <w:pStyle w:val="TAL"/>
              <w:rPr>
                <w:sz w:val="16"/>
              </w:rPr>
            </w:pPr>
            <w:r>
              <w:rPr>
                <w:sz w:val="16"/>
              </w:rPr>
              <w:t>C3-222471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DA1F" w14:textId="77777777" w:rsidR="003B6F8D" w:rsidRDefault="003B6F8D">
            <w:pPr>
              <w:pStyle w:val="TAL"/>
              <w:rPr>
                <w:sz w:val="16"/>
              </w:rPr>
            </w:pPr>
            <w:r>
              <w:rPr>
                <w:sz w:val="16"/>
              </w:rPr>
              <w:t>Adding Charging Id to support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832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CF366" w14:textId="77777777" w:rsidR="003B6F8D" w:rsidRDefault="003B6F8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3D63" w14:textId="77777777" w:rsidR="003B6F8D" w:rsidRDefault="003B6F8D">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9D4B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0F9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11CA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2C78" w14:textId="77777777" w:rsidR="003B6F8D" w:rsidRDefault="003B6F8D">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AEBA9" w14:textId="77777777" w:rsidR="003B6F8D" w:rsidRDefault="003B6F8D">
            <w:pPr>
              <w:pStyle w:val="TAL"/>
              <w:rPr>
                <w:sz w:val="16"/>
              </w:rPr>
            </w:pPr>
            <w:r>
              <w:rPr>
                <w:sz w:val="16"/>
              </w:rPr>
              <w:t>agreed</w:t>
            </w:r>
          </w:p>
        </w:tc>
      </w:tr>
      <w:tr w:rsidR="00000000" w14:paraId="1ACAA2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B5C1" w14:textId="77777777" w:rsidR="003B6F8D" w:rsidRDefault="003B6F8D">
            <w:pPr>
              <w:pStyle w:val="TAL"/>
              <w:rPr>
                <w:sz w:val="16"/>
              </w:rPr>
            </w:pPr>
            <w:r>
              <w:rPr>
                <w:sz w:val="16"/>
              </w:rPr>
              <w:t>C3-222357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4B1D1" w14:textId="77777777" w:rsidR="003B6F8D" w:rsidRDefault="003B6F8D">
            <w:pPr>
              <w:pStyle w:val="TAL"/>
              <w:rPr>
                <w:sz w:val="16"/>
              </w:rPr>
            </w:pPr>
            <w:r>
              <w:rPr>
                <w:sz w:val="16"/>
              </w:rPr>
              <w:t>DN-AAA initiated re-auth when UE is not reachable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4669"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81FC7" w14:textId="77777777" w:rsidR="003B6F8D" w:rsidRDefault="003B6F8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1C65" w14:textId="77777777" w:rsidR="003B6F8D" w:rsidRDefault="003B6F8D">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5EEF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1E6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1BA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AA88"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40257" w14:textId="77777777" w:rsidR="003B6F8D" w:rsidRDefault="003B6F8D">
            <w:pPr>
              <w:pStyle w:val="TAL"/>
              <w:rPr>
                <w:sz w:val="16"/>
              </w:rPr>
            </w:pPr>
            <w:r>
              <w:rPr>
                <w:sz w:val="16"/>
              </w:rPr>
              <w:t>revised</w:t>
            </w:r>
          </w:p>
        </w:tc>
      </w:tr>
      <w:tr w:rsidR="00000000" w14:paraId="26FB61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06E7" w14:textId="77777777" w:rsidR="003B6F8D" w:rsidRDefault="003B6F8D">
            <w:pPr>
              <w:pStyle w:val="TAL"/>
              <w:rPr>
                <w:sz w:val="16"/>
              </w:rPr>
            </w:pPr>
            <w:r>
              <w:rPr>
                <w:sz w:val="16"/>
              </w:rPr>
              <w:t>C3-222530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B39F" w14:textId="77777777" w:rsidR="003B6F8D" w:rsidRDefault="003B6F8D">
            <w:pPr>
              <w:pStyle w:val="TAL"/>
              <w:rPr>
                <w:sz w:val="16"/>
              </w:rPr>
            </w:pPr>
            <w:r>
              <w:rPr>
                <w:sz w:val="16"/>
              </w:rPr>
              <w:t>DN-AAA initiated re-auth when UE is not reachable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9D39"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71F7" w14:textId="77777777" w:rsidR="003B6F8D" w:rsidRDefault="003B6F8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FDE8" w14:textId="77777777" w:rsidR="003B6F8D" w:rsidRDefault="003B6F8D">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536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1B2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2D0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8D277"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068F" w14:textId="77777777" w:rsidR="003B6F8D" w:rsidRDefault="003B6F8D">
            <w:pPr>
              <w:pStyle w:val="TAL"/>
              <w:rPr>
                <w:sz w:val="16"/>
              </w:rPr>
            </w:pPr>
            <w:r>
              <w:rPr>
                <w:sz w:val="16"/>
              </w:rPr>
              <w:t>agreed</w:t>
            </w:r>
          </w:p>
        </w:tc>
      </w:tr>
      <w:tr w:rsidR="00000000" w14:paraId="554CCA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DA54" w14:textId="77777777" w:rsidR="003B6F8D" w:rsidRDefault="003B6F8D">
            <w:pPr>
              <w:pStyle w:val="TAL"/>
              <w:rPr>
                <w:sz w:val="16"/>
              </w:rPr>
            </w:pPr>
            <w:r>
              <w:rPr>
                <w:sz w:val="16"/>
              </w:rPr>
              <w:t>C3-222040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C8D73" w14:textId="77777777" w:rsidR="003B6F8D" w:rsidRDefault="003B6F8D">
            <w:pPr>
              <w:pStyle w:val="TAL"/>
              <w:rPr>
                <w:sz w:val="16"/>
              </w:rPr>
            </w:pPr>
            <w:r>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B52D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CDD4"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916CF"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CC00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2C5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2680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E1E5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E360F" w14:textId="77777777" w:rsidR="003B6F8D" w:rsidRDefault="003B6F8D">
            <w:pPr>
              <w:pStyle w:val="TAL"/>
              <w:rPr>
                <w:sz w:val="16"/>
              </w:rPr>
            </w:pPr>
            <w:r>
              <w:rPr>
                <w:sz w:val="16"/>
              </w:rPr>
              <w:t>revised</w:t>
            </w:r>
          </w:p>
        </w:tc>
      </w:tr>
      <w:tr w:rsidR="00000000" w14:paraId="682912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4272" w14:textId="77777777" w:rsidR="003B6F8D" w:rsidRDefault="003B6F8D">
            <w:pPr>
              <w:pStyle w:val="TAL"/>
              <w:rPr>
                <w:sz w:val="16"/>
              </w:rPr>
            </w:pPr>
            <w:r>
              <w:rPr>
                <w:sz w:val="16"/>
              </w:rPr>
              <w:t>C3-222570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1FBFC" w14:textId="77777777" w:rsidR="003B6F8D" w:rsidRDefault="003B6F8D">
            <w:pPr>
              <w:pStyle w:val="TAL"/>
              <w:rPr>
                <w:sz w:val="16"/>
              </w:rPr>
            </w:pPr>
            <w:r>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CD40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F685"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42E52"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F01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5205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607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409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24D6" w14:textId="77777777" w:rsidR="003B6F8D" w:rsidRDefault="003B6F8D">
            <w:pPr>
              <w:pStyle w:val="TAL"/>
              <w:rPr>
                <w:sz w:val="16"/>
              </w:rPr>
            </w:pPr>
            <w:r>
              <w:rPr>
                <w:sz w:val="16"/>
              </w:rPr>
              <w:t>agreed</w:t>
            </w:r>
          </w:p>
        </w:tc>
      </w:tr>
      <w:tr w:rsidR="00000000" w14:paraId="102A88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474F" w14:textId="77777777" w:rsidR="003B6F8D" w:rsidRDefault="003B6F8D">
            <w:pPr>
              <w:pStyle w:val="TAL"/>
              <w:rPr>
                <w:sz w:val="16"/>
              </w:rPr>
            </w:pPr>
            <w:r>
              <w:rPr>
                <w:sz w:val="16"/>
              </w:rPr>
              <w:t>C3-222100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E5B8C" w14:textId="77777777" w:rsidR="003B6F8D" w:rsidRDefault="003B6F8D">
            <w:pPr>
              <w:pStyle w:val="TAL"/>
              <w:rPr>
                <w:sz w:val="16"/>
              </w:rPr>
            </w:pPr>
            <w:r>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C60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BCEEA"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AEB7"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75C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812B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B6C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A779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99A8A" w14:textId="77777777" w:rsidR="003B6F8D" w:rsidRDefault="003B6F8D">
            <w:pPr>
              <w:pStyle w:val="TAL"/>
              <w:rPr>
                <w:sz w:val="16"/>
              </w:rPr>
            </w:pPr>
            <w:r>
              <w:rPr>
                <w:sz w:val="16"/>
              </w:rPr>
              <w:t>revised</w:t>
            </w:r>
          </w:p>
        </w:tc>
      </w:tr>
      <w:tr w:rsidR="00000000" w14:paraId="48FBFA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28A6E" w14:textId="77777777" w:rsidR="003B6F8D" w:rsidRDefault="003B6F8D">
            <w:pPr>
              <w:pStyle w:val="TAL"/>
              <w:rPr>
                <w:sz w:val="16"/>
              </w:rPr>
            </w:pPr>
            <w:r>
              <w:rPr>
                <w:sz w:val="16"/>
              </w:rPr>
              <w:t>C3-222543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75C7" w14:textId="77777777" w:rsidR="003B6F8D" w:rsidRDefault="003B6F8D">
            <w:pPr>
              <w:pStyle w:val="TAL"/>
              <w:rPr>
                <w:sz w:val="16"/>
              </w:rPr>
            </w:pPr>
            <w:r>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28A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CAC8"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4521"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7E11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5B5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30718"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4074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8D7CF" w14:textId="77777777" w:rsidR="003B6F8D" w:rsidRDefault="003B6F8D">
            <w:pPr>
              <w:pStyle w:val="TAL"/>
              <w:rPr>
                <w:sz w:val="16"/>
              </w:rPr>
            </w:pPr>
            <w:r>
              <w:rPr>
                <w:sz w:val="16"/>
              </w:rPr>
              <w:t>agreed</w:t>
            </w:r>
          </w:p>
        </w:tc>
      </w:tr>
      <w:tr w:rsidR="00000000" w14:paraId="312AE4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6A1C2" w14:textId="77777777" w:rsidR="003B6F8D" w:rsidRDefault="003B6F8D">
            <w:pPr>
              <w:pStyle w:val="TAL"/>
              <w:rPr>
                <w:sz w:val="16"/>
              </w:rPr>
            </w:pPr>
            <w:r>
              <w:rPr>
                <w:sz w:val="16"/>
              </w:rPr>
              <w:t>C3-222101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376B" w14:textId="77777777" w:rsidR="003B6F8D" w:rsidRDefault="003B6F8D">
            <w:pPr>
              <w:pStyle w:val="TAL"/>
              <w:rPr>
                <w:sz w:val="16"/>
              </w:rPr>
            </w:pPr>
            <w:r>
              <w:rPr>
                <w:sz w:val="16"/>
              </w:rPr>
              <w:t>Corrections in the Ndccf_DataManagement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2B03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8F4B"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EB23"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1951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0E14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3A4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F14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8302" w14:textId="77777777" w:rsidR="003B6F8D" w:rsidRDefault="003B6F8D">
            <w:pPr>
              <w:pStyle w:val="TAL"/>
              <w:rPr>
                <w:sz w:val="16"/>
              </w:rPr>
            </w:pPr>
            <w:r>
              <w:rPr>
                <w:sz w:val="16"/>
              </w:rPr>
              <w:t>revised</w:t>
            </w:r>
          </w:p>
        </w:tc>
      </w:tr>
      <w:tr w:rsidR="00000000" w14:paraId="2EA28A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0D1F8" w14:textId="77777777" w:rsidR="003B6F8D" w:rsidRDefault="003B6F8D">
            <w:pPr>
              <w:pStyle w:val="TAL"/>
              <w:rPr>
                <w:sz w:val="16"/>
              </w:rPr>
            </w:pPr>
            <w:r>
              <w:rPr>
                <w:sz w:val="16"/>
              </w:rPr>
              <w:t>C3-222544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F1C2" w14:textId="77777777" w:rsidR="003B6F8D" w:rsidRDefault="003B6F8D">
            <w:pPr>
              <w:pStyle w:val="TAL"/>
              <w:rPr>
                <w:sz w:val="16"/>
              </w:rPr>
            </w:pPr>
            <w:r>
              <w:rPr>
                <w:sz w:val="16"/>
              </w:rPr>
              <w:t>Corrections in the Ndccf_DataManagement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7112"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B854"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01A80"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6BE1"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663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7014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202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3D296" w14:textId="77777777" w:rsidR="003B6F8D" w:rsidRDefault="003B6F8D">
            <w:pPr>
              <w:pStyle w:val="TAL"/>
              <w:rPr>
                <w:sz w:val="16"/>
              </w:rPr>
            </w:pPr>
            <w:r>
              <w:rPr>
                <w:sz w:val="16"/>
              </w:rPr>
              <w:t>agreed</w:t>
            </w:r>
          </w:p>
        </w:tc>
      </w:tr>
      <w:tr w:rsidR="00000000" w14:paraId="6A2801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736D3" w14:textId="77777777" w:rsidR="003B6F8D" w:rsidRDefault="003B6F8D">
            <w:pPr>
              <w:pStyle w:val="TAL"/>
              <w:rPr>
                <w:sz w:val="16"/>
              </w:rPr>
            </w:pPr>
            <w:r>
              <w:rPr>
                <w:sz w:val="16"/>
              </w:rPr>
              <w:t>C3-222102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0197" w14:textId="77777777" w:rsidR="003B6F8D" w:rsidRDefault="003B6F8D">
            <w:pPr>
              <w:pStyle w:val="TAL"/>
              <w:rPr>
                <w:sz w:val="16"/>
              </w:rPr>
            </w:pPr>
            <w:r>
              <w:rPr>
                <w:sz w:val="16"/>
              </w:rPr>
              <w:t>Removing ENs about possible further data sources and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B58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D44F"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B37D"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7A59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64C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2F8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522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11D5" w14:textId="77777777" w:rsidR="003B6F8D" w:rsidRDefault="003B6F8D">
            <w:pPr>
              <w:pStyle w:val="TAL"/>
              <w:rPr>
                <w:sz w:val="16"/>
              </w:rPr>
            </w:pPr>
            <w:r>
              <w:rPr>
                <w:sz w:val="16"/>
              </w:rPr>
              <w:t>revised</w:t>
            </w:r>
          </w:p>
        </w:tc>
      </w:tr>
      <w:tr w:rsidR="00000000" w14:paraId="61AF46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4574" w14:textId="77777777" w:rsidR="003B6F8D" w:rsidRDefault="003B6F8D">
            <w:pPr>
              <w:pStyle w:val="TAL"/>
              <w:rPr>
                <w:sz w:val="16"/>
              </w:rPr>
            </w:pPr>
            <w:r>
              <w:rPr>
                <w:sz w:val="16"/>
              </w:rPr>
              <w:t>C3-222545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2831" w14:textId="77777777" w:rsidR="003B6F8D" w:rsidRDefault="003B6F8D">
            <w:pPr>
              <w:pStyle w:val="TAL"/>
              <w:rPr>
                <w:sz w:val="16"/>
              </w:rPr>
            </w:pPr>
            <w:r>
              <w:rPr>
                <w:sz w:val="16"/>
              </w:rPr>
              <w:t>Removing ENs about possible further data sources and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AA5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F34A2"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30119"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D22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0E1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915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F87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ABD5B" w14:textId="77777777" w:rsidR="003B6F8D" w:rsidRDefault="003B6F8D">
            <w:pPr>
              <w:pStyle w:val="TAL"/>
              <w:rPr>
                <w:sz w:val="16"/>
              </w:rPr>
            </w:pPr>
            <w:r>
              <w:rPr>
                <w:sz w:val="16"/>
              </w:rPr>
              <w:t>agreed</w:t>
            </w:r>
          </w:p>
        </w:tc>
      </w:tr>
      <w:tr w:rsidR="00000000" w14:paraId="0AF76B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C2B2" w14:textId="77777777" w:rsidR="003B6F8D" w:rsidRDefault="003B6F8D">
            <w:pPr>
              <w:pStyle w:val="TAL"/>
              <w:rPr>
                <w:sz w:val="16"/>
              </w:rPr>
            </w:pPr>
            <w:r>
              <w:rPr>
                <w:sz w:val="16"/>
              </w:rPr>
              <w:t>C3-222211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6D951" w14:textId="77777777" w:rsidR="003B6F8D" w:rsidRDefault="003B6F8D">
            <w:pPr>
              <w:pStyle w:val="TAL"/>
              <w:rPr>
                <w:sz w:val="16"/>
              </w:rPr>
            </w:pPr>
            <w:r>
              <w:rPr>
                <w:sz w:val="16"/>
              </w:rPr>
              <w:t>Update Ndccf_DataManagement_Fetch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BCA2D"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DA58"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02C13"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A10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785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B541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4D73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ED97" w14:textId="77777777" w:rsidR="003B6F8D" w:rsidRDefault="003B6F8D">
            <w:pPr>
              <w:pStyle w:val="TAL"/>
              <w:rPr>
                <w:sz w:val="16"/>
              </w:rPr>
            </w:pPr>
            <w:r>
              <w:rPr>
                <w:sz w:val="16"/>
              </w:rPr>
              <w:t>revised</w:t>
            </w:r>
          </w:p>
        </w:tc>
      </w:tr>
      <w:tr w:rsidR="00000000" w14:paraId="43BC6F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52AA7" w14:textId="77777777" w:rsidR="003B6F8D" w:rsidRDefault="003B6F8D">
            <w:pPr>
              <w:pStyle w:val="TAL"/>
              <w:rPr>
                <w:sz w:val="16"/>
              </w:rPr>
            </w:pPr>
            <w:r>
              <w:rPr>
                <w:sz w:val="16"/>
              </w:rPr>
              <w:t>C3-222574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2383E" w14:textId="77777777" w:rsidR="003B6F8D" w:rsidRDefault="003B6F8D">
            <w:pPr>
              <w:pStyle w:val="TAL"/>
              <w:rPr>
                <w:sz w:val="16"/>
              </w:rPr>
            </w:pPr>
            <w:r>
              <w:rPr>
                <w:sz w:val="16"/>
              </w:rPr>
              <w:t>Update Ndccf_DataManagement_Fetch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44165"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D933D"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69F2"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B3A2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26A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E1F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4A0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0B5D5" w14:textId="77777777" w:rsidR="003B6F8D" w:rsidRDefault="003B6F8D">
            <w:pPr>
              <w:pStyle w:val="TAL"/>
              <w:rPr>
                <w:sz w:val="16"/>
              </w:rPr>
            </w:pPr>
            <w:r>
              <w:rPr>
                <w:sz w:val="16"/>
              </w:rPr>
              <w:t>agreed</w:t>
            </w:r>
          </w:p>
        </w:tc>
      </w:tr>
      <w:tr w:rsidR="00000000" w14:paraId="61C128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0B55" w14:textId="77777777" w:rsidR="003B6F8D" w:rsidRDefault="003B6F8D">
            <w:pPr>
              <w:pStyle w:val="TAL"/>
              <w:rPr>
                <w:sz w:val="16"/>
              </w:rPr>
            </w:pPr>
            <w:r>
              <w:rPr>
                <w:sz w:val="16"/>
              </w:rPr>
              <w:t>C3-222214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8814" w14:textId="77777777" w:rsidR="003B6F8D" w:rsidRDefault="003B6F8D">
            <w:pPr>
              <w:pStyle w:val="TAL"/>
              <w:rPr>
                <w:sz w:val="16"/>
              </w:rPr>
            </w:pPr>
            <w:r>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05D0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EAA3F"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E349"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D74C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51F7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6AF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B76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01E24" w14:textId="77777777" w:rsidR="003B6F8D" w:rsidRDefault="003B6F8D">
            <w:pPr>
              <w:pStyle w:val="TAL"/>
              <w:rPr>
                <w:sz w:val="16"/>
              </w:rPr>
            </w:pPr>
            <w:r>
              <w:rPr>
                <w:sz w:val="16"/>
              </w:rPr>
              <w:t>revised</w:t>
            </w:r>
          </w:p>
        </w:tc>
      </w:tr>
      <w:tr w:rsidR="00000000" w14:paraId="2B91AF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16D6" w14:textId="77777777" w:rsidR="003B6F8D" w:rsidRDefault="003B6F8D">
            <w:pPr>
              <w:pStyle w:val="TAL"/>
              <w:rPr>
                <w:sz w:val="16"/>
              </w:rPr>
            </w:pPr>
            <w:r>
              <w:rPr>
                <w:sz w:val="16"/>
              </w:rPr>
              <w:t>C3-222560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4E322" w14:textId="77777777" w:rsidR="003B6F8D" w:rsidRDefault="003B6F8D">
            <w:pPr>
              <w:pStyle w:val="TAL"/>
              <w:rPr>
                <w:sz w:val="16"/>
              </w:rPr>
            </w:pPr>
            <w:r>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A95E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66143"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E4213"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9AC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E5B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2E4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DAA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DF42" w14:textId="77777777" w:rsidR="003B6F8D" w:rsidRDefault="003B6F8D">
            <w:pPr>
              <w:pStyle w:val="TAL"/>
              <w:rPr>
                <w:sz w:val="16"/>
              </w:rPr>
            </w:pPr>
            <w:r>
              <w:rPr>
                <w:sz w:val="16"/>
              </w:rPr>
              <w:t>agreed</w:t>
            </w:r>
          </w:p>
        </w:tc>
      </w:tr>
      <w:tr w:rsidR="00000000" w14:paraId="4020F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019B" w14:textId="77777777" w:rsidR="003B6F8D" w:rsidRDefault="003B6F8D">
            <w:pPr>
              <w:pStyle w:val="TAL"/>
              <w:rPr>
                <w:sz w:val="16"/>
              </w:rPr>
            </w:pPr>
            <w:r>
              <w:rPr>
                <w:sz w:val="16"/>
              </w:rPr>
              <w:t>C3-222231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4757" w14:textId="77777777" w:rsidR="003B6F8D" w:rsidRDefault="003B6F8D">
            <w:pPr>
              <w:pStyle w:val="TAL"/>
              <w:rPr>
                <w:sz w:val="16"/>
              </w:rPr>
            </w:pPr>
            <w:r>
              <w:rPr>
                <w:sz w:val="16"/>
              </w:rPr>
              <w:t>add ADRF as a consumer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98A4"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A2B8"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5033" w14:textId="77777777" w:rsidR="003B6F8D" w:rsidRDefault="003B6F8D">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F88F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872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F28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E4D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C8DE" w14:textId="77777777" w:rsidR="003B6F8D" w:rsidRDefault="003B6F8D">
            <w:pPr>
              <w:pStyle w:val="TAL"/>
              <w:rPr>
                <w:sz w:val="16"/>
              </w:rPr>
            </w:pPr>
            <w:r>
              <w:rPr>
                <w:sz w:val="16"/>
              </w:rPr>
              <w:t>agreed</w:t>
            </w:r>
          </w:p>
        </w:tc>
      </w:tr>
      <w:tr w:rsidR="00000000" w14:paraId="65FD94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2440" w14:textId="77777777" w:rsidR="003B6F8D" w:rsidRDefault="003B6F8D">
            <w:pPr>
              <w:pStyle w:val="TAL"/>
              <w:rPr>
                <w:sz w:val="16"/>
              </w:rPr>
            </w:pPr>
            <w:r>
              <w:rPr>
                <w:sz w:val="16"/>
              </w:rPr>
              <w:t>C3-222268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846A" w14:textId="77777777" w:rsidR="003B6F8D" w:rsidRDefault="003B6F8D">
            <w:pPr>
              <w:pStyle w:val="TAL"/>
              <w:rPr>
                <w:sz w:val="16"/>
              </w:rPr>
            </w:pPr>
            <w:r>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B631"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4DEA"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FB3A" w14:textId="77777777" w:rsidR="003B6F8D" w:rsidRDefault="003B6F8D">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BA52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B52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F61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1CF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D72D" w14:textId="77777777" w:rsidR="003B6F8D" w:rsidRDefault="003B6F8D">
            <w:pPr>
              <w:pStyle w:val="TAL"/>
              <w:rPr>
                <w:sz w:val="16"/>
              </w:rPr>
            </w:pPr>
            <w:r>
              <w:rPr>
                <w:sz w:val="16"/>
              </w:rPr>
              <w:t>withdrawn</w:t>
            </w:r>
          </w:p>
        </w:tc>
      </w:tr>
      <w:tr w:rsidR="00000000" w14:paraId="4B7EA6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DE7C" w14:textId="77777777" w:rsidR="003B6F8D" w:rsidRDefault="003B6F8D">
            <w:pPr>
              <w:pStyle w:val="TAL"/>
              <w:rPr>
                <w:sz w:val="16"/>
              </w:rPr>
            </w:pPr>
            <w:r>
              <w:rPr>
                <w:sz w:val="16"/>
              </w:rPr>
              <w:t>C3-222285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27D7" w14:textId="77777777" w:rsidR="003B6F8D" w:rsidRDefault="003B6F8D">
            <w:pPr>
              <w:pStyle w:val="TAL"/>
              <w:rPr>
                <w:sz w:val="16"/>
              </w:rPr>
            </w:pPr>
            <w:r>
              <w:rPr>
                <w:sz w:val="16"/>
              </w:rPr>
              <w:t>Ndccf_DataManagement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596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73070"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3F56" w14:textId="77777777" w:rsidR="003B6F8D" w:rsidRDefault="003B6F8D">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C897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FE5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D36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526C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6168" w14:textId="77777777" w:rsidR="003B6F8D" w:rsidRDefault="003B6F8D">
            <w:pPr>
              <w:pStyle w:val="TAL"/>
              <w:rPr>
                <w:sz w:val="16"/>
              </w:rPr>
            </w:pPr>
            <w:r>
              <w:rPr>
                <w:sz w:val="16"/>
              </w:rPr>
              <w:t>revised</w:t>
            </w:r>
          </w:p>
        </w:tc>
      </w:tr>
      <w:tr w:rsidR="00000000" w14:paraId="2B8892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E0BA6" w14:textId="77777777" w:rsidR="003B6F8D" w:rsidRDefault="003B6F8D">
            <w:pPr>
              <w:pStyle w:val="TAL"/>
              <w:rPr>
                <w:sz w:val="16"/>
              </w:rPr>
            </w:pPr>
            <w:r>
              <w:rPr>
                <w:sz w:val="16"/>
              </w:rPr>
              <w:t>C3-222512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CB59" w14:textId="77777777" w:rsidR="003B6F8D" w:rsidRDefault="003B6F8D">
            <w:pPr>
              <w:pStyle w:val="TAL"/>
              <w:rPr>
                <w:sz w:val="16"/>
              </w:rPr>
            </w:pPr>
            <w:r>
              <w:rPr>
                <w:sz w:val="16"/>
              </w:rPr>
              <w:t>Ndccf_DataManagement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312AF" w14:textId="77777777" w:rsidR="003B6F8D" w:rsidRDefault="003B6F8D">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0BF6D"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C28B" w14:textId="77777777" w:rsidR="003B6F8D" w:rsidRDefault="003B6F8D">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116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A47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23D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573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E67FF" w14:textId="77777777" w:rsidR="003B6F8D" w:rsidRDefault="003B6F8D">
            <w:pPr>
              <w:pStyle w:val="TAL"/>
              <w:rPr>
                <w:sz w:val="16"/>
              </w:rPr>
            </w:pPr>
            <w:r>
              <w:rPr>
                <w:sz w:val="16"/>
              </w:rPr>
              <w:t>agreed</w:t>
            </w:r>
          </w:p>
        </w:tc>
      </w:tr>
      <w:tr w:rsidR="00000000" w14:paraId="0FDE14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FA1AE" w14:textId="77777777" w:rsidR="003B6F8D" w:rsidRDefault="003B6F8D">
            <w:pPr>
              <w:pStyle w:val="TAL"/>
              <w:rPr>
                <w:sz w:val="16"/>
              </w:rPr>
            </w:pPr>
            <w:r>
              <w:rPr>
                <w:sz w:val="16"/>
              </w:rPr>
              <w:t>C3-222290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A506D" w14:textId="77777777" w:rsidR="003B6F8D" w:rsidRDefault="003B6F8D">
            <w:pPr>
              <w:pStyle w:val="TAL"/>
              <w:rPr>
                <w:sz w:val="16"/>
              </w:rPr>
            </w:pPr>
            <w:r>
              <w:rPr>
                <w:sz w:val="16"/>
              </w:rPr>
              <w:t>Ndccf_DataManagement API: responses on DELETE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C32A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F37A"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5082" w14:textId="77777777" w:rsidR="003B6F8D" w:rsidRDefault="003B6F8D">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0661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4D0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3EB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3DFD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F4F9D" w14:textId="77777777" w:rsidR="003B6F8D" w:rsidRDefault="003B6F8D">
            <w:pPr>
              <w:pStyle w:val="TAL"/>
              <w:rPr>
                <w:sz w:val="16"/>
              </w:rPr>
            </w:pPr>
            <w:r>
              <w:rPr>
                <w:sz w:val="16"/>
              </w:rPr>
              <w:t>agreed</w:t>
            </w:r>
          </w:p>
        </w:tc>
      </w:tr>
      <w:tr w:rsidR="00000000" w14:paraId="16A300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8945" w14:textId="77777777" w:rsidR="003B6F8D" w:rsidRDefault="003B6F8D">
            <w:pPr>
              <w:pStyle w:val="TAL"/>
              <w:rPr>
                <w:sz w:val="16"/>
              </w:rPr>
            </w:pPr>
            <w:r>
              <w:rPr>
                <w:sz w:val="16"/>
              </w:rPr>
              <w:t>C3-222291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50319" w14:textId="77777777" w:rsidR="003B6F8D" w:rsidRDefault="003B6F8D">
            <w:pPr>
              <w:pStyle w:val="TAL"/>
              <w:rPr>
                <w:sz w:val="16"/>
              </w:rPr>
            </w:pPr>
            <w:r>
              <w:rPr>
                <w:sz w:val="16"/>
              </w:rPr>
              <w:t>Ndccf_ContextManagement API: responses on DELETE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4803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6B4CA"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26CD2" w14:textId="77777777" w:rsidR="003B6F8D" w:rsidRDefault="003B6F8D">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57A0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135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1F6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D05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F55FF" w14:textId="77777777" w:rsidR="003B6F8D" w:rsidRDefault="003B6F8D">
            <w:pPr>
              <w:pStyle w:val="TAL"/>
              <w:rPr>
                <w:sz w:val="16"/>
              </w:rPr>
            </w:pPr>
            <w:r>
              <w:rPr>
                <w:sz w:val="16"/>
              </w:rPr>
              <w:t>agreed</w:t>
            </w:r>
          </w:p>
        </w:tc>
      </w:tr>
      <w:tr w:rsidR="00000000" w14:paraId="2714DB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D7F8" w14:textId="77777777" w:rsidR="003B6F8D" w:rsidRDefault="003B6F8D">
            <w:pPr>
              <w:pStyle w:val="TAL"/>
              <w:rPr>
                <w:sz w:val="16"/>
              </w:rPr>
            </w:pPr>
            <w:r>
              <w:rPr>
                <w:sz w:val="16"/>
              </w:rPr>
              <w:t>C3-222347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7F918" w14:textId="77777777" w:rsidR="003B6F8D" w:rsidRDefault="003B6F8D">
            <w:pPr>
              <w:pStyle w:val="TAL"/>
              <w:rPr>
                <w:sz w:val="16"/>
              </w:rPr>
            </w:pPr>
            <w:r>
              <w:rPr>
                <w:sz w:val="16"/>
              </w:rPr>
              <w:t>Remove the unused sections from TS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BE9C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66BD"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57DF" w14:textId="77777777" w:rsidR="003B6F8D" w:rsidRDefault="003B6F8D">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EDF7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208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2F9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59D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90E8" w14:textId="77777777" w:rsidR="003B6F8D" w:rsidRDefault="003B6F8D">
            <w:pPr>
              <w:pStyle w:val="TAL"/>
              <w:rPr>
                <w:sz w:val="16"/>
              </w:rPr>
            </w:pPr>
            <w:r>
              <w:rPr>
                <w:sz w:val="16"/>
              </w:rPr>
              <w:t>agreed</w:t>
            </w:r>
          </w:p>
        </w:tc>
      </w:tr>
      <w:tr w:rsidR="00000000" w14:paraId="08E0FD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8ADA7" w14:textId="77777777" w:rsidR="003B6F8D" w:rsidRDefault="003B6F8D">
            <w:pPr>
              <w:pStyle w:val="TAL"/>
              <w:rPr>
                <w:sz w:val="16"/>
              </w:rPr>
            </w:pPr>
            <w:r>
              <w:rPr>
                <w:sz w:val="16"/>
              </w:rPr>
              <w:t>C3-222350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ABFE0" w14:textId="77777777" w:rsidR="003B6F8D" w:rsidRDefault="003B6F8D">
            <w:pPr>
              <w:pStyle w:val="TAL"/>
              <w:rPr>
                <w:sz w:val="16"/>
              </w:rPr>
            </w:pPr>
            <w:r>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D6E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456A7"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0C61" w14:textId="77777777" w:rsidR="003B6F8D" w:rsidRDefault="003B6F8D">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923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616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931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ED8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96C00" w14:textId="77777777" w:rsidR="003B6F8D" w:rsidRDefault="003B6F8D">
            <w:pPr>
              <w:pStyle w:val="TAL"/>
              <w:rPr>
                <w:sz w:val="16"/>
              </w:rPr>
            </w:pPr>
            <w:r>
              <w:rPr>
                <w:sz w:val="16"/>
              </w:rPr>
              <w:t>revised</w:t>
            </w:r>
          </w:p>
        </w:tc>
      </w:tr>
      <w:tr w:rsidR="00000000" w14:paraId="3C5695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C54AE" w14:textId="77777777" w:rsidR="003B6F8D" w:rsidRDefault="003B6F8D">
            <w:pPr>
              <w:pStyle w:val="TAL"/>
              <w:rPr>
                <w:sz w:val="16"/>
              </w:rPr>
            </w:pPr>
            <w:r>
              <w:rPr>
                <w:sz w:val="16"/>
              </w:rPr>
              <w:t>C3-222499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9691B" w14:textId="77777777" w:rsidR="003B6F8D" w:rsidRDefault="003B6F8D">
            <w:pPr>
              <w:pStyle w:val="TAL"/>
              <w:rPr>
                <w:sz w:val="16"/>
              </w:rPr>
            </w:pPr>
            <w:r>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21F1A"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10AB"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C635D" w14:textId="77777777" w:rsidR="003B6F8D" w:rsidRDefault="003B6F8D">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A83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D75F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122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DC9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BAF08" w14:textId="77777777" w:rsidR="003B6F8D" w:rsidRDefault="003B6F8D">
            <w:pPr>
              <w:pStyle w:val="TAL"/>
              <w:rPr>
                <w:sz w:val="16"/>
              </w:rPr>
            </w:pPr>
            <w:r>
              <w:rPr>
                <w:sz w:val="16"/>
              </w:rPr>
              <w:t>agreed</w:t>
            </w:r>
          </w:p>
        </w:tc>
      </w:tr>
      <w:tr w:rsidR="00000000" w14:paraId="4CB316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0563" w14:textId="77777777" w:rsidR="003B6F8D" w:rsidRDefault="003B6F8D">
            <w:pPr>
              <w:pStyle w:val="TAL"/>
              <w:rPr>
                <w:sz w:val="16"/>
              </w:rPr>
            </w:pPr>
            <w:r>
              <w:rPr>
                <w:sz w:val="16"/>
              </w:rPr>
              <w:t>C3-222566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8F7D" w14:textId="77777777" w:rsidR="003B6F8D" w:rsidRDefault="003B6F8D">
            <w:pPr>
              <w:pStyle w:val="TAL"/>
              <w:rPr>
                <w:sz w:val="16"/>
              </w:rPr>
            </w:pPr>
            <w:r>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972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D731"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175F" w14:textId="77777777" w:rsidR="003B6F8D" w:rsidRDefault="003B6F8D">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23D3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B56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1AA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B53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865B" w14:textId="77777777" w:rsidR="003B6F8D" w:rsidRDefault="003B6F8D">
            <w:pPr>
              <w:pStyle w:val="TAL"/>
              <w:rPr>
                <w:sz w:val="16"/>
              </w:rPr>
            </w:pPr>
            <w:r>
              <w:rPr>
                <w:sz w:val="16"/>
              </w:rPr>
              <w:t>withdrawn</w:t>
            </w:r>
          </w:p>
        </w:tc>
      </w:tr>
      <w:tr w:rsidR="00000000" w14:paraId="21187D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E58A" w14:textId="77777777" w:rsidR="003B6F8D" w:rsidRDefault="003B6F8D">
            <w:pPr>
              <w:pStyle w:val="TAL"/>
              <w:rPr>
                <w:sz w:val="16"/>
              </w:rPr>
            </w:pPr>
            <w:r>
              <w:rPr>
                <w:sz w:val="16"/>
              </w:rPr>
              <w:t>C3-222041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959B" w14:textId="77777777" w:rsidR="003B6F8D" w:rsidRDefault="003B6F8D">
            <w:pPr>
              <w:pStyle w:val="TAL"/>
              <w:rPr>
                <w:sz w:val="16"/>
              </w:rPr>
            </w:pPr>
            <w:r>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372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60FD"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80C2"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C6AD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B3A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C1FA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75D2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C8072" w14:textId="77777777" w:rsidR="003B6F8D" w:rsidRDefault="003B6F8D">
            <w:pPr>
              <w:pStyle w:val="TAL"/>
              <w:rPr>
                <w:sz w:val="16"/>
              </w:rPr>
            </w:pPr>
            <w:r>
              <w:rPr>
                <w:sz w:val="16"/>
              </w:rPr>
              <w:t>revised</w:t>
            </w:r>
          </w:p>
        </w:tc>
      </w:tr>
      <w:tr w:rsidR="00000000" w14:paraId="5DAF0D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16937" w14:textId="77777777" w:rsidR="003B6F8D" w:rsidRDefault="003B6F8D">
            <w:pPr>
              <w:pStyle w:val="TAL"/>
              <w:rPr>
                <w:sz w:val="16"/>
              </w:rPr>
            </w:pPr>
            <w:r>
              <w:rPr>
                <w:sz w:val="16"/>
              </w:rPr>
              <w:t>C3-222571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4C55" w14:textId="77777777" w:rsidR="003B6F8D" w:rsidRDefault="003B6F8D">
            <w:pPr>
              <w:pStyle w:val="TAL"/>
              <w:rPr>
                <w:sz w:val="16"/>
              </w:rPr>
            </w:pPr>
            <w:r>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1B3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6F720"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55AD"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998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0950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F8B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CCBB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04A5" w14:textId="77777777" w:rsidR="003B6F8D" w:rsidRDefault="003B6F8D">
            <w:pPr>
              <w:pStyle w:val="TAL"/>
              <w:rPr>
                <w:sz w:val="16"/>
              </w:rPr>
            </w:pPr>
            <w:r>
              <w:rPr>
                <w:sz w:val="16"/>
              </w:rPr>
              <w:t>agreed</w:t>
            </w:r>
          </w:p>
        </w:tc>
      </w:tr>
      <w:tr w:rsidR="00000000" w14:paraId="1195AB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8B3E" w14:textId="77777777" w:rsidR="003B6F8D" w:rsidRDefault="003B6F8D">
            <w:pPr>
              <w:pStyle w:val="TAL"/>
              <w:rPr>
                <w:sz w:val="16"/>
              </w:rPr>
            </w:pPr>
            <w:r>
              <w:rPr>
                <w:sz w:val="16"/>
              </w:rPr>
              <w:t>C3-222098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9460" w14:textId="77777777" w:rsidR="003B6F8D" w:rsidRDefault="003B6F8D">
            <w:pPr>
              <w:pStyle w:val="TAL"/>
              <w:rPr>
                <w:sz w:val="16"/>
              </w:rPr>
            </w:pPr>
            <w:r>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125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BFEA"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2B9B"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4AA9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1D93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1C2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0B43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EF2CE" w14:textId="77777777" w:rsidR="003B6F8D" w:rsidRDefault="003B6F8D">
            <w:pPr>
              <w:pStyle w:val="TAL"/>
              <w:rPr>
                <w:sz w:val="16"/>
              </w:rPr>
            </w:pPr>
            <w:r>
              <w:rPr>
                <w:sz w:val="16"/>
              </w:rPr>
              <w:t>revised</w:t>
            </w:r>
          </w:p>
        </w:tc>
      </w:tr>
      <w:tr w:rsidR="00000000" w14:paraId="4EB29C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A948" w14:textId="77777777" w:rsidR="003B6F8D" w:rsidRDefault="003B6F8D">
            <w:pPr>
              <w:pStyle w:val="TAL"/>
              <w:rPr>
                <w:sz w:val="16"/>
              </w:rPr>
            </w:pPr>
            <w:r>
              <w:rPr>
                <w:sz w:val="16"/>
              </w:rPr>
              <w:t>C3-222541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F870" w14:textId="77777777" w:rsidR="003B6F8D" w:rsidRDefault="003B6F8D">
            <w:pPr>
              <w:pStyle w:val="TAL"/>
              <w:rPr>
                <w:sz w:val="16"/>
              </w:rPr>
            </w:pPr>
            <w:r>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DACE4" w14:textId="77777777" w:rsidR="003B6F8D" w:rsidRDefault="003B6F8D">
            <w:pPr>
              <w:pStyle w:val="TAL"/>
              <w:rPr>
                <w:sz w:val="16"/>
              </w:rPr>
            </w:pPr>
            <w:r>
              <w:rPr>
                <w:sz w:val="16"/>
              </w:rPr>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E7641" w14:textId="77777777" w:rsidR="003B6F8D" w:rsidRDefault="003B6F8D">
            <w:pPr>
              <w:pStyle w:val="TAL"/>
              <w:rPr>
                <w:sz w:val="16"/>
              </w:rPr>
            </w:pPr>
            <w:r>
              <w:rPr>
                <w:sz w:val="16"/>
              </w:rPr>
              <w:lastRenderedPageBreak/>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63C5"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535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CAC1" w14:textId="77777777" w:rsidR="003B6F8D" w:rsidRDefault="003B6F8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3704" w14:textId="77777777" w:rsidR="003B6F8D" w:rsidRDefault="003B6F8D">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535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3379" w14:textId="77777777" w:rsidR="003B6F8D" w:rsidRDefault="003B6F8D">
            <w:pPr>
              <w:pStyle w:val="TAL"/>
              <w:rPr>
                <w:sz w:val="16"/>
              </w:rPr>
            </w:pPr>
            <w:r>
              <w:rPr>
                <w:sz w:val="16"/>
              </w:rPr>
              <w:t>agreed</w:t>
            </w:r>
          </w:p>
        </w:tc>
      </w:tr>
      <w:tr w:rsidR="00000000" w14:paraId="06ED1E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1F1D0" w14:textId="77777777" w:rsidR="003B6F8D" w:rsidRDefault="003B6F8D">
            <w:pPr>
              <w:pStyle w:val="TAL"/>
              <w:rPr>
                <w:sz w:val="16"/>
              </w:rPr>
            </w:pPr>
            <w:r>
              <w:rPr>
                <w:sz w:val="16"/>
              </w:rPr>
              <w:t>C3-222099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7DDE" w14:textId="77777777" w:rsidR="003B6F8D" w:rsidRDefault="003B6F8D">
            <w:pPr>
              <w:pStyle w:val="TAL"/>
              <w:rPr>
                <w:sz w:val="16"/>
              </w:rPr>
            </w:pPr>
            <w:r>
              <w:rPr>
                <w:sz w:val="16"/>
              </w:rPr>
              <w:t>Corrections in the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7AE8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34B4"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5B80E"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2C2A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385F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859F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E3E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CA99" w14:textId="77777777" w:rsidR="003B6F8D" w:rsidRDefault="003B6F8D">
            <w:pPr>
              <w:pStyle w:val="TAL"/>
              <w:rPr>
                <w:sz w:val="16"/>
              </w:rPr>
            </w:pPr>
            <w:r>
              <w:rPr>
                <w:sz w:val="16"/>
              </w:rPr>
              <w:t>revised</w:t>
            </w:r>
          </w:p>
        </w:tc>
      </w:tr>
      <w:tr w:rsidR="00000000" w14:paraId="2F742D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D866" w14:textId="77777777" w:rsidR="003B6F8D" w:rsidRDefault="003B6F8D">
            <w:pPr>
              <w:pStyle w:val="TAL"/>
              <w:rPr>
                <w:sz w:val="16"/>
              </w:rPr>
            </w:pPr>
            <w:r>
              <w:rPr>
                <w:sz w:val="16"/>
              </w:rPr>
              <w:t>C3-222542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A84E" w14:textId="77777777" w:rsidR="003B6F8D" w:rsidRDefault="003B6F8D">
            <w:pPr>
              <w:pStyle w:val="TAL"/>
              <w:rPr>
                <w:sz w:val="16"/>
              </w:rPr>
            </w:pPr>
            <w:r>
              <w:rPr>
                <w:sz w:val="16"/>
              </w:rPr>
              <w:t>Corrections in the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9DB7"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461B"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3E5F"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7DB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B664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0C8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172D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04282" w14:textId="77777777" w:rsidR="003B6F8D" w:rsidRDefault="003B6F8D">
            <w:pPr>
              <w:pStyle w:val="TAL"/>
              <w:rPr>
                <w:sz w:val="16"/>
              </w:rPr>
            </w:pPr>
            <w:r>
              <w:rPr>
                <w:sz w:val="16"/>
              </w:rPr>
              <w:t>agreed</w:t>
            </w:r>
          </w:p>
        </w:tc>
      </w:tr>
      <w:tr w:rsidR="00000000" w14:paraId="28152E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8A03" w14:textId="77777777" w:rsidR="003B6F8D" w:rsidRDefault="003B6F8D">
            <w:pPr>
              <w:pStyle w:val="TAL"/>
              <w:rPr>
                <w:sz w:val="16"/>
              </w:rPr>
            </w:pPr>
            <w:r>
              <w:rPr>
                <w:sz w:val="16"/>
              </w:rPr>
              <w:t>C3-222205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5A8C" w14:textId="77777777" w:rsidR="003B6F8D" w:rsidRDefault="003B6F8D">
            <w:pPr>
              <w:pStyle w:val="TAL"/>
              <w:rPr>
                <w:sz w:val="16"/>
              </w:rPr>
            </w:pPr>
            <w:r>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954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D97B"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81F19"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DCCA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58C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13A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BD9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02E1" w14:textId="77777777" w:rsidR="003B6F8D" w:rsidRDefault="003B6F8D">
            <w:pPr>
              <w:pStyle w:val="TAL"/>
              <w:rPr>
                <w:sz w:val="16"/>
              </w:rPr>
            </w:pPr>
            <w:r>
              <w:rPr>
                <w:sz w:val="16"/>
              </w:rPr>
              <w:t>agreed</w:t>
            </w:r>
          </w:p>
        </w:tc>
      </w:tr>
      <w:tr w:rsidR="00000000" w14:paraId="324C65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B164" w14:textId="77777777" w:rsidR="003B6F8D" w:rsidRDefault="003B6F8D">
            <w:pPr>
              <w:pStyle w:val="TAL"/>
              <w:rPr>
                <w:sz w:val="16"/>
              </w:rPr>
            </w:pPr>
            <w:r>
              <w:rPr>
                <w:sz w:val="16"/>
              </w:rPr>
              <w:t>C3-222212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63AA9" w14:textId="77777777" w:rsidR="003B6F8D" w:rsidRDefault="003B6F8D">
            <w:pPr>
              <w:pStyle w:val="TAL"/>
              <w:rPr>
                <w:sz w:val="16"/>
              </w:rPr>
            </w:pPr>
            <w:r>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521C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E054A"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F008"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180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BC6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5936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51FF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884D3" w14:textId="77777777" w:rsidR="003B6F8D" w:rsidRDefault="003B6F8D">
            <w:pPr>
              <w:pStyle w:val="TAL"/>
              <w:rPr>
                <w:sz w:val="16"/>
              </w:rPr>
            </w:pPr>
            <w:r>
              <w:rPr>
                <w:sz w:val="16"/>
              </w:rPr>
              <w:t>revised</w:t>
            </w:r>
          </w:p>
        </w:tc>
      </w:tr>
      <w:tr w:rsidR="00000000" w14:paraId="15B500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5B37" w14:textId="77777777" w:rsidR="003B6F8D" w:rsidRDefault="003B6F8D">
            <w:pPr>
              <w:pStyle w:val="TAL"/>
              <w:rPr>
                <w:sz w:val="16"/>
              </w:rPr>
            </w:pPr>
            <w:r>
              <w:rPr>
                <w:sz w:val="16"/>
              </w:rPr>
              <w:t>C3-222575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1DC0" w14:textId="77777777" w:rsidR="003B6F8D" w:rsidRDefault="003B6F8D">
            <w:pPr>
              <w:pStyle w:val="TAL"/>
              <w:rPr>
                <w:sz w:val="16"/>
              </w:rPr>
            </w:pPr>
            <w:r>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479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0510"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050B"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1C6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9CDF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776E"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B1D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811D" w14:textId="77777777" w:rsidR="003B6F8D" w:rsidRDefault="003B6F8D">
            <w:pPr>
              <w:pStyle w:val="TAL"/>
              <w:rPr>
                <w:sz w:val="16"/>
              </w:rPr>
            </w:pPr>
            <w:r>
              <w:rPr>
                <w:sz w:val="16"/>
              </w:rPr>
              <w:t>agreed</w:t>
            </w:r>
          </w:p>
        </w:tc>
      </w:tr>
      <w:tr w:rsidR="00000000" w14:paraId="3C1358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6106" w14:textId="77777777" w:rsidR="003B6F8D" w:rsidRDefault="003B6F8D">
            <w:pPr>
              <w:pStyle w:val="TAL"/>
              <w:rPr>
                <w:sz w:val="16"/>
              </w:rPr>
            </w:pPr>
            <w:r>
              <w:rPr>
                <w:sz w:val="16"/>
              </w:rPr>
              <w:t>C3-222215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802CB" w14:textId="77777777" w:rsidR="003B6F8D" w:rsidRDefault="003B6F8D">
            <w:pPr>
              <w:pStyle w:val="TAL"/>
              <w:rPr>
                <w:sz w:val="16"/>
              </w:rPr>
            </w:pPr>
            <w:r>
              <w:rPr>
                <w:sz w:val="16"/>
              </w:rPr>
              <w:t>Support carrying Fetch Instructions in Nadrf_DataManagement_RetrievalNotify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FD08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C062"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3450"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7AA3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FE6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99A1"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7CE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3B01" w14:textId="77777777" w:rsidR="003B6F8D" w:rsidRDefault="003B6F8D">
            <w:pPr>
              <w:pStyle w:val="TAL"/>
              <w:rPr>
                <w:sz w:val="16"/>
              </w:rPr>
            </w:pPr>
            <w:r>
              <w:rPr>
                <w:sz w:val="16"/>
              </w:rPr>
              <w:t>revised</w:t>
            </w:r>
          </w:p>
        </w:tc>
      </w:tr>
      <w:tr w:rsidR="00000000" w14:paraId="1A2DF6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F965C" w14:textId="77777777" w:rsidR="003B6F8D" w:rsidRDefault="003B6F8D">
            <w:pPr>
              <w:pStyle w:val="TAL"/>
              <w:rPr>
                <w:sz w:val="16"/>
              </w:rPr>
            </w:pPr>
            <w:r>
              <w:rPr>
                <w:sz w:val="16"/>
              </w:rPr>
              <w:t>C3-222561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2981" w14:textId="77777777" w:rsidR="003B6F8D" w:rsidRDefault="003B6F8D">
            <w:pPr>
              <w:pStyle w:val="TAL"/>
              <w:rPr>
                <w:sz w:val="16"/>
              </w:rPr>
            </w:pPr>
            <w:r>
              <w:rPr>
                <w:sz w:val="16"/>
              </w:rPr>
              <w:t>Support carrying Fetch Instructions in Nadrf_DataManagement_RetrievalNotify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0AC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A174"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B04A"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D5D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1DA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A98F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BB9D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4383A" w14:textId="77777777" w:rsidR="003B6F8D" w:rsidRDefault="003B6F8D">
            <w:pPr>
              <w:pStyle w:val="TAL"/>
              <w:rPr>
                <w:sz w:val="16"/>
              </w:rPr>
            </w:pPr>
            <w:r>
              <w:rPr>
                <w:sz w:val="16"/>
              </w:rPr>
              <w:t>agreed</w:t>
            </w:r>
          </w:p>
        </w:tc>
      </w:tr>
      <w:tr w:rsidR="00000000" w14:paraId="169EE0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373FD" w14:textId="77777777" w:rsidR="003B6F8D" w:rsidRDefault="003B6F8D">
            <w:pPr>
              <w:pStyle w:val="TAL"/>
              <w:rPr>
                <w:sz w:val="16"/>
              </w:rPr>
            </w:pPr>
            <w:r>
              <w:rPr>
                <w:sz w:val="16"/>
              </w:rPr>
              <w:t>C3-222269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5A19A" w14:textId="77777777" w:rsidR="003B6F8D" w:rsidRDefault="003B6F8D">
            <w:pPr>
              <w:pStyle w:val="TAL"/>
              <w:rPr>
                <w:sz w:val="16"/>
              </w:rPr>
            </w:pPr>
            <w:r>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571F9"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26648"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A7F57" w14:textId="77777777" w:rsidR="003B6F8D" w:rsidRDefault="003B6F8D">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42CB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F32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0E44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1573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F5BA" w14:textId="77777777" w:rsidR="003B6F8D" w:rsidRDefault="003B6F8D">
            <w:pPr>
              <w:pStyle w:val="TAL"/>
              <w:rPr>
                <w:sz w:val="16"/>
              </w:rPr>
            </w:pPr>
            <w:r>
              <w:rPr>
                <w:sz w:val="16"/>
              </w:rPr>
              <w:t>withdrawn</w:t>
            </w:r>
          </w:p>
        </w:tc>
      </w:tr>
      <w:tr w:rsidR="00000000" w14:paraId="6C15E2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65E1E" w14:textId="77777777" w:rsidR="003B6F8D" w:rsidRDefault="003B6F8D">
            <w:pPr>
              <w:pStyle w:val="TAL"/>
              <w:rPr>
                <w:sz w:val="16"/>
              </w:rPr>
            </w:pPr>
            <w:r>
              <w:rPr>
                <w:sz w:val="16"/>
              </w:rPr>
              <w:t>C3-222286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58EC6"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0EA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1CDE"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68AE" w14:textId="77777777" w:rsidR="003B6F8D" w:rsidRDefault="003B6F8D">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DB1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C3B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6D8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313D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B8C2" w14:textId="77777777" w:rsidR="003B6F8D" w:rsidRDefault="003B6F8D">
            <w:pPr>
              <w:pStyle w:val="TAL"/>
              <w:rPr>
                <w:sz w:val="16"/>
              </w:rPr>
            </w:pPr>
            <w:r>
              <w:rPr>
                <w:sz w:val="16"/>
              </w:rPr>
              <w:t>revised</w:t>
            </w:r>
          </w:p>
        </w:tc>
      </w:tr>
      <w:tr w:rsidR="00000000" w14:paraId="7E592D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94FB" w14:textId="77777777" w:rsidR="003B6F8D" w:rsidRDefault="003B6F8D">
            <w:pPr>
              <w:pStyle w:val="TAL"/>
              <w:rPr>
                <w:sz w:val="16"/>
              </w:rPr>
            </w:pPr>
            <w:r>
              <w:rPr>
                <w:sz w:val="16"/>
              </w:rPr>
              <w:t>C3-222513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2F7B"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7AC5" w14:textId="77777777" w:rsidR="003B6F8D" w:rsidRDefault="003B6F8D">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F9F6C"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D37D" w14:textId="77777777" w:rsidR="003B6F8D" w:rsidRDefault="003B6F8D">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59C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C1F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B140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CD8B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CD56" w14:textId="77777777" w:rsidR="003B6F8D" w:rsidRDefault="003B6F8D">
            <w:pPr>
              <w:pStyle w:val="TAL"/>
              <w:rPr>
                <w:sz w:val="16"/>
              </w:rPr>
            </w:pPr>
            <w:r>
              <w:rPr>
                <w:sz w:val="16"/>
              </w:rPr>
              <w:t>revised</w:t>
            </w:r>
          </w:p>
        </w:tc>
      </w:tr>
      <w:tr w:rsidR="00000000" w14:paraId="6D63E8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AA3C9" w14:textId="77777777" w:rsidR="003B6F8D" w:rsidRDefault="003B6F8D">
            <w:pPr>
              <w:pStyle w:val="TAL"/>
              <w:rPr>
                <w:sz w:val="16"/>
              </w:rPr>
            </w:pPr>
            <w:r>
              <w:rPr>
                <w:sz w:val="16"/>
              </w:rPr>
              <w:t>C3-222590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30C1"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5B0B" w14:textId="77777777" w:rsidR="003B6F8D" w:rsidRDefault="003B6F8D">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A834B"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CD54" w14:textId="77777777" w:rsidR="003B6F8D" w:rsidRDefault="003B6F8D">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FDBD"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F68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769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7198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B435D" w14:textId="77777777" w:rsidR="003B6F8D" w:rsidRDefault="003B6F8D">
            <w:pPr>
              <w:pStyle w:val="TAL"/>
              <w:rPr>
                <w:sz w:val="16"/>
              </w:rPr>
            </w:pPr>
            <w:r>
              <w:rPr>
                <w:sz w:val="16"/>
              </w:rPr>
              <w:t>agreed</w:t>
            </w:r>
          </w:p>
        </w:tc>
      </w:tr>
      <w:tr w:rsidR="00000000" w14:paraId="3A4CCB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EC25" w14:textId="77777777" w:rsidR="003B6F8D" w:rsidRDefault="003B6F8D">
            <w:pPr>
              <w:pStyle w:val="TAL"/>
              <w:rPr>
                <w:sz w:val="16"/>
              </w:rPr>
            </w:pPr>
            <w:r>
              <w:rPr>
                <w:sz w:val="16"/>
              </w:rPr>
              <w:t>C3-222292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E2208" w14:textId="77777777" w:rsidR="003B6F8D" w:rsidRDefault="003B6F8D">
            <w:pPr>
              <w:pStyle w:val="TAL"/>
              <w:rPr>
                <w:sz w:val="16"/>
              </w:rPr>
            </w:pPr>
            <w:r>
              <w:rPr>
                <w:sz w:val="16"/>
              </w:rPr>
              <w:t>Responses on DELETE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C578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F950"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441C" w14:textId="77777777" w:rsidR="003B6F8D" w:rsidRDefault="003B6F8D">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CBC0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6AB9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29A1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E98D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F95A" w14:textId="77777777" w:rsidR="003B6F8D" w:rsidRDefault="003B6F8D">
            <w:pPr>
              <w:pStyle w:val="TAL"/>
              <w:rPr>
                <w:sz w:val="16"/>
              </w:rPr>
            </w:pPr>
            <w:r>
              <w:rPr>
                <w:sz w:val="16"/>
              </w:rPr>
              <w:t>agreed</w:t>
            </w:r>
          </w:p>
        </w:tc>
      </w:tr>
      <w:tr w:rsidR="00000000" w14:paraId="5CA3DE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A364" w14:textId="77777777" w:rsidR="003B6F8D" w:rsidRDefault="003B6F8D">
            <w:pPr>
              <w:pStyle w:val="TAL"/>
              <w:rPr>
                <w:sz w:val="16"/>
              </w:rPr>
            </w:pPr>
            <w:r>
              <w:rPr>
                <w:sz w:val="16"/>
              </w:rPr>
              <w:t>C3-222354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CF438" w14:textId="77777777" w:rsidR="003B6F8D" w:rsidRDefault="003B6F8D">
            <w:pPr>
              <w:pStyle w:val="TAL"/>
              <w:rPr>
                <w:sz w:val="16"/>
              </w:rPr>
            </w:pPr>
            <w:r>
              <w:rPr>
                <w:sz w:val="16"/>
              </w:rPr>
              <w:t>Formatting of description fields of Nadrf_DataManagement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C75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9E50C"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C1EA" w14:textId="77777777" w:rsidR="003B6F8D" w:rsidRDefault="003B6F8D">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035E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1B21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0DC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6B53"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0A46" w14:textId="77777777" w:rsidR="003B6F8D" w:rsidRDefault="003B6F8D">
            <w:pPr>
              <w:pStyle w:val="TAL"/>
              <w:rPr>
                <w:sz w:val="16"/>
              </w:rPr>
            </w:pPr>
            <w:r>
              <w:rPr>
                <w:sz w:val="16"/>
              </w:rPr>
              <w:t>merged</w:t>
            </w:r>
          </w:p>
        </w:tc>
      </w:tr>
      <w:tr w:rsidR="00000000" w14:paraId="4B496A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DAB22" w14:textId="77777777" w:rsidR="003B6F8D" w:rsidRDefault="003B6F8D">
            <w:pPr>
              <w:pStyle w:val="TAL"/>
              <w:rPr>
                <w:sz w:val="16"/>
              </w:rPr>
            </w:pPr>
            <w:r>
              <w:rPr>
                <w:sz w:val="16"/>
              </w:rPr>
              <w:t>C3-222367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056D" w14:textId="77777777" w:rsidR="003B6F8D" w:rsidRDefault="003B6F8D">
            <w:pPr>
              <w:pStyle w:val="TAL"/>
              <w:rPr>
                <w:sz w:val="16"/>
              </w:rPr>
            </w:pPr>
            <w:r>
              <w:rPr>
                <w:sz w:val="16"/>
              </w:rPr>
              <w:t>Correction on error handling of ADRF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C0AC6"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64883"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A9B9" w14:textId="77777777" w:rsidR="003B6F8D" w:rsidRDefault="003B6F8D">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F9C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1D30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ADC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A88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FDFC" w14:textId="77777777" w:rsidR="003B6F8D" w:rsidRDefault="003B6F8D">
            <w:pPr>
              <w:pStyle w:val="TAL"/>
              <w:rPr>
                <w:sz w:val="16"/>
              </w:rPr>
            </w:pPr>
            <w:r>
              <w:rPr>
                <w:sz w:val="16"/>
              </w:rPr>
              <w:t>revised</w:t>
            </w:r>
          </w:p>
        </w:tc>
      </w:tr>
      <w:tr w:rsidR="00000000" w14:paraId="074EF3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944F8" w14:textId="77777777" w:rsidR="003B6F8D" w:rsidRDefault="003B6F8D">
            <w:pPr>
              <w:pStyle w:val="TAL"/>
              <w:rPr>
                <w:sz w:val="16"/>
              </w:rPr>
            </w:pPr>
            <w:r>
              <w:rPr>
                <w:sz w:val="16"/>
              </w:rPr>
              <w:t>C3-222588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C39F" w14:textId="77777777" w:rsidR="003B6F8D" w:rsidRDefault="003B6F8D">
            <w:pPr>
              <w:pStyle w:val="TAL"/>
              <w:rPr>
                <w:sz w:val="16"/>
              </w:rPr>
            </w:pPr>
            <w:r>
              <w:rPr>
                <w:sz w:val="16"/>
              </w:rPr>
              <w:t>Correction on error handling of ADRF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88952"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F177"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6AFA" w14:textId="77777777" w:rsidR="003B6F8D" w:rsidRDefault="003B6F8D">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BF5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0D06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00C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980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908AE" w14:textId="77777777" w:rsidR="003B6F8D" w:rsidRDefault="003B6F8D">
            <w:pPr>
              <w:pStyle w:val="TAL"/>
              <w:rPr>
                <w:sz w:val="16"/>
              </w:rPr>
            </w:pPr>
            <w:r>
              <w:rPr>
                <w:sz w:val="16"/>
              </w:rPr>
              <w:t>withdrawn</w:t>
            </w:r>
          </w:p>
        </w:tc>
      </w:tr>
      <w:tr w:rsidR="00000000" w14:paraId="7DF8B9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DF1A9" w14:textId="77777777" w:rsidR="003B6F8D" w:rsidRDefault="003B6F8D">
            <w:pPr>
              <w:pStyle w:val="TAL"/>
              <w:rPr>
                <w:sz w:val="16"/>
              </w:rPr>
            </w:pPr>
            <w:r>
              <w:rPr>
                <w:sz w:val="16"/>
              </w:rPr>
              <w:t>C3-222589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CE159" w14:textId="77777777" w:rsidR="003B6F8D" w:rsidRDefault="003B6F8D">
            <w:pPr>
              <w:pStyle w:val="TAL"/>
              <w:rPr>
                <w:sz w:val="16"/>
              </w:rPr>
            </w:pPr>
            <w:r>
              <w:rPr>
                <w:sz w:val="16"/>
              </w:rPr>
              <w:t>Clarification on duplicated data or analytics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DE08"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DCC9"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B282" w14:textId="77777777" w:rsidR="003B6F8D" w:rsidRDefault="003B6F8D">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F480"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5B31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0BA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525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C38D" w14:textId="77777777" w:rsidR="003B6F8D" w:rsidRDefault="003B6F8D">
            <w:pPr>
              <w:pStyle w:val="TAL"/>
              <w:rPr>
                <w:sz w:val="16"/>
              </w:rPr>
            </w:pPr>
            <w:r>
              <w:rPr>
                <w:sz w:val="16"/>
              </w:rPr>
              <w:t>agreed</w:t>
            </w:r>
          </w:p>
        </w:tc>
      </w:tr>
      <w:tr w:rsidR="00000000" w14:paraId="3A6E37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EB21" w14:textId="77777777" w:rsidR="003B6F8D" w:rsidRDefault="003B6F8D">
            <w:pPr>
              <w:pStyle w:val="TAL"/>
              <w:rPr>
                <w:sz w:val="16"/>
              </w:rPr>
            </w:pPr>
            <w:r>
              <w:rPr>
                <w:sz w:val="16"/>
              </w:rPr>
              <w:t>C3-222370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1AA5" w14:textId="77777777" w:rsidR="003B6F8D" w:rsidRDefault="003B6F8D">
            <w:pPr>
              <w:pStyle w:val="TAL"/>
              <w:rPr>
                <w:sz w:val="16"/>
              </w:rPr>
            </w:pPr>
            <w:r>
              <w:rPr>
                <w:sz w:val="16"/>
              </w:rPr>
              <w:t>Correction on Nadrf_DataManagement_StorageRequest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F49F" w14:textId="77777777" w:rsidR="003B6F8D" w:rsidRDefault="003B6F8D">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58F3"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A0604" w14:textId="77777777" w:rsidR="003B6F8D" w:rsidRDefault="003B6F8D">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B9F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415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A5C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00CC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F267" w14:textId="77777777" w:rsidR="003B6F8D" w:rsidRDefault="003B6F8D">
            <w:pPr>
              <w:pStyle w:val="TAL"/>
              <w:rPr>
                <w:sz w:val="16"/>
              </w:rPr>
            </w:pPr>
            <w:r>
              <w:rPr>
                <w:sz w:val="16"/>
              </w:rPr>
              <w:t>revised</w:t>
            </w:r>
          </w:p>
        </w:tc>
      </w:tr>
      <w:tr w:rsidR="00000000" w14:paraId="3618EE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7F526" w14:textId="77777777" w:rsidR="003B6F8D" w:rsidRDefault="003B6F8D">
            <w:pPr>
              <w:pStyle w:val="TAL"/>
              <w:rPr>
                <w:sz w:val="16"/>
              </w:rPr>
            </w:pPr>
            <w:r>
              <w:rPr>
                <w:sz w:val="16"/>
              </w:rPr>
              <w:t>C3-222523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835B" w14:textId="77777777" w:rsidR="003B6F8D" w:rsidRDefault="003B6F8D">
            <w:pPr>
              <w:pStyle w:val="TAL"/>
              <w:rPr>
                <w:sz w:val="16"/>
              </w:rPr>
            </w:pPr>
            <w:r>
              <w:rPr>
                <w:sz w:val="16"/>
              </w:rPr>
              <w:t>Correction on Nadrf_DataManagement_StorageRequest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F7A7" w14:textId="77777777" w:rsidR="003B6F8D" w:rsidRDefault="003B6F8D">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C80FB"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09AE" w14:textId="77777777" w:rsidR="003B6F8D" w:rsidRDefault="003B6F8D">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32A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8ED5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6C13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DF7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02143" w14:textId="77777777" w:rsidR="003B6F8D" w:rsidRDefault="003B6F8D">
            <w:pPr>
              <w:pStyle w:val="TAL"/>
              <w:rPr>
                <w:sz w:val="16"/>
              </w:rPr>
            </w:pPr>
            <w:r>
              <w:rPr>
                <w:sz w:val="16"/>
              </w:rPr>
              <w:t>agreed</w:t>
            </w:r>
          </w:p>
        </w:tc>
      </w:tr>
      <w:tr w:rsidR="00000000" w14:paraId="47596A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7CE6" w14:textId="77777777" w:rsidR="003B6F8D" w:rsidRDefault="003B6F8D">
            <w:pPr>
              <w:pStyle w:val="TAL"/>
              <w:rPr>
                <w:sz w:val="16"/>
              </w:rPr>
            </w:pPr>
            <w:r>
              <w:rPr>
                <w:sz w:val="16"/>
              </w:rPr>
              <w:t>C3-222567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7298" w14:textId="77777777" w:rsidR="003B6F8D" w:rsidRDefault="003B6F8D">
            <w:pPr>
              <w:pStyle w:val="TAL"/>
              <w:rPr>
                <w:sz w:val="16"/>
              </w:rPr>
            </w:pPr>
            <w:r>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738E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F410C"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539B" w14:textId="77777777" w:rsidR="003B6F8D" w:rsidRDefault="003B6F8D">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750E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8CF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000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BEE2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BDBBA" w14:textId="77777777" w:rsidR="003B6F8D" w:rsidRDefault="003B6F8D">
            <w:pPr>
              <w:pStyle w:val="TAL"/>
              <w:rPr>
                <w:sz w:val="16"/>
              </w:rPr>
            </w:pPr>
            <w:r>
              <w:rPr>
                <w:sz w:val="16"/>
              </w:rPr>
              <w:t>withdrawn</w:t>
            </w:r>
          </w:p>
        </w:tc>
      </w:tr>
      <w:tr w:rsidR="00000000" w14:paraId="6AD964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5BC0" w14:textId="77777777" w:rsidR="003B6F8D" w:rsidRDefault="003B6F8D">
            <w:pPr>
              <w:pStyle w:val="TAL"/>
              <w:rPr>
                <w:sz w:val="16"/>
              </w:rPr>
            </w:pPr>
            <w:r>
              <w:rPr>
                <w:sz w:val="16"/>
              </w:rPr>
              <w:t>C3-222042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A539" w14:textId="77777777" w:rsidR="003B6F8D" w:rsidRDefault="003B6F8D">
            <w:pPr>
              <w:pStyle w:val="TAL"/>
              <w:rPr>
                <w:sz w:val="16"/>
              </w:rPr>
            </w:pPr>
            <w:r>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58B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681A"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A7334"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26FD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CF7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F1A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A96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4C4A9" w14:textId="77777777" w:rsidR="003B6F8D" w:rsidRDefault="003B6F8D">
            <w:pPr>
              <w:pStyle w:val="TAL"/>
              <w:rPr>
                <w:sz w:val="16"/>
              </w:rPr>
            </w:pPr>
            <w:r>
              <w:rPr>
                <w:sz w:val="16"/>
              </w:rPr>
              <w:t>revised</w:t>
            </w:r>
          </w:p>
        </w:tc>
      </w:tr>
      <w:tr w:rsidR="00000000" w14:paraId="305BA6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3C601" w14:textId="77777777" w:rsidR="003B6F8D" w:rsidRDefault="003B6F8D">
            <w:pPr>
              <w:pStyle w:val="TAL"/>
              <w:rPr>
                <w:sz w:val="16"/>
              </w:rPr>
            </w:pPr>
            <w:r>
              <w:rPr>
                <w:sz w:val="16"/>
              </w:rPr>
              <w:t>C3-222572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FDF83" w14:textId="77777777" w:rsidR="003B6F8D" w:rsidRDefault="003B6F8D">
            <w:pPr>
              <w:pStyle w:val="TAL"/>
              <w:rPr>
                <w:sz w:val="16"/>
              </w:rPr>
            </w:pPr>
            <w:r>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EABE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5E549"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DA9D"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A29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F28E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942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0C0D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9B5B" w14:textId="77777777" w:rsidR="003B6F8D" w:rsidRDefault="003B6F8D">
            <w:pPr>
              <w:pStyle w:val="TAL"/>
              <w:rPr>
                <w:sz w:val="16"/>
              </w:rPr>
            </w:pPr>
            <w:r>
              <w:rPr>
                <w:sz w:val="16"/>
              </w:rPr>
              <w:t>agreed</w:t>
            </w:r>
          </w:p>
        </w:tc>
      </w:tr>
      <w:tr w:rsidR="00000000" w14:paraId="1987A4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0E7FC" w14:textId="77777777" w:rsidR="003B6F8D" w:rsidRDefault="003B6F8D">
            <w:pPr>
              <w:pStyle w:val="TAL"/>
              <w:rPr>
                <w:sz w:val="16"/>
              </w:rPr>
            </w:pPr>
            <w:r>
              <w:rPr>
                <w:sz w:val="16"/>
              </w:rPr>
              <w:t>C3-222103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865D" w14:textId="77777777" w:rsidR="003B6F8D" w:rsidRDefault="003B6F8D">
            <w:pPr>
              <w:pStyle w:val="TAL"/>
              <w:rPr>
                <w:sz w:val="16"/>
              </w:rPr>
            </w:pPr>
            <w:r>
              <w:rPr>
                <w:sz w:val="16"/>
              </w:rPr>
              <w:t>Corrections in the MFAF 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732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8E8E"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C836"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854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B1F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8262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C5C5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5BF5" w14:textId="77777777" w:rsidR="003B6F8D" w:rsidRDefault="003B6F8D">
            <w:pPr>
              <w:pStyle w:val="TAL"/>
              <w:rPr>
                <w:sz w:val="16"/>
              </w:rPr>
            </w:pPr>
            <w:r>
              <w:rPr>
                <w:sz w:val="16"/>
              </w:rPr>
              <w:t>revised</w:t>
            </w:r>
          </w:p>
        </w:tc>
      </w:tr>
      <w:tr w:rsidR="00000000" w14:paraId="506F3B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2B20" w14:textId="77777777" w:rsidR="003B6F8D" w:rsidRDefault="003B6F8D">
            <w:pPr>
              <w:pStyle w:val="TAL"/>
              <w:rPr>
                <w:sz w:val="16"/>
              </w:rPr>
            </w:pPr>
            <w:r>
              <w:rPr>
                <w:sz w:val="16"/>
              </w:rPr>
              <w:t>C3-222546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92AB1" w14:textId="77777777" w:rsidR="003B6F8D" w:rsidRDefault="003B6F8D">
            <w:pPr>
              <w:pStyle w:val="TAL"/>
              <w:rPr>
                <w:sz w:val="16"/>
              </w:rPr>
            </w:pPr>
            <w:r>
              <w:rPr>
                <w:sz w:val="16"/>
              </w:rPr>
              <w:t>Corrections in the MFAF 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876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1DEEB"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1C440"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8DC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63D3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82F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FE2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7376" w14:textId="77777777" w:rsidR="003B6F8D" w:rsidRDefault="003B6F8D">
            <w:pPr>
              <w:pStyle w:val="TAL"/>
              <w:rPr>
                <w:sz w:val="16"/>
              </w:rPr>
            </w:pPr>
            <w:r>
              <w:rPr>
                <w:sz w:val="16"/>
              </w:rPr>
              <w:t>agreed</w:t>
            </w:r>
          </w:p>
        </w:tc>
      </w:tr>
      <w:tr w:rsidR="00000000" w14:paraId="1234EE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07DC" w14:textId="77777777" w:rsidR="003B6F8D" w:rsidRDefault="003B6F8D">
            <w:pPr>
              <w:pStyle w:val="TAL"/>
              <w:rPr>
                <w:sz w:val="16"/>
              </w:rPr>
            </w:pPr>
            <w:r>
              <w:rPr>
                <w:sz w:val="16"/>
              </w:rPr>
              <w:t>C3-222206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6CF3" w14:textId="77777777" w:rsidR="003B6F8D" w:rsidRDefault="003B6F8D">
            <w:pPr>
              <w:pStyle w:val="TAL"/>
              <w:rPr>
                <w:sz w:val="16"/>
              </w:rPr>
            </w:pPr>
            <w:r>
              <w:rPr>
                <w:sz w:val="16"/>
              </w:rPr>
              <w:t>Correct the Cardinality and Presence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5A9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B15D"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40F35"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8369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7D5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BA8A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DDC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8764" w14:textId="77777777" w:rsidR="003B6F8D" w:rsidRDefault="003B6F8D">
            <w:pPr>
              <w:pStyle w:val="TAL"/>
              <w:rPr>
                <w:sz w:val="16"/>
              </w:rPr>
            </w:pPr>
            <w:r>
              <w:rPr>
                <w:sz w:val="16"/>
              </w:rPr>
              <w:t>agreed</w:t>
            </w:r>
          </w:p>
        </w:tc>
      </w:tr>
      <w:tr w:rsidR="00000000" w14:paraId="60957B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8926" w14:textId="77777777" w:rsidR="003B6F8D" w:rsidRDefault="003B6F8D">
            <w:pPr>
              <w:pStyle w:val="TAL"/>
              <w:rPr>
                <w:sz w:val="16"/>
              </w:rPr>
            </w:pPr>
            <w:r>
              <w:rPr>
                <w:sz w:val="16"/>
              </w:rPr>
              <w:t>C3-222216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2111" w14:textId="77777777" w:rsidR="003B6F8D" w:rsidRDefault="003B6F8D">
            <w:pPr>
              <w:pStyle w:val="TAL"/>
              <w:rPr>
                <w:sz w:val="16"/>
              </w:rPr>
            </w:pPr>
            <w:r>
              <w:rPr>
                <w:sz w:val="16"/>
              </w:rPr>
              <w:t>Support carrying ADRF ID in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C4DB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06DB"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C611"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511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D42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5648"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C7C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B292" w14:textId="77777777" w:rsidR="003B6F8D" w:rsidRDefault="003B6F8D">
            <w:pPr>
              <w:pStyle w:val="TAL"/>
              <w:rPr>
                <w:sz w:val="16"/>
              </w:rPr>
            </w:pPr>
            <w:r>
              <w:rPr>
                <w:sz w:val="16"/>
              </w:rPr>
              <w:t>revised</w:t>
            </w:r>
          </w:p>
        </w:tc>
      </w:tr>
      <w:tr w:rsidR="00000000" w14:paraId="1D6CF9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369C" w14:textId="77777777" w:rsidR="003B6F8D" w:rsidRDefault="003B6F8D">
            <w:pPr>
              <w:pStyle w:val="TAL"/>
              <w:rPr>
                <w:sz w:val="16"/>
              </w:rPr>
            </w:pPr>
            <w:r>
              <w:rPr>
                <w:sz w:val="16"/>
              </w:rPr>
              <w:t>C3-222562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F5BB" w14:textId="77777777" w:rsidR="003B6F8D" w:rsidRDefault="003B6F8D">
            <w:pPr>
              <w:pStyle w:val="TAL"/>
              <w:rPr>
                <w:sz w:val="16"/>
              </w:rPr>
            </w:pPr>
            <w:r>
              <w:rPr>
                <w:sz w:val="16"/>
              </w:rPr>
              <w:t>Support carrying ADRF ID in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F8D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E9416"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3FD51"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C08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D18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6138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B47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7A06" w14:textId="77777777" w:rsidR="003B6F8D" w:rsidRDefault="003B6F8D">
            <w:pPr>
              <w:pStyle w:val="TAL"/>
              <w:rPr>
                <w:sz w:val="16"/>
              </w:rPr>
            </w:pPr>
            <w:r>
              <w:rPr>
                <w:sz w:val="16"/>
              </w:rPr>
              <w:t>agreed</w:t>
            </w:r>
          </w:p>
        </w:tc>
      </w:tr>
      <w:tr w:rsidR="00000000" w14:paraId="14CD2A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25C6" w14:textId="77777777" w:rsidR="003B6F8D" w:rsidRDefault="003B6F8D">
            <w:pPr>
              <w:pStyle w:val="TAL"/>
              <w:rPr>
                <w:sz w:val="16"/>
              </w:rPr>
            </w:pPr>
            <w:r>
              <w:rPr>
                <w:sz w:val="16"/>
              </w:rPr>
              <w:t>C3-222287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218E" w14:textId="77777777" w:rsidR="003B6F8D" w:rsidRDefault="003B6F8D">
            <w:pPr>
              <w:pStyle w:val="TAL"/>
              <w:rPr>
                <w:sz w:val="16"/>
              </w:rPr>
            </w:pPr>
            <w:r>
              <w:rPr>
                <w:sz w:val="16"/>
              </w:rPr>
              <w:t>Nmfaf_3daDataManagement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70B8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ADDC"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AD29"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C85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D37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FEFE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18B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9C8A" w14:textId="77777777" w:rsidR="003B6F8D" w:rsidRDefault="003B6F8D">
            <w:pPr>
              <w:pStyle w:val="TAL"/>
              <w:rPr>
                <w:sz w:val="16"/>
              </w:rPr>
            </w:pPr>
            <w:r>
              <w:rPr>
                <w:sz w:val="16"/>
              </w:rPr>
              <w:t>agreed</w:t>
            </w:r>
          </w:p>
        </w:tc>
      </w:tr>
      <w:tr w:rsidR="00000000" w14:paraId="4E2D59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B9AF" w14:textId="77777777" w:rsidR="003B6F8D" w:rsidRDefault="003B6F8D">
            <w:pPr>
              <w:pStyle w:val="TAL"/>
              <w:rPr>
                <w:sz w:val="16"/>
              </w:rPr>
            </w:pPr>
            <w:r>
              <w:rPr>
                <w:sz w:val="16"/>
              </w:rPr>
              <w:t>C3-222288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33E60" w14:textId="77777777" w:rsidR="003B6F8D" w:rsidRDefault="003B6F8D">
            <w:pPr>
              <w:pStyle w:val="TAL"/>
              <w:rPr>
                <w:sz w:val="16"/>
              </w:rPr>
            </w:pPr>
            <w:r>
              <w:rPr>
                <w:sz w:val="16"/>
              </w:rPr>
              <w:t>Nmfaf_3caDataManagement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AD8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3CC1"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7A94"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737A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F3B9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CF61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27C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4B916" w14:textId="77777777" w:rsidR="003B6F8D" w:rsidRDefault="003B6F8D">
            <w:pPr>
              <w:pStyle w:val="TAL"/>
              <w:rPr>
                <w:sz w:val="16"/>
              </w:rPr>
            </w:pPr>
            <w:r>
              <w:rPr>
                <w:sz w:val="16"/>
              </w:rPr>
              <w:t>revised</w:t>
            </w:r>
          </w:p>
        </w:tc>
      </w:tr>
      <w:tr w:rsidR="00000000" w14:paraId="257393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D7228" w14:textId="77777777" w:rsidR="003B6F8D" w:rsidRDefault="003B6F8D">
            <w:pPr>
              <w:pStyle w:val="TAL"/>
              <w:rPr>
                <w:sz w:val="16"/>
              </w:rPr>
            </w:pPr>
            <w:r>
              <w:rPr>
                <w:sz w:val="16"/>
              </w:rPr>
              <w:t>C3-222514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31BC" w14:textId="77777777" w:rsidR="003B6F8D" w:rsidRDefault="003B6F8D">
            <w:pPr>
              <w:pStyle w:val="TAL"/>
              <w:rPr>
                <w:sz w:val="16"/>
              </w:rPr>
            </w:pPr>
            <w:r>
              <w:rPr>
                <w:sz w:val="16"/>
              </w:rPr>
              <w:t>Nmfaf_3caDataManagement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DE4E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F8BC"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3272"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F35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825B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113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FB4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6333" w14:textId="77777777" w:rsidR="003B6F8D" w:rsidRDefault="003B6F8D">
            <w:pPr>
              <w:pStyle w:val="TAL"/>
              <w:rPr>
                <w:sz w:val="16"/>
              </w:rPr>
            </w:pPr>
            <w:r>
              <w:rPr>
                <w:sz w:val="16"/>
              </w:rPr>
              <w:t>agreed</w:t>
            </w:r>
          </w:p>
        </w:tc>
      </w:tr>
      <w:tr w:rsidR="00000000" w14:paraId="61EF63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555E" w14:textId="77777777" w:rsidR="003B6F8D" w:rsidRDefault="003B6F8D">
            <w:pPr>
              <w:pStyle w:val="TAL"/>
              <w:rPr>
                <w:sz w:val="16"/>
              </w:rPr>
            </w:pPr>
            <w:r>
              <w:rPr>
                <w:sz w:val="16"/>
              </w:rPr>
              <w:t>C3-222289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E3CB" w14:textId="77777777" w:rsidR="003B6F8D" w:rsidRDefault="003B6F8D">
            <w:pPr>
              <w:pStyle w:val="TAL"/>
              <w:rPr>
                <w:sz w:val="16"/>
              </w:rPr>
            </w:pPr>
            <w:r>
              <w:rPr>
                <w:sz w:val="16"/>
              </w:rPr>
              <w:t>Handling of the redirection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CB1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3F14"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89B6F" w14:textId="77777777" w:rsidR="003B6F8D" w:rsidRDefault="003B6F8D">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FE1D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8D4B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667C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8D0B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64B0" w14:textId="77777777" w:rsidR="003B6F8D" w:rsidRDefault="003B6F8D">
            <w:pPr>
              <w:pStyle w:val="TAL"/>
              <w:rPr>
                <w:sz w:val="16"/>
              </w:rPr>
            </w:pPr>
            <w:r>
              <w:rPr>
                <w:sz w:val="16"/>
              </w:rPr>
              <w:t>agreed</w:t>
            </w:r>
          </w:p>
        </w:tc>
      </w:tr>
      <w:tr w:rsidR="00000000" w14:paraId="532C69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4585" w14:textId="77777777" w:rsidR="003B6F8D" w:rsidRDefault="003B6F8D">
            <w:pPr>
              <w:pStyle w:val="TAL"/>
              <w:rPr>
                <w:sz w:val="16"/>
              </w:rPr>
            </w:pPr>
            <w:r>
              <w:rPr>
                <w:sz w:val="16"/>
              </w:rPr>
              <w:t>C3-222368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1D377" w14:textId="77777777" w:rsidR="003B6F8D" w:rsidRDefault="003B6F8D">
            <w:pPr>
              <w:pStyle w:val="TAL"/>
              <w:rPr>
                <w:sz w:val="16"/>
              </w:rPr>
            </w:pPr>
            <w:r>
              <w:rPr>
                <w:sz w:val="16"/>
              </w:rPr>
              <w:t>Correction on Nadrf_DataManagement_StorageRequest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A2F08"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2596"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DE9F9" w14:textId="77777777" w:rsidR="003B6F8D" w:rsidRDefault="003B6F8D">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C04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F822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B16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FF8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1DDF2" w14:textId="77777777" w:rsidR="003B6F8D" w:rsidRDefault="003B6F8D">
            <w:pPr>
              <w:pStyle w:val="TAL"/>
              <w:rPr>
                <w:sz w:val="16"/>
              </w:rPr>
            </w:pPr>
            <w:r>
              <w:rPr>
                <w:sz w:val="16"/>
              </w:rPr>
              <w:t>withdrawn</w:t>
            </w:r>
          </w:p>
        </w:tc>
      </w:tr>
      <w:tr w:rsidR="00000000" w14:paraId="1A9B6F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7E7C6" w14:textId="77777777" w:rsidR="003B6F8D" w:rsidRDefault="003B6F8D">
            <w:pPr>
              <w:pStyle w:val="TAL"/>
              <w:rPr>
                <w:sz w:val="16"/>
              </w:rPr>
            </w:pPr>
            <w:r>
              <w:rPr>
                <w:sz w:val="16"/>
              </w:rPr>
              <w:t>C3-222369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38A05" w14:textId="77777777" w:rsidR="003B6F8D" w:rsidRDefault="003B6F8D">
            <w:pPr>
              <w:pStyle w:val="TAL"/>
              <w:rPr>
                <w:sz w:val="16"/>
              </w:rPr>
            </w:pPr>
            <w:r>
              <w:rPr>
                <w:sz w:val="16"/>
              </w:rPr>
              <w:t>Correction on DataNotification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BBA8"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EDB5"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EBC8" w14:textId="77777777" w:rsidR="003B6F8D" w:rsidRDefault="003B6F8D">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E25E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31D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87F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97D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6C38" w14:textId="77777777" w:rsidR="003B6F8D" w:rsidRDefault="003B6F8D">
            <w:pPr>
              <w:pStyle w:val="TAL"/>
              <w:rPr>
                <w:sz w:val="16"/>
              </w:rPr>
            </w:pPr>
            <w:r>
              <w:rPr>
                <w:sz w:val="16"/>
              </w:rPr>
              <w:t>revised</w:t>
            </w:r>
          </w:p>
        </w:tc>
      </w:tr>
      <w:tr w:rsidR="00000000" w14:paraId="6CC222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A0B9" w14:textId="77777777" w:rsidR="003B6F8D" w:rsidRDefault="003B6F8D">
            <w:pPr>
              <w:pStyle w:val="TAL"/>
              <w:rPr>
                <w:sz w:val="16"/>
              </w:rPr>
            </w:pPr>
            <w:r>
              <w:rPr>
                <w:sz w:val="16"/>
              </w:rPr>
              <w:t>C3-222591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1AFFA" w14:textId="77777777" w:rsidR="003B6F8D" w:rsidRDefault="003B6F8D">
            <w:pPr>
              <w:pStyle w:val="TAL"/>
              <w:rPr>
                <w:sz w:val="16"/>
              </w:rPr>
            </w:pPr>
            <w:r>
              <w:rPr>
                <w:sz w:val="16"/>
              </w:rPr>
              <w:t>Correction on DataNotification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CA55" w14:textId="77777777" w:rsidR="003B6F8D" w:rsidRDefault="003B6F8D">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707C8"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4285" w14:textId="77777777" w:rsidR="003B6F8D" w:rsidRDefault="003B6F8D">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D15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CFF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7E1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1DF8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B143" w14:textId="77777777" w:rsidR="003B6F8D" w:rsidRDefault="003B6F8D">
            <w:pPr>
              <w:pStyle w:val="TAL"/>
              <w:rPr>
                <w:sz w:val="16"/>
              </w:rPr>
            </w:pPr>
            <w:r>
              <w:rPr>
                <w:sz w:val="16"/>
              </w:rPr>
              <w:t>agreed</w:t>
            </w:r>
          </w:p>
        </w:tc>
      </w:tr>
      <w:tr w:rsidR="00000000" w14:paraId="323088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0DD81" w14:textId="77777777" w:rsidR="003B6F8D" w:rsidRDefault="003B6F8D">
            <w:pPr>
              <w:pStyle w:val="TAL"/>
              <w:rPr>
                <w:sz w:val="16"/>
              </w:rPr>
            </w:pPr>
            <w:r>
              <w:rPr>
                <w:sz w:val="16"/>
              </w:rPr>
              <w:t>C3-222568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9214" w14:textId="77777777" w:rsidR="003B6F8D" w:rsidRDefault="003B6F8D">
            <w:pPr>
              <w:pStyle w:val="TAL"/>
              <w:rPr>
                <w:sz w:val="16"/>
              </w:rPr>
            </w:pPr>
            <w:r>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D89D"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E696"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AE362" w14:textId="77777777" w:rsidR="003B6F8D" w:rsidRDefault="003B6F8D">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1E6B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DCD1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1721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3106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5221" w14:textId="77777777" w:rsidR="003B6F8D" w:rsidRDefault="003B6F8D">
            <w:pPr>
              <w:pStyle w:val="TAL"/>
              <w:rPr>
                <w:sz w:val="16"/>
              </w:rPr>
            </w:pPr>
            <w:r>
              <w:rPr>
                <w:sz w:val="16"/>
              </w:rPr>
              <w:t>withdrawn</w:t>
            </w:r>
          </w:p>
        </w:tc>
      </w:tr>
      <w:tr w:rsidR="00000000" w14:paraId="682EA9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25B7" w14:textId="77777777" w:rsidR="003B6F8D" w:rsidRDefault="003B6F8D">
            <w:pPr>
              <w:pStyle w:val="TAL"/>
              <w:rPr>
                <w:sz w:val="16"/>
              </w:rPr>
            </w:pPr>
            <w:r>
              <w:rPr>
                <w:sz w:val="16"/>
              </w:rPr>
              <w:t>C3-222086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8C16" w14:textId="77777777" w:rsidR="003B6F8D" w:rsidRDefault="003B6F8D">
            <w:pPr>
              <w:pStyle w:val="TAL"/>
              <w:rPr>
                <w:sz w:val="16"/>
              </w:rPr>
            </w:pPr>
            <w:r>
              <w:rPr>
                <w:sz w:val="16"/>
              </w:rPr>
              <w:t>Using FQDN patterns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B011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55B59" w14:textId="77777777" w:rsidR="003B6F8D" w:rsidRDefault="003B6F8D">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E1B35" w14:textId="77777777" w:rsidR="003B6F8D" w:rsidRDefault="003B6F8D">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8AB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516E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C7621"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C480"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B4DA6" w14:textId="77777777" w:rsidR="003B6F8D" w:rsidRDefault="003B6F8D">
            <w:pPr>
              <w:pStyle w:val="TAL"/>
              <w:rPr>
                <w:sz w:val="16"/>
              </w:rPr>
            </w:pPr>
            <w:r>
              <w:rPr>
                <w:sz w:val="16"/>
              </w:rPr>
              <w:t>postponed</w:t>
            </w:r>
          </w:p>
        </w:tc>
      </w:tr>
      <w:tr w:rsidR="00000000" w14:paraId="4EE5DC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B4ED" w14:textId="77777777" w:rsidR="003B6F8D" w:rsidRDefault="003B6F8D">
            <w:pPr>
              <w:pStyle w:val="TAL"/>
              <w:rPr>
                <w:sz w:val="16"/>
              </w:rPr>
            </w:pPr>
            <w:r>
              <w:rPr>
                <w:sz w:val="16"/>
              </w:rPr>
              <w:t>C3-222087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AC023" w14:textId="77777777" w:rsidR="003B6F8D" w:rsidRDefault="003B6F8D">
            <w:pPr>
              <w:pStyle w:val="TAL"/>
              <w:rPr>
                <w:sz w:val="16"/>
              </w:rPr>
            </w:pPr>
            <w:r>
              <w:rPr>
                <w:sz w:val="16"/>
              </w:rPr>
              <w:t>Adding EasDeployInfo to the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9E8F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1517" w14:textId="77777777" w:rsidR="003B6F8D" w:rsidRDefault="003B6F8D">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C02B" w14:textId="77777777" w:rsidR="003B6F8D" w:rsidRDefault="003B6F8D">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D69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01AD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2B21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5CEB"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9C87" w14:textId="77777777" w:rsidR="003B6F8D" w:rsidRDefault="003B6F8D">
            <w:pPr>
              <w:pStyle w:val="TAL"/>
              <w:rPr>
                <w:sz w:val="16"/>
              </w:rPr>
            </w:pPr>
            <w:r>
              <w:rPr>
                <w:sz w:val="16"/>
              </w:rPr>
              <w:t>revised</w:t>
            </w:r>
          </w:p>
        </w:tc>
      </w:tr>
      <w:tr w:rsidR="00000000" w14:paraId="2D1255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18083" w14:textId="77777777" w:rsidR="003B6F8D" w:rsidRDefault="003B6F8D">
            <w:pPr>
              <w:pStyle w:val="TAL"/>
              <w:rPr>
                <w:sz w:val="16"/>
              </w:rPr>
            </w:pPr>
            <w:r>
              <w:rPr>
                <w:sz w:val="16"/>
              </w:rPr>
              <w:t>C3-222536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C1C2C" w14:textId="77777777" w:rsidR="003B6F8D" w:rsidRDefault="003B6F8D">
            <w:pPr>
              <w:pStyle w:val="TAL"/>
              <w:rPr>
                <w:sz w:val="16"/>
              </w:rPr>
            </w:pPr>
            <w:r>
              <w:rPr>
                <w:sz w:val="16"/>
              </w:rPr>
              <w:t>Updates to EasDeploySubData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A41F"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EE76" w14:textId="77777777" w:rsidR="003B6F8D" w:rsidRDefault="003B6F8D">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FD5C" w14:textId="77777777" w:rsidR="003B6F8D" w:rsidRDefault="003B6F8D">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579C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B7F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F97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EED3"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AFA55" w14:textId="77777777" w:rsidR="003B6F8D" w:rsidRDefault="003B6F8D">
            <w:pPr>
              <w:pStyle w:val="TAL"/>
              <w:rPr>
                <w:sz w:val="16"/>
              </w:rPr>
            </w:pPr>
            <w:r>
              <w:rPr>
                <w:sz w:val="16"/>
              </w:rPr>
              <w:t>agreed</w:t>
            </w:r>
          </w:p>
        </w:tc>
      </w:tr>
      <w:tr w:rsidR="00000000" w14:paraId="72B0B3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2E88" w14:textId="77777777" w:rsidR="003B6F8D" w:rsidRDefault="003B6F8D">
            <w:pPr>
              <w:pStyle w:val="TAL"/>
              <w:rPr>
                <w:sz w:val="16"/>
              </w:rPr>
            </w:pPr>
            <w:r>
              <w:rPr>
                <w:sz w:val="16"/>
              </w:rPr>
              <w:t>C3-222068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9D419"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AA1D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92DF" w14:textId="77777777" w:rsidR="003B6F8D" w:rsidRDefault="003B6F8D">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4AF5" w14:textId="77777777" w:rsidR="003B6F8D" w:rsidRDefault="003B6F8D">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B599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E5B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CB5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A57D"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75C4" w14:textId="77777777" w:rsidR="003B6F8D" w:rsidRDefault="003B6F8D">
            <w:pPr>
              <w:pStyle w:val="TAL"/>
              <w:rPr>
                <w:sz w:val="16"/>
              </w:rPr>
            </w:pPr>
            <w:r>
              <w:rPr>
                <w:sz w:val="16"/>
              </w:rPr>
              <w:t>revised</w:t>
            </w:r>
          </w:p>
        </w:tc>
      </w:tr>
      <w:tr w:rsidR="00000000" w14:paraId="560DE4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352D" w14:textId="77777777" w:rsidR="003B6F8D" w:rsidRDefault="003B6F8D">
            <w:pPr>
              <w:pStyle w:val="TAL"/>
              <w:rPr>
                <w:sz w:val="16"/>
              </w:rPr>
            </w:pPr>
            <w:r>
              <w:rPr>
                <w:sz w:val="16"/>
              </w:rPr>
              <w:t>C3-222468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EE52"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73B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50899" w14:textId="77777777" w:rsidR="003B6F8D" w:rsidRDefault="003B6F8D">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7BC9B" w14:textId="77777777" w:rsidR="003B6F8D" w:rsidRDefault="003B6F8D">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7D2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CD16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B2C6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0AD0"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AB99" w14:textId="77777777" w:rsidR="003B6F8D" w:rsidRDefault="003B6F8D">
            <w:pPr>
              <w:pStyle w:val="TAL"/>
              <w:rPr>
                <w:sz w:val="16"/>
              </w:rPr>
            </w:pPr>
            <w:r>
              <w:rPr>
                <w:sz w:val="16"/>
              </w:rPr>
              <w:t>agreed</w:t>
            </w:r>
          </w:p>
        </w:tc>
      </w:tr>
    </w:tbl>
    <w:p w14:paraId="6E11319F" w14:textId="77777777" w:rsidR="003B6F8D" w:rsidRDefault="003B6F8D" w:rsidP="003B6F8D"/>
    <w:p w14:paraId="24A983F8" w14:textId="77777777" w:rsidR="003B6F8D" w:rsidRDefault="003B6F8D" w:rsidP="003B6F8D">
      <w:pPr>
        <w:pStyle w:val="Heading2"/>
      </w:pPr>
      <w:r>
        <w:br w:type="page"/>
      </w:r>
      <w:r>
        <w:lastRenderedPageBreak/>
        <w:t>Annex C: Lists of liaisons</w:t>
      </w:r>
    </w:p>
    <w:p w14:paraId="16388774" w14:textId="77777777" w:rsidR="003B6F8D" w:rsidRDefault="003B6F8D" w:rsidP="003B6F8D">
      <w:pPr>
        <w:pStyle w:val="Heading3"/>
      </w:pPr>
      <w:r>
        <w:t>C1: Incoming liaison statements</w:t>
      </w:r>
    </w:p>
    <w:p w14:paraId="11B13620"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9"/>
        <w:gridCol w:w="4683"/>
        <w:gridCol w:w="902"/>
        <w:gridCol w:w="967"/>
        <w:gridCol w:w="1207"/>
      </w:tblGrid>
      <w:tr w:rsidR="00000000" w14:paraId="3A1E59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19F4"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858D" w14:textId="77777777" w:rsidR="003B6F8D" w:rsidRDefault="003B6F8D">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38E2"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0F497" w14:textId="77777777" w:rsidR="003B6F8D" w:rsidRDefault="003B6F8D">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316D" w14:textId="77777777" w:rsidR="003B6F8D" w:rsidRDefault="003B6F8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90415" w14:textId="77777777" w:rsidR="003B6F8D" w:rsidRDefault="003B6F8D">
            <w:pPr>
              <w:pStyle w:val="TAH"/>
            </w:pPr>
            <w:r>
              <w:t>Reply TDoc</w:t>
            </w:r>
          </w:p>
        </w:tc>
      </w:tr>
      <w:tr w:rsidR="00000000" w14:paraId="0D9396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A1A9" w14:textId="77777777" w:rsidR="003B6F8D" w:rsidRDefault="003B6F8D">
            <w:pPr>
              <w:pStyle w:val="TAL"/>
              <w:rPr>
                <w:sz w:val="16"/>
              </w:rPr>
            </w:pPr>
            <w:r>
              <w:rPr>
                <w:sz w:val="16"/>
              </w:rPr>
              <w:t>C3-222016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99E78" w14:textId="77777777" w:rsidR="003B6F8D" w:rsidRDefault="003B6F8D">
            <w:pPr>
              <w:pStyle w:val="TAL"/>
              <w:rPr>
                <w:sz w:val="16"/>
              </w:rPr>
            </w:pPr>
            <w:r>
              <w:rPr>
                <w:sz w:val="16"/>
              </w:rPr>
              <w:t>C4-221440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45C7" w14:textId="77777777" w:rsidR="003B6F8D" w:rsidRDefault="003B6F8D">
            <w:pPr>
              <w:pStyle w:val="TAL"/>
              <w:rPr>
                <w:sz w:val="16"/>
              </w:rPr>
            </w:pPr>
            <w:r>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E9127"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33EF0"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258BF" w14:textId="77777777" w:rsidR="003B6F8D" w:rsidRDefault="003B6F8D">
            <w:pPr>
              <w:pStyle w:val="TAL"/>
              <w:rPr>
                <w:sz w:val="16"/>
              </w:rPr>
            </w:pPr>
            <w:r>
              <w:rPr>
                <w:sz w:val="16"/>
              </w:rPr>
              <w:t>(none)</w:t>
            </w:r>
          </w:p>
        </w:tc>
      </w:tr>
      <w:tr w:rsidR="00000000" w14:paraId="314DCD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78FED" w14:textId="77777777" w:rsidR="003B6F8D" w:rsidRDefault="003B6F8D">
            <w:pPr>
              <w:pStyle w:val="TAL"/>
              <w:rPr>
                <w:sz w:val="16"/>
              </w:rPr>
            </w:pPr>
            <w:r>
              <w:rPr>
                <w:sz w:val="16"/>
              </w:rPr>
              <w:t>C3-222017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7B45" w14:textId="77777777" w:rsidR="003B6F8D" w:rsidRDefault="003B6F8D">
            <w:pPr>
              <w:pStyle w:val="TAL"/>
              <w:rPr>
                <w:sz w:val="16"/>
              </w:rPr>
            </w:pPr>
            <w:r>
              <w:rPr>
                <w:sz w:val="16"/>
              </w:rPr>
              <w:t>C4-221445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EFCB" w14:textId="77777777" w:rsidR="003B6F8D" w:rsidRDefault="003B6F8D">
            <w:pPr>
              <w:pStyle w:val="TAL"/>
              <w:rPr>
                <w:sz w:val="16"/>
              </w:rPr>
            </w:pPr>
            <w:r>
              <w:rPr>
                <w:sz w:val="16"/>
              </w:rPr>
              <w:t>LS on SMF initiated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FD8A"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452DA"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461F" w14:textId="77777777" w:rsidR="003B6F8D" w:rsidRDefault="003B6F8D">
            <w:pPr>
              <w:pStyle w:val="TAL"/>
              <w:rPr>
                <w:sz w:val="16"/>
              </w:rPr>
            </w:pPr>
            <w:r>
              <w:rPr>
                <w:sz w:val="16"/>
              </w:rPr>
              <w:t>(none)</w:t>
            </w:r>
          </w:p>
        </w:tc>
      </w:tr>
      <w:tr w:rsidR="00000000" w14:paraId="56893F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B06F4" w14:textId="77777777" w:rsidR="003B6F8D" w:rsidRDefault="003B6F8D">
            <w:pPr>
              <w:pStyle w:val="TAL"/>
              <w:rPr>
                <w:sz w:val="16"/>
              </w:rPr>
            </w:pPr>
            <w:r>
              <w:rPr>
                <w:sz w:val="16"/>
              </w:rPr>
              <w:t>C3-222018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86A5" w14:textId="77777777" w:rsidR="003B6F8D" w:rsidRDefault="003B6F8D">
            <w:pPr>
              <w:pStyle w:val="TAL"/>
              <w:rPr>
                <w:sz w:val="16"/>
              </w:rPr>
            </w:pPr>
            <w:r>
              <w:rPr>
                <w:sz w:val="16"/>
              </w:rPr>
              <w:t>S2-2201271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85722" w14:textId="77777777" w:rsidR="003B6F8D" w:rsidRDefault="003B6F8D">
            <w:pPr>
              <w:pStyle w:val="TAL"/>
              <w:rPr>
                <w:sz w:val="16"/>
              </w:rPr>
            </w:pPr>
            <w:r>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A278"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BDBF"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0E4B" w14:textId="77777777" w:rsidR="003B6F8D" w:rsidRDefault="003B6F8D">
            <w:pPr>
              <w:pStyle w:val="TAL"/>
              <w:rPr>
                <w:sz w:val="16"/>
              </w:rPr>
            </w:pPr>
            <w:r>
              <w:rPr>
                <w:sz w:val="16"/>
              </w:rPr>
              <w:t>(none)</w:t>
            </w:r>
          </w:p>
        </w:tc>
      </w:tr>
      <w:tr w:rsidR="00000000" w14:paraId="74720E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377F" w14:textId="77777777" w:rsidR="003B6F8D" w:rsidRDefault="003B6F8D">
            <w:pPr>
              <w:pStyle w:val="TAL"/>
              <w:rPr>
                <w:sz w:val="16"/>
              </w:rPr>
            </w:pPr>
            <w:r>
              <w:rPr>
                <w:sz w:val="16"/>
              </w:rPr>
              <w:t>C3-222019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E0CB" w14:textId="77777777" w:rsidR="003B6F8D" w:rsidRDefault="003B6F8D">
            <w:pPr>
              <w:pStyle w:val="TAL"/>
              <w:rPr>
                <w:sz w:val="16"/>
              </w:rPr>
            </w:pPr>
            <w:r>
              <w:rPr>
                <w:sz w:val="16"/>
              </w:rPr>
              <w:t>S2-2201280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CDE5" w14:textId="77777777" w:rsidR="003B6F8D" w:rsidRDefault="003B6F8D">
            <w:pPr>
              <w:pStyle w:val="TAL"/>
              <w:rPr>
                <w:sz w:val="16"/>
              </w:rPr>
            </w:pPr>
            <w:r>
              <w:rPr>
                <w:sz w:val="16"/>
              </w:rPr>
              <w:t>Reply LS on handling of UE-Slice-MBR(s) change related to Allowed NSSAI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B7A9"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2B6C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7E74" w14:textId="77777777" w:rsidR="003B6F8D" w:rsidRDefault="003B6F8D">
            <w:pPr>
              <w:pStyle w:val="TAL"/>
              <w:rPr>
                <w:sz w:val="16"/>
              </w:rPr>
            </w:pPr>
            <w:r>
              <w:rPr>
                <w:sz w:val="16"/>
              </w:rPr>
              <w:t>(none)</w:t>
            </w:r>
          </w:p>
        </w:tc>
      </w:tr>
      <w:tr w:rsidR="00000000" w14:paraId="1C2636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9600" w14:textId="77777777" w:rsidR="003B6F8D" w:rsidRDefault="003B6F8D">
            <w:pPr>
              <w:pStyle w:val="TAL"/>
              <w:rPr>
                <w:sz w:val="16"/>
              </w:rPr>
            </w:pPr>
            <w:r>
              <w:rPr>
                <w:sz w:val="16"/>
              </w:rPr>
              <w:t>C3-222020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F518C" w14:textId="77777777" w:rsidR="003B6F8D" w:rsidRDefault="003B6F8D">
            <w:pPr>
              <w:pStyle w:val="TAL"/>
              <w:rPr>
                <w:sz w:val="16"/>
              </w:rPr>
            </w:pPr>
            <w:r>
              <w:rPr>
                <w:sz w:val="16"/>
              </w:rPr>
              <w:t>S2-2201284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2FA4" w14:textId="77777777" w:rsidR="003B6F8D" w:rsidRDefault="003B6F8D">
            <w:pPr>
              <w:pStyle w:val="TAL"/>
              <w:rPr>
                <w:sz w:val="16"/>
              </w:rPr>
            </w:pPr>
            <w:r>
              <w:rPr>
                <w:sz w:val="16"/>
              </w:rPr>
              <w:t>LS Reply on Issues on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880DE"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99C4"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DB3A" w14:textId="77777777" w:rsidR="003B6F8D" w:rsidRDefault="003B6F8D">
            <w:pPr>
              <w:pStyle w:val="TAL"/>
              <w:rPr>
                <w:sz w:val="16"/>
              </w:rPr>
            </w:pPr>
            <w:r>
              <w:rPr>
                <w:sz w:val="16"/>
              </w:rPr>
              <w:t>(none)</w:t>
            </w:r>
          </w:p>
        </w:tc>
      </w:tr>
      <w:tr w:rsidR="00000000" w14:paraId="228A00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53F6C" w14:textId="77777777" w:rsidR="003B6F8D" w:rsidRDefault="003B6F8D">
            <w:pPr>
              <w:pStyle w:val="TAL"/>
              <w:rPr>
                <w:sz w:val="16"/>
              </w:rPr>
            </w:pPr>
            <w:r>
              <w:rPr>
                <w:sz w:val="16"/>
              </w:rPr>
              <w:t>C3-222021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BD3F" w14:textId="77777777" w:rsidR="003B6F8D" w:rsidRDefault="003B6F8D">
            <w:pPr>
              <w:pStyle w:val="TAL"/>
              <w:rPr>
                <w:sz w:val="16"/>
              </w:rPr>
            </w:pPr>
            <w:r>
              <w:rPr>
                <w:sz w:val="16"/>
              </w:rPr>
              <w:t>S2-2201294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D767" w14:textId="77777777" w:rsidR="003B6F8D" w:rsidRDefault="003B6F8D">
            <w:pPr>
              <w:pStyle w:val="TAL"/>
              <w:rPr>
                <w:sz w:val="16"/>
              </w:rPr>
            </w:pPr>
            <w:r>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A74A2"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1D5B"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EFDE" w14:textId="77777777" w:rsidR="003B6F8D" w:rsidRDefault="003B6F8D">
            <w:pPr>
              <w:pStyle w:val="TAL"/>
              <w:rPr>
                <w:sz w:val="16"/>
              </w:rPr>
            </w:pPr>
            <w:r>
              <w:rPr>
                <w:sz w:val="16"/>
              </w:rPr>
              <w:t>(none)</w:t>
            </w:r>
          </w:p>
        </w:tc>
      </w:tr>
      <w:tr w:rsidR="00000000" w14:paraId="4756A1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609B" w14:textId="77777777" w:rsidR="003B6F8D" w:rsidRDefault="003B6F8D">
            <w:pPr>
              <w:pStyle w:val="TAL"/>
              <w:rPr>
                <w:sz w:val="16"/>
              </w:rPr>
            </w:pPr>
            <w:r>
              <w:rPr>
                <w:sz w:val="16"/>
              </w:rPr>
              <w:t>C3-222022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ED7B" w14:textId="77777777" w:rsidR="003B6F8D" w:rsidRDefault="003B6F8D">
            <w:pPr>
              <w:pStyle w:val="TAL"/>
              <w:rPr>
                <w:sz w:val="16"/>
              </w:rPr>
            </w:pPr>
            <w:r>
              <w:rPr>
                <w:sz w:val="16"/>
              </w:rPr>
              <w:t>S2-2201313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52FD" w14:textId="77777777" w:rsidR="003B6F8D" w:rsidRDefault="003B6F8D">
            <w:pPr>
              <w:pStyle w:val="TAL"/>
              <w:rPr>
                <w:sz w:val="16"/>
              </w:rPr>
            </w:pPr>
            <w:r>
              <w:rPr>
                <w:sz w:val="16"/>
              </w:rPr>
              <w:t>Reply LS on Location dependent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7C72"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CE4C"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A0BE1" w14:textId="77777777" w:rsidR="003B6F8D" w:rsidRDefault="003B6F8D">
            <w:pPr>
              <w:pStyle w:val="TAL"/>
              <w:rPr>
                <w:sz w:val="16"/>
              </w:rPr>
            </w:pPr>
            <w:r>
              <w:rPr>
                <w:sz w:val="16"/>
              </w:rPr>
              <w:t>(none)</w:t>
            </w:r>
          </w:p>
        </w:tc>
      </w:tr>
      <w:tr w:rsidR="00000000" w14:paraId="2C7E5E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F235" w14:textId="77777777" w:rsidR="003B6F8D" w:rsidRDefault="003B6F8D">
            <w:pPr>
              <w:pStyle w:val="TAL"/>
              <w:rPr>
                <w:sz w:val="16"/>
              </w:rPr>
            </w:pPr>
            <w:r>
              <w:rPr>
                <w:sz w:val="16"/>
              </w:rPr>
              <w:t>C3-222023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D05E" w14:textId="77777777" w:rsidR="003B6F8D" w:rsidRDefault="003B6F8D">
            <w:pPr>
              <w:pStyle w:val="TAL"/>
              <w:rPr>
                <w:sz w:val="16"/>
              </w:rPr>
            </w:pPr>
            <w:r>
              <w:rPr>
                <w:sz w:val="16"/>
              </w:rPr>
              <w:t>S2-2201528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C7C50" w14:textId="77777777" w:rsidR="003B6F8D" w:rsidRDefault="003B6F8D">
            <w:pPr>
              <w:pStyle w:val="TAL"/>
              <w:rPr>
                <w:sz w:val="16"/>
              </w:rPr>
            </w:pPr>
            <w:r>
              <w:rPr>
                <w:sz w:val="16"/>
              </w:rPr>
              <w:t>Reply LS on UE data collection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04EB"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8EE0"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099B" w14:textId="77777777" w:rsidR="003B6F8D" w:rsidRDefault="003B6F8D">
            <w:pPr>
              <w:pStyle w:val="TAL"/>
              <w:rPr>
                <w:sz w:val="16"/>
              </w:rPr>
            </w:pPr>
            <w:r>
              <w:rPr>
                <w:sz w:val="16"/>
              </w:rPr>
              <w:t>(none)</w:t>
            </w:r>
          </w:p>
        </w:tc>
      </w:tr>
      <w:tr w:rsidR="00000000" w14:paraId="4BEA7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F6FD1" w14:textId="77777777" w:rsidR="003B6F8D" w:rsidRDefault="003B6F8D">
            <w:pPr>
              <w:pStyle w:val="TAL"/>
              <w:rPr>
                <w:sz w:val="16"/>
              </w:rPr>
            </w:pPr>
            <w:r>
              <w:rPr>
                <w:sz w:val="16"/>
              </w:rPr>
              <w:t>C3-222024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5063" w14:textId="77777777" w:rsidR="003B6F8D" w:rsidRDefault="003B6F8D">
            <w:pPr>
              <w:pStyle w:val="TAL"/>
              <w:rPr>
                <w:sz w:val="16"/>
              </w:rPr>
            </w:pPr>
            <w:r>
              <w:rPr>
                <w:sz w:val="16"/>
              </w:rPr>
              <w:t>S2-2201532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A6EE" w14:textId="77777777" w:rsidR="003B6F8D" w:rsidRDefault="003B6F8D">
            <w:pPr>
              <w:pStyle w:val="TAL"/>
              <w:rPr>
                <w:sz w:val="16"/>
              </w:rPr>
            </w:pPr>
            <w:r>
              <w:rPr>
                <w:sz w:val="16"/>
              </w:rPr>
              <w:t>LS on removing UDM as consumer of expected UE behavioural parameters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BE72"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E7EB"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4E74D" w14:textId="77777777" w:rsidR="003B6F8D" w:rsidRDefault="003B6F8D">
            <w:pPr>
              <w:pStyle w:val="TAL"/>
              <w:rPr>
                <w:sz w:val="16"/>
              </w:rPr>
            </w:pPr>
            <w:r>
              <w:rPr>
                <w:sz w:val="16"/>
              </w:rPr>
              <w:t>(none)</w:t>
            </w:r>
          </w:p>
        </w:tc>
      </w:tr>
      <w:tr w:rsidR="00000000" w14:paraId="30E53F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F09D9" w14:textId="77777777" w:rsidR="003B6F8D" w:rsidRDefault="003B6F8D">
            <w:pPr>
              <w:pStyle w:val="TAL"/>
              <w:rPr>
                <w:sz w:val="16"/>
              </w:rPr>
            </w:pPr>
            <w:r>
              <w:rPr>
                <w:sz w:val="16"/>
              </w:rPr>
              <w:t>C3-222025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CFF3" w14:textId="77777777" w:rsidR="003B6F8D" w:rsidRDefault="003B6F8D">
            <w:pPr>
              <w:pStyle w:val="TAL"/>
              <w:rPr>
                <w:sz w:val="16"/>
              </w:rPr>
            </w:pPr>
            <w:r>
              <w:rPr>
                <w:sz w:val="16"/>
              </w:rPr>
              <w:t>S2-2201548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BA2E0" w14:textId="77777777" w:rsidR="003B6F8D" w:rsidRDefault="003B6F8D">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4401E"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A97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5F7D" w14:textId="77777777" w:rsidR="003B6F8D" w:rsidRDefault="003B6F8D">
            <w:pPr>
              <w:pStyle w:val="TAL"/>
              <w:rPr>
                <w:sz w:val="16"/>
              </w:rPr>
            </w:pPr>
            <w:r>
              <w:rPr>
                <w:sz w:val="16"/>
              </w:rPr>
              <w:t>(none)</w:t>
            </w:r>
          </w:p>
        </w:tc>
      </w:tr>
      <w:tr w:rsidR="00000000" w14:paraId="0A9B3E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BC82" w14:textId="77777777" w:rsidR="003B6F8D" w:rsidRDefault="003B6F8D">
            <w:pPr>
              <w:pStyle w:val="TAL"/>
              <w:rPr>
                <w:sz w:val="16"/>
              </w:rPr>
            </w:pPr>
            <w:r>
              <w:rPr>
                <w:sz w:val="16"/>
              </w:rPr>
              <w:t>C3-222026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A74A" w14:textId="77777777" w:rsidR="003B6F8D" w:rsidRDefault="003B6F8D">
            <w:pPr>
              <w:pStyle w:val="TAL"/>
              <w:rPr>
                <w:sz w:val="16"/>
              </w:rPr>
            </w:pPr>
            <w:r>
              <w:rPr>
                <w:sz w:val="16"/>
              </w:rPr>
              <w:t>S2-2201856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701E" w14:textId="77777777" w:rsidR="003B6F8D" w:rsidRDefault="003B6F8D">
            <w:pPr>
              <w:pStyle w:val="TAL"/>
              <w:rPr>
                <w:sz w:val="16"/>
              </w:rPr>
            </w:pPr>
            <w:r>
              <w:rPr>
                <w:sz w:val="16"/>
              </w:rPr>
              <w:t>Reply LS on Clarification on the change of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BE526"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A9C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7835" w14:textId="77777777" w:rsidR="003B6F8D" w:rsidRDefault="003B6F8D">
            <w:pPr>
              <w:pStyle w:val="TAL"/>
              <w:rPr>
                <w:sz w:val="16"/>
              </w:rPr>
            </w:pPr>
            <w:r>
              <w:rPr>
                <w:sz w:val="16"/>
              </w:rPr>
              <w:t>(none)</w:t>
            </w:r>
          </w:p>
        </w:tc>
      </w:tr>
      <w:tr w:rsidR="00000000" w14:paraId="77024F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DFBB" w14:textId="77777777" w:rsidR="003B6F8D" w:rsidRDefault="003B6F8D">
            <w:pPr>
              <w:pStyle w:val="TAL"/>
              <w:rPr>
                <w:sz w:val="16"/>
              </w:rPr>
            </w:pPr>
            <w:r>
              <w:rPr>
                <w:sz w:val="16"/>
              </w:rPr>
              <w:t>C3-222027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B36B" w14:textId="77777777" w:rsidR="003B6F8D" w:rsidRDefault="003B6F8D">
            <w:pPr>
              <w:pStyle w:val="TAL"/>
              <w:rPr>
                <w:sz w:val="16"/>
              </w:rPr>
            </w:pPr>
            <w:r>
              <w:rPr>
                <w:sz w:val="16"/>
              </w:rPr>
              <w:t>S3-220446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9E957" w14:textId="77777777" w:rsidR="003B6F8D" w:rsidRDefault="003B6F8D">
            <w:pPr>
              <w:pStyle w:val="TAL"/>
              <w:rPr>
                <w:sz w:val="16"/>
              </w:rPr>
            </w:pPr>
            <w:r>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68F1" w14:textId="77777777" w:rsidR="003B6F8D" w:rsidRDefault="003B6F8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9577"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1E95B" w14:textId="77777777" w:rsidR="003B6F8D" w:rsidRDefault="003B6F8D">
            <w:pPr>
              <w:pStyle w:val="TAL"/>
              <w:rPr>
                <w:sz w:val="16"/>
              </w:rPr>
            </w:pPr>
            <w:r>
              <w:rPr>
                <w:sz w:val="16"/>
              </w:rPr>
              <w:t>(none)</w:t>
            </w:r>
          </w:p>
        </w:tc>
      </w:tr>
      <w:tr w:rsidR="00000000" w14:paraId="2D67FD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B76A" w14:textId="77777777" w:rsidR="003B6F8D" w:rsidRDefault="003B6F8D">
            <w:pPr>
              <w:pStyle w:val="TAL"/>
              <w:rPr>
                <w:sz w:val="16"/>
              </w:rPr>
            </w:pPr>
            <w:r>
              <w:rPr>
                <w:sz w:val="16"/>
              </w:rPr>
              <w:t>C3-222028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29B5" w14:textId="77777777" w:rsidR="003B6F8D" w:rsidRDefault="003B6F8D">
            <w:pPr>
              <w:pStyle w:val="TAL"/>
              <w:rPr>
                <w:sz w:val="16"/>
              </w:rPr>
            </w:pPr>
            <w:r>
              <w:rPr>
                <w:sz w:val="16"/>
              </w:rPr>
              <w:t>S4-220304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5FA8A" w14:textId="77777777" w:rsidR="003B6F8D" w:rsidRDefault="003B6F8D">
            <w:pPr>
              <w:pStyle w:val="TAL"/>
              <w:rPr>
                <w:sz w:val="16"/>
              </w:rPr>
            </w:pPr>
            <w:r>
              <w:rPr>
                <w:sz w:val="16"/>
              </w:rPr>
              <w:t>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96EA7"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D370"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A3034" w14:textId="77777777" w:rsidR="003B6F8D" w:rsidRDefault="003B6F8D">
            <w:pPr>
              <w:pStyle w:val="TAL"/>
              <w:rPr>
                <w:sz w:val="16"/>
              </w:rPr>
            </w:pPr>
            <w:r>
              <w:rPr>
                <w:sz w:val="16"/>
              </w:rPr>
              <w:t>(none)</w:t>
            </w:r>
          </w:p>
        </w:tc>
      </w:tr>
      <w:tr w:rsidR="00000000" w14:paraId="009819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223D5" w14:textId="77777777" w:rsidR="003B6F8D" w:rsidRDefault="003B6F8D">
            <w:pPr>
              <w:pStyle w:val="TAL"/>
              <w:rPr>
                <w:sz w:val="16"/>
              </w:rPr>
            </w:pPr>
            <w:r>
              <w:rPr>
                <w:sz w:val="16"/>
              </w:rPr>
              <w:t>C3-222029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4A33" w14:textId="77777777" w:rsidR="003B6F8D" w:rsidRDefault="003B6F8D">
            <w:pPr>
              <w:pStyle w:val="TAL"/>
              <w:rPr>
                <w:sz w:val="16"/>
              </w:rPr>
            </w:pPr>
            <w:r>
              <w:rPr>
                <w:sz w:val="16"/>
              </w:rPr>
              <w:t>S4-220305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C8857" w14:textId="77777777" w:rsidR="003B6F8D" w:rsidRDefault="003B6F8D">
            <w:pPr>
              <w:pStyle w:val="TAL"/>
              <w:rPr>
                <w:sz w:val="16"/>
              </w:rPr>
            </w:pPr>
            <w:r>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52F1"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5992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15074" w14:textId="77777777" w:rsidR="003B6F8D" w:rsidRDefault="003B6F8D">
            <w:pPr>
              <w:pStyle w:val="TAL"/>
              <w:rPr>
                <w:sz w:val="16"/>
              </w:rPr>
            </w:pPr>
            <w:r>
              <w:rPr>
                <w:sz w:val="16"/>
              </w:rPr>
              <w:t>(none)</w:t>
            </w:r>
          </w:p>
        </w:tc>
      </w:tr>
      <w:tr w:rsidR="00000000" w14:paraId="643458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7E5AA" w14:textId="77777777" w:rsidR="003B6F8D" w:rsidRDefault="003B6F8D">
            <w:pPr>
              <w:pStyle w:val="TAL"/>
              <w:rPr>
                <w:sz w:val="16"/>
              </w:rPr>
            </w:pPr>
            <w:r>
              <w:rPr>
                <w:sz w:val="16"/>
              </w:rPr>
              <w:t>C3-222030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A830" w14:textId="77777777" w:rsidR="003B6F8D" w:rsidRDefault="003B6F8D">
            <w:pPr>
              <w:pStyle w:val="TAL"/>
              <w:rPr>
                <w:sz w:val="16"/>
              </w:rPr>
            </w:pPr>
            <w:r>
              <w:rPr>
                <w:sz w:val="16"/>
              </w:rPr>
              <w:t>S5-221657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2149" w14:textId="77777777" w:rsidR="003B6F8D" w:rsidRDefault="003B6F8D">
            <w:pPr>
              <w:pStyle w:val="TAL"/>
              <w:rPr>
                <w:sz w:val="16"/>
              </w:rPr>
            </w:pPr>
            <w:r>
              <w:rPr>
                <w:sz w:val="16"/>
              </w:rPr>
              <w:t>LSout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E448" w14:textId="77777777" w:rsidR="003B6F8D" w:rsidRDefault="003B6F8D">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7441"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A89C6" w14:textId="77777777" w:rsidR="003B6F8D" w:rsidRDefault="003B6F8D">
            <w:pPr>
              <w:pStyle w:val="TAL"/>
              <w:rPr>
                <w:sz w:val="16"/>
              </w:rPr>
            </w:pPr>
            <w:r>
              <w:rPr>
                <w:sz w:val="16"/>
              </w:rPr>
              <w:t>(none)</w:t>
            </w:r>
          </w:p>
        </w:tc>
      </w:tr>
      <w:tr w:rsidR="00000000" w14:paraId="31F3D3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63872" w14:textId="77777777" w:rsidR="003B6F8D" w:rsidRDefault="003B6F8D">
            <w:pPr>
              <w:pStyle w:val="TAL"/>
              <w:rPr>
                <w:sz w:val="16"/>
              </w:rPr>
            </w:pPr>
            <w:r>
              <w:rPr>
                <w:sz w:val="16"/>
              </w:rPr>
              <w:t>C3-222031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046BC" w14:textId="77777777" w:rsidR="003B6F8D" w:rsidRDefault="003B6F8D">
            <w:pPr>
              <w:pStyle w:val="TAL"/>
              <w:rPr>
                <w:sz w:val="16"/>
              </w:rPr>
            </w:pPr>
            <w:r>
              <w:rPr>
                <w:sz w:val="16"/>
              </w:rPr>
              <w:t>S6-220386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63B31" w14:textId="77777777" w:rsidR="003B6F8D" w:rsidRDefault="003B6F8D">
            <w:pPr>
              <w:pStyle w:val="TAL"/>
              <w:rPr>
                <w:sz w:val="16"/>
              </w:rPr>
            </w:pPr>
            <w:r>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996AC"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367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3BE2F" w14:textId="77777777" w:rsidR="003B6F8D" w:rsidRDefault="003B6F8D">
            <w:pPr>
              <w:pStyle w:val="TAL"/>
              <w:rPr>
                <w:sz w:val="16"/>
              </w:rPr>
            </w:pPr>
            <w:r>
              <w:rPr>
                <w:sz w:val="16"/>
              </w:rPr>
              <w:t>(none)</w:t>
            </w:r>
          </w:p>
        </w:tc>
      </w:tr>
      <w:tr w:rsidR="00000000" w14:paraId="5F3573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8C82" w14:textId="77777777" w:rsidR="003B6F8D" w:rsidRDefault="003B6F8D">
            <w:pPr>
              <w:pStyle w:val="TAL"/>
              <w:rPr>
                <w:sz w:val="16"/>
              </w:rPr>
            </w:pPr>
            <w:r>
              <w:rPr>
                <w:sz w:val="16"/>
              </w:rPr>
              <w:t>C3-222032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55A47" w14:textId="77777777" w:rsidR="003B6F8D" w:rsidRDefault="003B6F8D">
            <w:pPr>
              <w:pStyle w:val="TAL"/>
              <w:rPr>
                <w:sz w:val="16"/>
              </w:rPr>
            </w:pPr>
            <w:r>
              <w:rPr>
                <w:sz w:val="16"/>
              </w:rPr>
              <w:t>S6-220387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23CA" w14:textId="77777777" w:rsidR="003B6F8D" w:rsidRDefault="003B6F8D">
            <w:pPr>
              <w:pStyle w:val="TAL"/>
              <w:rPr>
                <w:sz w:val="16"/>
              </w:rPr>
            </w:pPr>
            <w:r>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AFFF5"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A3259"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39BB" w14:textId="77777777" w:rsidR="003B6F8D" w:rsidRDefault="003B6F8D">
            <w:pPr>
              <w:pStyle w:val="TAL"/>
              <w:rPr>
                <w:sz w:val="16"/>
              </w:rPr>
            </w:pPr>
            <w:r>
              <w:rPr>
                <w:sz w:val="16"/>
              </w:rPr>
              <w:t>(none)</w:t>
            </w:r>
          </w:p>
        </w:tc>
      </w:tr>
      <w:tr w:rsidR="00000000" w14:paraId="322DEB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2BAC4" w14:textId="77777777" w:rsidR="003B6F8D" w:rsidRDefault="003B6F8D">
            <w:pPr>
              <w:pStyle w:val="TAL"/>
              <w:rPr>
                <w:sz w:val="16"/>
              </w:rPr>
            </w:pPr>
            <w:r>
              <w:rPr>
                <w:sz w:val="16"/>
              </w:rPr>
              <w:t>C3-222033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B6AA" w14:textId="77777777" w:rsidR="003B6F8D" w:rsidRDefault="003B6F8D">
            <w:pPr>
              <w:pStyle w:val="TAL"/>
              <w:rPr>
                <w:sz w:val="16"/>
              </w:rPr>
            </w:pPr>
            <w:r>
              <w:rPr>
                <w:sz w:val="16"/>
              </w:rPr>
              <w:t>S6-220431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359D8" w14:textId="77777777" w:rsidR="003B6F8D" w:rsidRDefault="003B6F8D">
            <w:pPr>
              <w:pStyle w:val="TAL"/>
              <w:rPr>
                <w:sz w:val="16"/>
              </w:rPr>
            </w:pPr>
            <w:r>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9541"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C93AA"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9AB51" w14:textId="77777777" w:rsidR="003B6F8D" w:rsidRDefault="003B6F8D">
            <w:pPr>
              <w:pStyle w:val="TAL"/>
              <w:rPr>
                <w:sz w:val="16"/>
              </w:rPr>
            </w:pPr>
            <w:r>
              <w:rPr>
                <w:sz w:val="16"/>
              </w:rPr>
              <w:t>(none)</w:t>
            </w:r>
          </w:p>
        </w:tc>
      </w:tr>
      <w:tr w:rsidR="00000000" w14:paraId="4A40EB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A24F" w14:textId="77777777" w:rsidR="003B6F8D" w:rsidRDefault="003B6F8D">
            <w:pPr>
              <w:pStyle w:val="TAL"/>
              <w:rPr>
                <w:sz w:val="16"/>
              </w:rPr>
            </w:pPr>
            <w:r>
              <w:rPr>
                <w:sz w:val="16"/>
              </w:rPr>
              <w:t>C3-222034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7F3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D9554" w14:textId="77777777" w:rsidR="003B6F8D" w:rsidRDefault="003B6F8D">
            <w:pPr>
              <w:pStyle w:val="TAL"/>
              <w:rPr>
                <w:sz w:val="16"/>
              </w:rPr>
            </w:pPr>
            <w:r>
              <w:rPr>
                <w:sz w:val="16"/>
              </w:rPr>
              <w:t>Response LS to 3GPP SA2 on ARP PL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BFBC" w14:textId="77777777" w:rsidR="003B6F8D" w:rsidRDefault="003B6F8D">
            <w:pPr>
              <w:pStyle w:val="TAL"/>
              <w:rPr>
                <w:sz w:val="16"/>
              </w:rPr>
            </w:pPr>
            <w:r>
              <w:rPr>
                <w:sz w:val="16"/>
              </w:rPr>
              <w:t>GSMA 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671D4"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9A662" w14:textId="77777777" w:rsidR="003B6F8D" w:rsidRDefault="003B6F8D">
            <w:pPr>
              <w:pStyle w:val="TAL"/>
              <w:rPr>
                <w:sz w:val="16"/>
              </w:rPr>
            </w:pPr>
            <w:r>
              <w:rPr>
                <w:sz w:val="16"/>
              </w:rPr>
              <w:t>(none)</w:t>
            </w:r>
          </w:p>
        </w:tc>
      </w:tr>
      <w:tr w:rsidR="00000000" w14:paraId="6FC619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F8CE" w14:textId="77777777" w:rsidR="003B6F8D" w:rsidRDefault="003B6F8D">
            <w:pPr>
              <w:pStyle w:val="TAL"/>
              <w:rPr>
                <w:sz w:val="16"/>
              </w:rPr>
            </w:pPr>
            <w:r>
              <w:rPr>
                <w:sz w:val="16"/>
              </w:rPr>
              <w:t>C3-222035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D01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4F8E" w14:textId="77777777" w:rsidR="003B6F8D" w:rsidRDefault="003B6F8D">
            <w:pPr>
              <w:pStyle w:val="TAL"/>
              <w:rPr>
                <w:sz w:val="16"/>
              </w:rPr>
            </w:pPr>
            <w:r>
              <w:rPr>
                <w:sz w:val="16"/>
              </w:rPr>
              <w:t>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CE95" w14:textId="77777777" w:rsidR="003B6F8D" w:rsidRDefault="003B6F8D">
            <w:pPr>
              <w:pStyle w:val="TAL"/>
              <w:rPr>
                <w:sz w:val="16"/>
              </w:rPr>
            </w:pPr>
            <w:r>
              <w:rPr>
                <w:sz w:val="16"/>
              </w:rPr>
              <w:t>GSMA 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F55C"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8BFB" w14:textId="77777777" w:rsidR="003B6F8D" w:rsidRDefault="003B6F8D">
            <w:pPr>
              <w:pStyle w:val="TAL"/>
              <w:rPr>
                <w:sz w:val="16"/>
              </w:rPr>
            </w:pPr>
            <w:r>
              <w:rPr>
                <w:sz w:val="16"/>
              </w:rPr>
              <w:t>(none)</w:t>
            </w:r>
          </w:p>
        </w:tc>
      </w:tr>
      <w:tr w:rsidR="00000000" w14:paraId="4FD407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F7E8" w14:textId="77777777" w:rsidR="003B6F8D" w:rsidRDefault="003B6F8D">
            <w:pPr>
              <w:pStyle w:val="TAL"/>
              <w:rPr>
                <w:sz w:val="16"/>
              </w:rPr>
            </w:pPr>
            <w:r>
              <w:rPr>
                <w:sz w:val="16"/>
              </w:rPr>
              <w:t>C3-222044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474A" w14:textId="77777777" w:rsidR="003B6F8D" w:rsidRDefault="003B6F8D">
            <w:pPr>
              <w:pStyle w:val="TAL"/>
              <w:rPr>
                <w:sz w:val="16"/>
              </w:rPr>
            </w:pPr>
            <w:r>
              <w:rPr>
                <w:sz w:val="16"/>
              </w:rPr>
              <w:t>SP-220003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AAB6" w14:textId="77777777" w:rsidR="003B6F8D" w:rsidRDefault="003B6F8D">
            <w:pPr>
              <w:pStyle w:val="TAL"/>
              <w:rPr>
                <w:sz w:val="16"/>
              </w:rPr>
            </w:pPr>
            <w:r>
              <w:rPr>
                <w:sz w:val="16"/>
              </w:rPr>
              <w:t>Reply LS to GSMA Operator Platform Group on edge computing definition and integration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F73D" w14:textId="77777777" w:rsidR="003B6F8D" w:rsidRDefault="003B6F8D">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A0F2"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502F" w14:textId="77777777" w:rsidR="003B6F8D" w:rsidRDefault="003B6F8D">
            <w:pPr>
              <w:pStyle w:val="TAL"/>
              <w:rPr>
                <w:sz w:val="16"/>
              </w:rPr>
            </w:pPr>
            <w:r>
              <w:rPr>
                <w:sz w:val="16"/>
              </w:rPr>
              <w:t>(none)</w:t>
            </w:r>
          </w:p>
        </w:tc>
      </w:tr>
      <w:tr w:rsidR="00000000" w14:paraId="20FF5B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2763" w14:textId="77777777" w:rsidR="003B6F8D" w:rsidRDefault="003B6F8D">
            <w:pPr>
              <w:pStyle w:val="TAL"/>
              <w:rPr>
                <w:sz w:val="16"/>
              </w:rPr>
            </w:pPr>
            <w:r>
              <w:rPr>
                <w:sz w:val="16"/>
              </w:rPr>
              <w:t>C3-222416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B425" w14:textId="77777777" w:rsidR="003B6F8D" w:rsidRDefault="003B6F8D">
            <w:pPr>
              <w:pStyle w:val="TAL"/>
              <w:rPr>
                <w:sz w:val="16"/>
              </w:rPr>
            </w:pPr>
            <w:r>
              <w:rPr>
                <w:sz w:val="16"/>
              </w:rPr>
              <w:t>C4-222300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A53D" w14:textId="77777777" w:rsidR="003B6F8D" w:rsidRDefault="003B6F8D">
            <w:pPr>
              <w:pStyle w:val="TAL"/>
              <w:rPr>
                <w:sz w:val="16"/>
              </w:rPr>
            </w:pPr>
            <w:r>
              <w:rPr>
                <w:sz w:val="16"/>
              </w:rPr>
              <w:t>LS on Clarifications on Nmbstf_MBSDistributionSession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4FF08"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C912"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69859" w14:textId="77777777" w:rsidR="003B6F8D" w:rsidRDefault="003B6F8D">
            <w:pPr>
              <w:pStyle w:val="TAL"/>
              <w:rPr>
                <w:sz w:val="16"/>
              </w:rPr>
            </w:pPr>
            <w:r>
              <w:rPr>
                <w:sz w:val="16"/>
              </w:rPr>
              <w:t>(none)</w:t>
            </w:r>
          </w:p>
        </w:tc>
      </w:tr>
    </w:tbl>
    <w:p w14:paraId="7F74C6DD" w14:textId="77777777" w:rsidR="003B6F8D" w:rsidRDefault="003B6F8D" w:rsidP="003B6F8D"/>
    <w:p w14:paraId="3DFDFD5A" w14:textId="77777777" w:rsidR="003B6F8D" w:rsidRDefault="003B6F8D" w:rsidP="003B6F8D">
      <w:pPr>
        <w:pStyle w:val="Heading3"/>
      </w:pPr>
    </w:p>
    <w:p w14:paraId="53ED4348" w14:textId="77777777" w:rsidR="003B6F8D" w:rsidRDefault="003B6F8D" w:rsidP="003B6F8D">
      <w:pPr>
        <w:pStyle w:val="Heading3"/>
      </w:pPr>
      <w:r>
        <w:t>C2: Outgoing liaison statements</w:t>
      </w:r>
    </w:p>
    <w:p w14:paraId="503AF5F9"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971"/>
        <w:gridCol w:w="519"/>
        <w:gridCol w:w="1056"/>
        <w:gridCol w:w="1212"/>
      </w:tblGrid>
      <w:tr w:rsidR="00000000" w14:paraId="39A999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B42FA"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2B6A"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F5CFE" w14:textId="77777777" w:rsidR="003B6F8D" w:rsidRDefault="003B6F8D">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F7F9F" w14:textId="77777777" w:rsidR="003B6F8D" w:rsidRDefault="003B6F8D">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E0A2" w14:textId="77777777" w:rsidR="003B6F8D" w:rsidRDefault="003B6F8D">
            <w:pPr>
              <w:pStyle w:val="TAH"/>
            </w:pPr>
            <w:r>
              <w:t>reply to i/c LS</w:t>
            </w:r>
          </w:p>
        </w:tc>
      </w:tr>
      <w:tr w:rsidR="00000000" w14:paraId="74365D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8C64" w14:textId="77777777" w:rsidR="003B6F8D" w:rsidRDefault="003B6F8D">
            <w:pPr>
              <w:pStyle w:val="TAL"/>
              <w:rPr>
                <w:sz w:val="16"/>
              </w:rPr>
            </w:pPr>
            <w:r>
              <w:rPr>
                <w:sz w:val="16"/>
              </w:rPr>
              <w:t>C3-222351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AA00" w14:textId="77777777" w:rsidR="003B6F8D" w:rsidRDefault="003B6F8D">
            <w:pPr>
              <w:pStyle w:val="TAL"/>
              <w:rPr>
                <w:sz w:val="16"/>
              </w:rPr>
            </w:pPr>
            <w:r>
              <w:rPr>
                <w:sz w:val="16"/>
              </w:rPr>
              <w:t>LS on Issues on Slice Load Level Analytics and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9B64"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9198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2856" w14:textId="77777777" w:rsidR="003B6F8D" w:rsidRDefault="003B6F8D">
            <w:pPr>
              <w:pStyle w:val="TAL"/>
              <w:rPr>
                <w:sz w:val="16"/>
              </w:rPr>
            </w:pPr>
          </w:p>
        </w:tc>
      </w:tr>
      <w:tr w:rsidR="00000000" w14:paraId="68A586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FE29" w14:textId="77777777" w:rsidR="003B6F8D" w:rsidRDefault="003B6F8D">
            <w:pPr>
              <w:pStyle w:val="TAL"/>
              <w:rPr>
                <w:sz w:val="16"/>
              </w:rPr>
            </w:pPr>
            <w:r>
              <w:rPr>
                <w:sz w:val="16"/>
              </w:rPr>
              <w:t>C3-222419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34D6C" w14:textId="77777777" w:rsidR="003B6F8D" w:rsidRDefault="003B6F8D">
            <w:pPr>
              <w:pStyle w:val="TAL"/>
              <w:rPr>
                <w:sz w:val="16"/>
              </w:rPr>
            </w:pPr>
            <w:r>
              <w:rPr>
                <w:sz w:val="16"/>
              </w:rPr>
              <w:t>LS on handling of FQDN ranges in AF influence on traffic routing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E22F9"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04BF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8A8A" w14:textId="77777777" w:rsidR="003B6F8D" w:rsidRDefault="003B6F8D">
            <w:pPr>
              <w:pStyle w:val="TAL"/>
              <w:rPr>
                <w:sz w:val="16"/>
              </w:rPr>
            </w:pPr>
          </w:p>
        </w:tc>
      </w:tr>
      <w:tr w:rsidR="00000000" w14:paraId="664340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B64D2" w14:textId="77777777" w:rsidR="003B6F8D" w:rsidRDefault="003B6F8D">
            <w:pPr>
              <w:pStyle w:val="TAL"/>
              <w:rPr>
                <w:sz w:val="16"/>
              </w:rPr>
            </w:pPr>
            <w:r>
              <w:rPr>
                <w:sz w:val="16"/>
              </w:rPr>
              <w:t>C3-222451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8889" w14:textId="77777777" w:rsidR="003B6F8D" w:rsidRDefault="003B6F8D">
            <w:pPr>
              <w:pStyle w:val="TAL"/>
              <w:rPr>
                <w:sz w:val="16"/>
              </w:rPr>
            </w:pPr>
            <w:r>
              <w:rPr>
                <w:sz w:val="16"/>
              </w:rPr>
              <w:t>LS on the handling of the termination of reporting functionality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A4BE"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5F6F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993B" w14:textId="77777777" w:rsidR="003B6F8D" w:rsidRDefault="003B6F8D">
            <w:pPr>
              <w:pStyle w:val="TAL"/>
              <w:rPr>
                <w:sz w:val="16"/>
              </w:rPr>
            </w:pPr>
          </w:p>
        </w:tc>
      </w:tr>
      <w:tr w:rsidR="00000000" w14:paraId="2F3638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07B5" w14:textId="77777777" w:rsidR="003B6F8D" w:rsidRDefault="003B6F8D">
            <w:pPr>
              <w:pStyle w:val="TAL"/>
              <w:rPr>
                <w:sz w:val="16"/>
              </w:rPr>
            </w:pPr>
            <w:r>
              <w:rPr>
                <w:sz w:val="16"/>
              </w:rPr>
              <w:t>C3-222477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7CCD" w14:textId="77777777" w:rsidR="003B6F8D" w:rsidRDefault="003B6F8D">
            <w:pPr>
              <w:pStyle w:val="TAL"/>
              <w:rPr>
                <w:sz w:val="16"/>
              </w:rPr>
            </w:pPr>
            <w:r>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49A58"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1DB98"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FD7B" w14:textId="77777777" w:rsidR="003B6F8D" w:rsidRDefault="003B6F8D">
            <w:pPr>
              <w:pStyle w:val="TAL"/>
              <w:rPr>
                <w:sz w:val="16"/>
              </w:rPr>
            </w:pPr>
            <w:r>
              <w:rPr>
                <w:sz w:val="16"/>
              </w:rPr>
              <w:t>S4-220305</w:t>
            </w:r>
          </w:p>
        </w:tc>
      </w:tr>
      <w:tr w:rsidR="00000000" w14:paraId="0E6DCC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F2774" w14:textId="77777777" w:rsidR="003B6F8D" w:rsidRDefault="003B6F8D">
            <w:pPr>
              <w:pStyle w:val="TAL"/>
              <w:rPr>
                <w:sz w:val="16"/>
              </w:rPr>
            </w:pPr>
            <w:r>
              <w:rPr>
                <w:sz w:val="16"/>
              </w:rPr>
              <w:t>C3-222478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6B07" w14:textId="77777777" w:rsidR="003B6F8D" w:rsidRDefault="003B6F8D">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B5DF"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D0D0B" w14:textId="77777777" w:rsidR="003B6F8D" w:rsidRDefault="003B6F8D">
            <w:pPr>
              <w:pStyle w:val="TAL"/>
              <w:rPr>
                <w:sz w:val="16"/>
              </w:rPr>
            </w:pPr>
            <w:r>
              <w:rPr>
                <w:sz w:val="16"/>
              </w:rPr>
              <w:t>SA2, SA6,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A4174" w14:textId="77777777" w:rsidR="003B6F8D" w:rsidRDefault="003B6F8D">
            <w:pPr>
              <w:pStyle w:val="TAL"/>
              <w:rPr>
                <w:sz w:val="16"/>
              </w:rPr>
            </w:pPr>
            <w:r>
              <w:rPr>
                <w:sz w:val="16"/>
              </w:rPr>
              <w:t>S4-220304</w:t>
            </w:r>
          </w:p>
        </w:tc>
      </w:tr>
      <w:tr w:rsidR="00000000" w14:paraId="43CB8F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CBC53" w14:textId="77777777" w:rsidR="003B6F8D" w:rsidRDefault="003B6F8D">
            <w:pPr>
              <w:pStyle w:val="TAL"/>
              <w:rPr>
                <w:sz w:val="16"/>
              </w:rPr>
            </w:pPr>
            <w:r>
              <w:rPr>
                <w:sz w:val="16"/>
              </w:rPr>
              <w:t>C3-222485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8F1A" w14:textId="77777777" w:rsidR="003B6F8D" w:rsidRDefault="003B6F8D">
            <w:pPr>
              <w:pStyle w:val="TAL"/>
              <w:rPr>
                <w:sz w:val="16"/>
              </w:rPr>
            </w:pPr>
            <w:r>
              <w:rPr>
                <w:sz w:val="16"/>
              </w:rPr>
              <w:t>LS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B8ED7"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3C95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0C6E9" w14:textId="77777777" w:rsidR="003B6F8D" w:rsidRDefault="003B6F8D">
            <w:pPr>
              <w:pStyle w:val="TAL"/>
              <w:rPr>
                <w:sz w:val="16"/>
              </w:rPr>
            </w:pPr>
          </w:p>
        </w:tc>
      </w:tr>
      <w:tr w:rsidR="00000000" w14:paraId="6B323D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E4DC2" w14:textId="77777777" w:rsidR="003B6F8D" w:rsidRDefault="003B6F8D">
            <w:pPr>
              <w:pStyle w:val="TAL"/>
              <w:rPr>
                <w:sz w:val="16"/>
              </w:rPr>
            </w:pPr>
            <w:r>
              <w:rPr>
                <w:sz w:val="16"/>
              </w:rPr>
              <w:t>C3-222487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9FFD7" w14:textId="77777777" w:rsidR="003B6F8D" w:rsidRDefault="003B6F8D">
            <w:pPr>
              <w:pStyle w:val="TAL"/>
              <w:rPr>
                <w:sz w:val="16"/>
              </w:rPr>
            </w:pPr>
            <w:r>
              <w:rPr>
                <w:sz w:val="16"/>
              </w:rPr>
              <w:t>Reply 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B865" w14:textId="77777777" w:rsidR="003B6F8D" w:rsidRDefault="003B6F8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B3A3" w14:textId="77777777" w:rsidR="003B6F8D" w:rsidRDefault="003B6F8D">
            <w:pPr>
              <w:pStyle w:val="TAL"/>
              <w:rPr>
                <w:sz w:val="16"/>
              </w:rPr>
            </w:pPr>
            <w:r>
              <w:rPr>
                <w:sz w:val="16"/>
              </w:rPr>
              <w:t>CT4, SA2,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4FD9" w14:textId="77777777" w:rsidR="003B6F8D" w:rsidRDefault="003B6F8D">
            <w:pPr>
              <w:pStyle w:val="TAL"/>
              <w:rPr>
                <w:sz w:val="16"/>
              </w:rPr>
            </w:pPr>
            <w:r>
              <w:rPr>
                <w:sz w:val="16"/>
              </w:rPr>
              <w:t>S3-220446</w:t>
            </w:r>
          </w:p>
        </w:tc>
      </w:tr>
      <w:tr w:rsidR="00000000" w14:paraId="4885C3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41965" w14:textId="77777777" w:rsidR="003B6F8D" w:rsidRDefault="003B6F8D">
            <w:pPr>
              <w:pStyle w:val="TAL"/>
              <w:rPr>
                <w:sz w:val="16"/>
              </w:rPr>
            </w:pPr>
            <w:r>
              <w:rPr>
                <w:sz w:val="16"/>
              </w:rPr>
              <w:t>C3-222578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EF68E" w14:textId="77777777" w:rsidR="003B6F8D" w:rsidRDefault="003B6F8D">
            <w:pPr>
              <w:pStyle w:val="TAL"/>
              <w:rPr>
                <w:sz w:val="16"/>
              </w:rPr>
            </w:pPr>
            <w:r>
              <w:rPr>
                <w:sz w:val="16"/>
              </w:rPr>
              <w:t>Questions on PCC aspects related to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8EA4"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DB7C"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9D67A" w14:textId="77777777" w:rsidR="003B6F8D" w:rsidRDefault="003B6F8D">
            <w:pPr>
              <w:pStyle w:val="TAL"/>
              <w:rPr>
                <w:sz w:val="16"/>
              </w:rPr>
            </w:pPr>
          </w:p>
        </w:tc>
      </w:tr>
      <w:tr w:rsidR="00000000" w14:paraId="063C2A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CE89D" w14:textId="77777777" w:rsidR="003B6F8D" w:rsidRDefault="003B6F8D">
            <w:pPr>
              <w:pStyle w:val="TAL"/>
              <w:rPr>
                <w:sz w:val="16"/>
              </w:rPr>
            </w:pPr>
            <w:r>
              <w:rPr>
                <w:sz w:val="16"/>
              </w:rPr>
              <w:t>C3-222597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4BE60" w14:textId="77777777" w:rsidR="003B6F8D" w:rsidRDefault="003B6F8D">
            <w:pPr>
              <w:pStyle w:val="TAL"/>
              <w:rPr>
                <w:sz w:val="16"/>
              </w:rPr>
            </w:pPr>
            <w:r>
              <w:rPr>
                <w:sz w:val="16"/>
              </w:rPr>
              <w:t>Reply LS on removing UDM as consumer of expected UE behavioural parameters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65EF"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B3B7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520B" w14:textId="77777777" w:rsidR="003B6F8D" w:rsidRDefault="003B6F8D">
            <w:pPr>
              <w:pStyle w:val="TAL"/>
              <w:rPr>
                <w:sz w:val="16"/>
              </w:rPr>
            </w:pPr>
            <w:r>
              <w:rPr>
                <w:sz w:val="16"/>
              </w:rPr>
              <w:t>S2-2201532</w:t>
            </w:r>
          </w:p>
        </w:tc>
      </w:tr>
    </w:tbl>
    <w:p w14:paraId="4D321EBB" w14:textId="77777777" w:rsidR="003B6F8D" w:rsidRDefault="003B6F8D" w:rsidP="003B6F8D"/>
    <w:p w14:paraId="16D1C9D2" w14:textId="77777777" w:rsidR="003B6F8D" w:rsidRDefault="003B6F8D" w:rsidP="003B6F8D">
      <w:pPr>
        <w:pStyle w:val="Heading2"/>
      </w:pPr>
      <w:r>
        <w:br w:type="page"/>
      </w:r>
      <w:r>
        <w:lastRenderedPageBreak/>
        <w:t>Annex D: List of agreed/approved new and revised Work Items</w:t>
      </w:r>
    </w:p>
    <w:p w14:paraId="0938479F"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56"/>
        <w:gridCol w:w="3655"/>
        <w:gridCol w:w="1247"/>
      </w:tblGrid>
      <w:tr w:rsidR="00000000" w14:paraId="553EC0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0596E"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3B36B"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6DD46" w14:textId="77777777" w:rsidR="003B6F8D" w:rsidRDefault="003B6F8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9243" w14:textId="77777777" w:rsidR="003B6F8D" w:rsidRDefault="003B6F8D">
            <w:pPr>
              <w:pStyle w:val="TAH"/>
            </w:pPr>
            <w:r>
              <w:t>new/revised</w:t>
            </w:r>
          </w:p>
        </w:tc>
      </w:tr>
      <w:tr w:rsidR="00000000" w14:paraId="340A90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BFA7F" w14:textId="77777777" w:rsidR="003B6F8D" w:rsidRDefault="003B6F8D">
            <w:pPr>
              <w:pStyle w:val="TAL"/>
              <w:rPr>
                <w:sz w:val="16"/>
              </w:rPr>
            </w:pPr>
            <w:r>
              <w:rPr>
                <w:sz w:val="16"/>
              </w:rPr>
              <w:t>C3-222519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5C609" w14:textId="77777777" w:rsidR="003B6F8D" w:rsidRDefault="003B6F8D">
            <w:pPr>
              <w:pStyle w:val="TAL"/>
              <w:rPr>
                <w:sz w:val="16"/>
              </w:rPr>
            </w:pPr>
            <w:r>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1053" w14:textId="77777777" w:rsidR="003B6F8D" w:rsidRDefault="003B6F8D">
            <w:pPr>
              <w:pStyle w:val="TAL"/>
              <w:rPr>
                <w:sz w:val="16"/>
              </w:rPr>
            </w:pPr>
            <w:r>
              <w:rPr>
                <w:sz w:val="16"/>
              </w:rPr>
              <w:t>Qualcomm Incorporated, Ericsson, BBC, AT&amp;T,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1DD0" w14:textId="77777777" w:rsidR="003B6F8D" w:rsidRDefault="003B6F8D">
            <w:pPr>
              <w:pStyle w:val="TAL"/>
              <w:rPr>
                <w:sz w:val="16"/>
              </w:rPr>
            </w:pPr>
            <w:r>
              <w:rPr>
                <w:sz w:val="16"/>
              </w:rPr>
              <w:t>WID new</w:t>
            </w:r>
          </w:p>
        </w:tc>
      </w:tr>
      <w:tr w:rsidR="00000000" w14:paraId="171FF9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93BB" w14:textId="77777777" w:rsidR="003B6F8D" w:rsidRDefault="003B6F8D">
            <w:pPr>
              <w:pStyle w:val="TAL"/>
              <w:rPr>
                <w:sz w:val="16"/>
              </w:rPr>
            </w:pPr>
            <w:r>
              <w:rPr>
                <w:sz w:val="16"/>
              </w:rPr>
              <w:t>C3-222474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27E6" w14:textId="77777777" w:rsidR="003B6F8D" w:rsidRDefault="003B6F8D">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7A0E3"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E188" w14:textId="77777777" w:rsidR="003B6F8D" w:rsidRDefault="003B6F8D">
            <w:pPr>
              <w:pStyle w:val="TAL"/>
              <w:rPr>
                <w:sz w:val="16"/>
              </w:rPr>
            </w:pPr>
            <w:r>
              <w:rPr>
                <w:sz w:val="16"/>
              </w:rPr>
              <w:t>WID revised</w:t>
            </w:r>
          </w:p>
        </w:tc>
      </w:tr>
    </w:tbl>
    <w:p w14:paraId="40B9F81A" w14:textId="77777777" w:rsidR="003B6F8D" w:rsidRDefault="003B6F8D" w:rsidP="003B6F8D"/>
    <w:p w14:paraId="396FD543" w14:textId="77777777" w:rsidR="003B6F8D" w:rsidRDefault="003B6F8D" w:rsidP="003B6F8D">
      <w:pPr>
        <w:pStyle w:val="Heading2"/>
      </w:pPr>
      <w:r>
        <w:br w:type="page"/>
      </w:r>
      <w:r>
        <w:lastRenderedPageBreak/>
        <w:t>Annex E: List of draft Technical Specifications and Reports</w:t>
      </w:r>
    </w:p>
    <w:p w14:paraId="125540B0"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906"/>
      </w:tblGrid>
      <w:tr w:rsidR="00000000" w14:paraId="1EAD84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F4F24"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028D" w14:textId="77777777" w:rsidR="003B6F8D" w:rsidRDefault="003B6F8D">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AB969" w14:textId="77777777" w:rsidR="003B6F8D" w:rsidRDefault="003B6F8D">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7B0FB" w14:textId="77777777" w:rsidR="003B6F8D" w:rsidRDefault="003B6F8D">
            <w:pPr>
              <w:pStyle w:val="TAH"/>
            </w:pPr>
            <w:r>
              <w:t>Doc title</w:t>
            </w:r>
          </w:p>
        </w:tc>
      </w:tr>
      <w:tr w:rsidR="00000000" w14:paraId="66109D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70AD" w14:textId="77777777" w:rsidR="003B6F8D" w:rsidRDefault="003B6F8D">
            <w:pPr>
              <w:pStyle w:val="TAR"/>
              <w:rPr>
                <w:sz w:val="16"/>
              </w:rPr>
            </w:pPr>
            <w:r>
              <w:rPr>
                <w:sz w:val="16"/>
              </w:rPr>
              <w:t>C3-222481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C5C2A" w14:textId="77777777" w:rsidR="003B6F8D" w:rsidRDefault="003B6F8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87D65" w14:textId="77777777" w:rsidR="003B6F8D" w:rsidRDefault="003B6F8D">
            <w:pPr>
              <w:pStyle w:val="TAL"/>
              <w:rPr>
                <w:sz w:val="16"/>
              </w:rPr>
            </w:pPr>
            <w:r>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56C4" w14:textId="77777777" w:rsidR="003B6F8D" w:rsidRDefault="003B6F8D">
            <w:pPr>
              <w:pStyle w:val="TAL"/>
              <w:rPr>
                <w:sz w:val="16"/>
              </w:rPr>
            </w:pPr>
            <w:r>
              <w:rPr>
                <w:sz w:val="16"/>
              </w:rPr>
              <w:t>3GPP TS 29.558 v1.5.0</w:t>
            </w:r>
          </w:p>
        </w:tc>
      </w:tr>
      <w:tr w:rsidR="00000000" w14:paraId="0A736B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3045" w14:textId="77777777" w:rsidR="003B6F8D" w:rsidRDefault="003B6F8D">
            <w:pPr>
              <w:pStyle w:val="TAR"/>
              <w:rPr>
                <w:sz w:val="16"/>
              </w:rPr>
            </w:pPr>
            <w:r>
              <w:rPr>
                <w:sz w:val="16"/>
              </w:rPr>
              <w:t>C3-222482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D9F2F" w14:textId="77777777" w:rsidR="003B6F8D" w:rsidRDefault="003B6F8D">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098ED" w14:textId="77777777" w:rsidR="003B6F8D" w:rsidRDefault="003B6F8D">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A78B" w14:textId="77777777" w:rsidR="003B6F8D" w:rsidRDefault="003B6F8D">
            <w:pPr>
              <w:pStyle w:val="TAL"/>
              <w:rPr>
                <w:sz w:val="16"/>
              </w:rPr>
            </w:pPr>
            <w:r>
              <w:rPr>
                <w:sz w:val="16"/>
              </w:rPr>
              <w:t>3GPP TS 29.565 v1.3.0</w:t>
            </w:r>
          </w:p>
        </w:tc>
      </w:tr>
      <w:tr w:rsidR="00000000" w14:paraId="3EE011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AA9F" w14:textId="77777777" w:rsidR="003B6F8D" w:rsidRDefault="003B6F8D">
            <w:pPr>
              <w:pStyle w:val="TAR"/>
              <w:rPr>
                <w:sz w:val="16"/>
              </w:rPr>
            </w:pPr>
            <w:r>
              <w:rPr>
                <w:sz w:val="16"/>
              </w:rPr>
              <w:t>C3-222483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48F0" w14:textId="77777777" w:rsidR="003B6F8D" w:rsidRDefault="003B6F8D">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FB59" w14:textId="77777777" w:rsidR="003B6F8D" w:rsidRDefault="003B6F8D">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6F35" w14:textId="77777777" w:rsidR="003B6F8D" w:rsidRDefault="003B6F8D">
            <w:pPr>
              <w:pStyle w:val="TAL"/>
              <w:rPr>
                <w:sz w:val="16"/>
              </w:rPr>
            </w:pPr>
            <w:r>
              <w:rPr>
                <w:sz w:val="16"/>
              </w:rPr>
              <w:t>3GPP TS 29.537 v0.2.0</w:t>
            </w:r>
          </w:p>
        </w:tc>
      </w:tr>
      <w:tr w:rsidR="00000000" w14:paraId="7FBFF7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26E5" w14:textId="77777777" w:rsidR="003B6F8D" w:rsidRDefault="003B6F8D">
            <w:pPr>
              <w:pStyle w:val="TAR"/>
              <w:rPr>
                <w:sz w:val="16"/>
              </w:rPr>
            </w:pPr>
            <w:r>
              <w:rPr>
                <w:sz w:val="16"/>
              </w:rPr>
              <w:t>C3-222484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ECBF" w14:textId="77777777" w:rsidR="003B6F8D" w:rsidRDefault="003B6F8D">
            <w:pPr>
              <w:pStyle w:val="TAL"/>
              <w:rPr>
                <w:sz w:val="16"/>
              </w:rPr>
            </w:pPr>
            <w:r>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A0EC9" w14:textId="77777777" w:rsidR="003B6F8D" w:rsidRDefault="003B6F8D">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2616" w14:textId="77777777" w:rsidR="003B6F8D" w:rsidRDefault="003B6F8D">
            <w:pPr>
              <w:pStyle w:val="TAL"/>
              <w:rPr>
                <w:sz w:val="16"/>
              </w:rPr>
            </w:pPr>
            <w:r>
              <w:rPr>
                <w:sz w:val="16"/>
              </w:rPr>
              <w:t>3GPP TS 29.580 v0.2.0</w:t>
            </w:r>
          </w:p>
        </w:tc>
      </w:tr>
    </w:tbl>
    <w:p w14:paraId="0286DDB8" w14:textId="77777777" w:rsidR="003B6F8D" w:rsidRDefault="003B6F8D" w:rsidP="003B6F8D"/>
    <w:p w14:paraId="0AF484D5" w14:textId="77777777" w:rsidR="003B6F8D" w:rsidRDefault="003B6F8D" w:rsidP="003B6F8D">
      <w:pPr>
        <w:pStyle w:val="Heading2"/>
      </w:pPr>
      <w:r>
        <w:br w:type="page"/>
      </w:r>
      <w:r>
        <w:lastRenderedPageBreak/>
        <w:t>Annex F: List of action items</w:t>
      </w:r>
    </w:p>
    <w:p w14:paraId="6198A091"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000000" w14:paraId="68D3E9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4CC8F" w14:textId="77777777" w:rsidR="003B6F8D" w:rsidRDefault="003B6F8D">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5819" w14:textId="77777777" w:rsidR="003B6F8D" w:rsidRDefault="003B6F8D">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A23B"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8188" w14:textId="77777777" w:rsidR="003B6F8D" w:rsidRDefault="003B6F8D">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A1EEB" w14:textId="77777777" w:rsidR="003B6F8D" w:rsidRDefault="003B6F8D">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CF0C" w14:textId="77777777" w:rsidR="003B6F8D" w:rsidRDefault="003B6F8D">
            <w:pPr>
              <w:pStyle w:val="TAH"/>
            </w:pPr>
            <w:r>
              <w:t>Due by</w:t>
            </w:r>
          </w:p>
        </w:tc>
      </w:tr>
    </w:tbl>
    <w:p w14:paraId="24B5CF07" w14:textId="77777777" w:rsidR="003B6F8D" w:rsidRDefault="003B6F8D" w:rsidP="003B6F8D"/>
    <w:p w14:paraId="6DD412B6" w14:textId="77777777" w:rsidR="003B6F8D" w:rsidRDefault="003B6F8D" w:rsidP="003B6F8D">
      <w:pPr>
        <w:pStyle w:val="Heading2"/>
      </w:pPr>
      <w:r>
        <w:br w:type="page"/>
      </w:r>
      <w:r>
        <w:lastRenderedPageBreak/>
        <w:t>Annex G: List of decisions</w:t>
      </w:r>
    </w:p>
    <w:p w14:paraId="7BDEC1C8"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000000" w14:paraId="41C97C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D04A0" w14:textId="77777777" w:rsidR="003B6F8D" w:rsidRDefault="003B6F8D">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7486B" w14:textId="77777777" w:rsidR="003B6F8D" w:rsidRDefault="003B6F8D">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1DFA0"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E427" w14:textId="77777777" w:rsidR="003B6F8D" w:rsidRDefault="003B6F8D">
            <w:pPr>
              <w:pStyle w:val="TAH"/>
            </w:pPr>
            <w:r>
              <w:t>Details</w:t>
            </w:r>
          </w:p>
        </w:tc>
      </w:tr>
    </w:tbl>
    <w:p w14:paraId="69BF7C90" w14:textId="77777777" w:rsidR="003B6F8D" w:rsidRDefault="003B6F8D" w:rsidP="003B6F8D"/>
    <w:p w14:paraId="721A8A1C" w14:textId="77777777" w:rsidR="003B6F8D" w:rsidRDefault="003B6F8D" w:rsidP="003B6F8D">
      <w:pPr>
        <w:pStyle w:val="Heading2"/>
      </w:pPr>
      <w:r>
        <w:br w:type="page"/>
      </w:r>
      <w:r>
        <w:lastRenderedPageBreak/>
        <w:t>Annex H: List of participants</w:t>
      </w:r>
    </w:p>
    <w:p w14:paraId="7F31404A" w14:textId="77777777" w:rsidR="003B6F8D" w:rsidRDefault="003B6F8D" w:rsidP="003B6F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3B6F8D" w14:paraId="0DBE14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5B49" w14:textId="77777777" w:rsidR="003B6F8D" w:rsidRDefault="003B6F8D">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B180" w14:textId="77777777" w:rsidR="003B6F8D" w:rsidRDefault="003B6F8D">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34E5" w14:textId="77777777" w:rsidR="003B6F8D" w:rsidRDefault="003B6F8D">
            <w:pPr>
              <w:pStyle w:val="TAH"/>
            </w:pPr>
            <w:r>
              <w:t>Status (OP)</w:t>
            </w:r>
          </w:p>
        </w:tc>
      </w:tr>
      <w:tr w:rsidR="001B05A3" w:rsidRPr="001B05A3" w14:paraId="596C94EC" w14:textId="77777777">
        <w:trPr>
          <w:trHeight w:val="20"/>
        </w:trPr>
        <w:tc>
          <w:tcPr>
            <w:tcW w:w="2555" w:type="dxa"/>
            <w:shd w:val="clear" w:color="auto" w:fill="auto"/>
            <w:noWrap/>
            <w:hideMark/>
          </w:tcPr>
          <w:p w14:paraId="2670C6F1" w14:textId="77777777" w:rsidR="001B05A3" w:rsidRDefault="001B05A3" w:rsidP="001B05A3">
            <w:pPr>
              <w:pStyle w:val="TAL"/>
              <w:rPr>
                <w:sz w:val="16"/>
              </w:rPr>
            </w:pPr>
            <w:r>
              <w:rPr>
                <w:sz w:val="16"/>
              </w:rPr>
              <w:t>ABBAS, Taimoor</w:t>
            </w:r>
          </w:p>
        </w:tc>
        <w:tc>
          <w:tcPr>
            <w:tcW w:w="2892" w:type="dxa"/>
            <w:shd w:val="clear" w:color="auto" w:fill="auto"/>
            <w:noWrap/>
            <w:hideMark/>
          </w:tcPr>
          <w:p w14:paraId="4F8CC83E" w14:textId="77777777" w:rsidR="001B05A3" w:rsidRDefault="001B05A3" w:rsidP="001B05A3">
            <w:pPr>
              <w:pStyle w:val="TAL"/>
              <w:rPr>
                <w:sz w:val="16"/>
              </w:rPr>
            </w:pPr>
            <w:r>
              <w:rPr>
                <w:sz w:val="16"/>
              </w:rPr>
              <w:t>InterDigital, Inc.</w:t>
            </w:r>
          </w:p>
        </w:tc>
        <w:tc>
          <w:tcPr>
            <w:tcW w:w="1968" w:type="dxa"/>
            <w:shd w:val="clear" w:color="auto" w:fill="auto"/>
            <w:noWrap/>
            <w:hideMark/>
          </w:tcPr>
          <w:p w14:paraId="66EAD14E" w14:textId="77777777" w:rsidR="001B05A3" w:rsidRDefault="001B05A3" w:rsidP="001B05A3">
            <w:pPr>
              <w:pStyle w:val="TAL"/>
              <w:rPr>
                <w:sz w:val="16"/>
              </w:rPr>
            </w:pPr>
            <w:r>
              <w:rPr>
                <w:sz w:val="16"/>
              </w:rPr>
              <w:t>3GPPMEMBER (ETSI)</w:t>
            </w:r>
          </w:p>
        </w:tc>
      </w:tr>
      <w:tr w:rsidR="001B05A3" w:rsidRPr="001B05A3" w14:paraId="4162B301" w14:textId="77777777">
        <w:trPr>
          <w:trHeight w:val="20"/>
        </w:trPr>
        <w:tc>
          <w:tcPr>
            <w:tcW w:w="2555" w:type="dxa"/>
            <w:shd w:val="clear" w:color="auto" w:fill="auto"/>
            <w:noWrap/>
            <w:hideMark/>
          </w:tcPr>
          <w:p w14:paraId="3599F7AE" w14:textId="77777777" w:rsidR="001B05A3" w:rsidRDefault="001B05A3" w:rsidP="001B05A3">
            <w:pPr>
              <w:pStyle w:val="TAL"/>
              <w:rPr>
                <w:sz w:val="16"/>
              </w:rPr>
            </w:pPr>
            <w:r>
              <w:rPr>
                <w:sz w:val="16"/>
              </w:rPr>
              <w:t>AHMAD, Saad</w:t>
            </w:r>
          </w:p>
        </w:tc>
        <w:tc>
          <w:tcPr>
            <w:tcW w:w="2892" w:type="dxa"/>
            <w:shd w:val="clear" w:color="auto" w:fill="auto"/>
            <w:noWrap/>
            <w:hideMark/>
          </w:tcPr>
          <w:p w14:paraId="6EBF8ECC" w14:textId="77777777" w:rsidR="001B05A3" w:rsidRDefault="001B05A3" w:rsidP="001B05A3">
            <w:pPr>
              <w:pStyle w:val="TAL"/>
              <w:rPr>
                <w:sz w:val="16"/>
              </w:rPr>
            </w:pPr>
            <w:r>
              <w:rPr>
                <w:sz w:val="16"/>
              </w:rPr>
              <w:t>InterDigital Belgium. LLC</w:t>
            </w:r>
          </w:p>
        </w:tc>
        <w:tc>
          <w:tcPr>
            <w:tcW w:w="1968" w:type="dxa"/>
            <w:shd w:val="clear" w:color="auto" w:fill="auto"/>
            <w:noWrap/>
            <w:hideMark/>
          </w:tcPr>
          <w:p w14:paraId="45D617FA" w14:textId="77777777" w:rsidR="001B05A3" w:rsidRDefault="001B05A3" w:rsidP="001B05A3">
            <w:pPr>
              <w:pStyle w:val="TAL"/>
              <w:rPr>
                <w:sz w:val="16"/>
              </w:rPr>
            </w:pPr>
            <w:r>
              <w:rPr>
                <w:sz w:val="16"/>
              </w:rPr>
              <w:t>3GPPMEMBER (ETSI)</w:t>
            </w:r>
          </w:p>
        </w:tc>
      </w:tr>
      <w:tr w:rsidR="001B05A3" w:rsidRPr="001B05A3" w14:paraId="6025FBD5" w14:textId="77777777">
        <w:trPr>
          <w:trHeight w:val="20"/>
        </w:trPr>
        <w:tc>
          <w:tcPr>
            <w:tcW w:w="2555" w:type="dxa"/>
            <w:shd w:val="clear" w:color="auto" w:fill="auto"/>
            <w:noWrap/>
            <w:hideMark/>
          </w:tcPr>
          <w:p w14:paraId="0279F766" w14:textId="77777777" w:rsidR="001B05A3" w:rsidRDefault="001B05A3" w:rsidP="001B05A3">
            <w:pPr>
              <w:pStyle w:val="TAL"/>
              <w:rPr>
                <w:sz w:val="16"/>
              </w:rPr>
            </w:pPr>
            <w:r>
              <w:rPr>
                <w:sz w:val="16"/>
              </w:rPr>
              <w:t>AL-BAKRI, Ban</w:t>
            </w:r>
          </w:p>
        </w:tc>
        <w:tc>
          <w:tcPr>
            <w:tcW w:w="2892" w:type="dxa"/>
            <w:shd w:val="clear" w:color="auto" w:fill="auto"/>
            <w:noWrap/>
            <w:hideMark/>
          </w:tcPr>
          <w:p w14:paraId="1C14A2DA" w14:textId="77777777" w:rsidR="001B05A3" w:rsidRDefault="001B05A3" w:rsidP="001B05A3">
            <w:pPr>
              <w:pStyle w:val="TAL"/>
              <w:rPr>
                <w:sz w:val="16"/>
              </w:rPr>
            </w:pPr>
            <w:r>
              <w:rPr>
                <w:sz w:val="16"/>
              </w:rPr>
              <w:t>DOCOMO Communications Lab.</w:t>
            </w:r>
          </w:p>
        </w:tc>
        <w:tc>
          <w:tcPr>
            <w:tcW w:w="1968" w:type="dxa"/>
            <w:shd w:val="clear" w:color="auto" w:fill="auto"/>
            <w:noWrap/>
            <w:hideMark/>
          </w:tcPr>
          <w:p w14:paraId="5EB851C6" w14:textId="77777777" w:rsidR="001B05A3" w:rsidRDefault="001B05A3" w:rsidP="001B05A3">
            <w:pPr>
              <w:pStyle w:val="TAL"/>
              <w:rPr>
                <w:sz w:val="16"/>
              </w:rPr>
            </w:pPr>
            <w:r>
              <w:rPr>
                <w:sz w:val="16"/>
              </w:rPr>
              <w:t>3GPPMEMBER (ETSI)</w:t>
            </w:r>
          </w:p>
        </w:tc>
      </w:tr>
      <w:tr w:rsidR="001B05A3" w:rsidRPr="001B05A3" w14:paraId="39229041" w14:textId="77777777">
        <w:trPr>
          <w:trHeight w:val="20"/>
        </w:trPr>
        <w:tc>
          <w:tcPr>
            <w:tcW w:w="2555" w:type="dxa"/>
            <w:shd w:val="clear" w:color="auto" w:fill="auto"/>
            <w:noWrap/>
            <w:hideMark/>
          </w:tcPr>
          <w:p w14:paraId="2C3B1197" w14:textId="77777777" w:rsidR="001B05A3" w:rsidRDefault="001B05A3" w:rsidP="001B05A3">
            <w:pPr>
              <w:pStyle w:val="TAL"/>
              <w:rPr>
                <w:sz w:val="16"/>
              </w:rPr>
            </w:pPr>
            <w:r>
              <w:rPr>
                <w:sz w:val="16"/>
              </w:rPr>
              <w:t>ANTSEV, Boris</w:t>
            </w:r>
          </w:p>
        </w:tc>
        <w:tc>
          <w:tcPr>
            <w:tcW w:w="2892" w:type="dxa"/>
            <w:shd w:val="clear" w:color="auto" w:fill="auto"/>
            <w:noWrap/>
            <w:hideMark/>
          </w:tcPr>
          <w:p w14:paraId="711EA751" w14:textId="77777777" w:rsidR="001B05A3" w:rsidRDefault="001B05A3" w:rsidP="001B05A3">
            <w:pPr>
              <w:pStyle w:val="TAL"/>
              <w:rPr>
                <w:sz w:val="16"/>
              </w:rPr>
            </w:pPr>
            <w:r>
              <w:rPr>
                <w:sz w:val="16"/>
              </w:rPr>
              <w:t>T-Mobile USA Inc.</w:t>
            </w:r>
          </w:p>
        </w:tc>
        <w:tc>
          <w:tcPr>
            <w:tcW w:w="1968" w:type="dxa"/>
            <w:shd w:val="clear" w:color="auto" w:fill="auto"/>
            <w:noWrap/>
            <w:hideMark/>
          </w:tcPr>
          <w:p w14:paraId="4005C9FC" w14:textId="77777777" w:rsidR="001B05A3" w:rsidRDefault="001B05A3" w:rsidP="001B05A3">
            <w:pPr>
              <w:pStyle w:val="TAL"/>
              <w:rPr>
                <w:sz w:val="16"/>
              </w:rPr>
            </w:pPr>
            <w:r>
              <w:rPr>
                <w:sz w:val="16"/>
              </w:rPr>
              <w:t>3GPPMEMBER (ATIS)</w:t>
            </w:r>
          </w:p>
        </w:tc>
      </w:tr>
      <w:tr w:rsidR="001B05A3" w:rsidRPr="001B05A3" w14:paraId="36C7FF19" w14:textId="77777777">
        <w:trPr>
          <w:trHeight w:val="20"/>
        </w:trPr>
        <w:tc>
          <w:tcPr>
            <w:tcW w:w="2555" w:type="dxa"/>
            <w:shd w:val="clear" w:color="auto" w:fill="auto"/>
            <w:noWrap/>
            <w:hideMark/>
          </w:tcPr>
          <w:p w14:paraId="7E04E0EE" w14:textId="77777777" w:rsidR="001B05A3" w:rsidRDefault="001B05A3" w:rsidP="001B05A3">
            <w:pPr>
              <w:pStyle w:val="TAL"/>
              <w:rPr>
                <w:sz w:val="16"/>
              </w:rPr>
            </w:pPr>
            <w:r>
              <w:rPr>
                <w:sz w:val="16"/>
              </w:rPr>
              <w:t>ARREAGA, Arturo</w:t>
            </w:r>
          </w:p>
        </w:tc>
        <w:tc>
          <w:tcPr>
            <w:tcW w:w="2892" w:type="dxa"/>
            <w:shd w:val="clear" w:color="auto" w:fill="auto"/>
            <w:noWrap/>
            <w:hideMark/>
          </w:tcPr>
          <w:p w14:paraId="1C360A11" w14:textId="77777777" w:rsidR="001B05A3" w:rsidRDefault="001B05A3" w:rsidP="001B05A3">
            <w:pPr>
              <w:pStyle w:val="TAL"/>
              <w:rPr>
                <w:sz w:val="16"/>
              </w:rPr>
            </w:pPr>
            <w:r>
              <w:rPr>
                <w:sz w:val="16"/>
              </w:rPr>
              <w:t>Rogers Communications Canada</w:t>
            </w:r>
          </w:p>
        </w:tc>
        <w:tc>
          <w:tcPr>
            <w:tcW w:w="1968" w:type="dxa"/>
            <w:shd w:val="clear" w:color="auto" w:fill="auto"/>
            <w:noWrap/>
            <w:hideMark/>
          </w:tcPr>
          <w:p w14:paraId="602CEE8A" w14:textId="77777777" w:rsidR="001B05A3" w:rsidRDefault="001B05A3" w:rsidP="001B05A3">
            <w:pPr>
              <w:pStyle w:val="TAL"/>
              <w:rPr>
                <w:sz w:val="16"/>
              </w:rPr>
            </w:pPr>
            <w:r>
              <w:rPr>
                <w:sz w:val="16"/>
              </w:rPr>
              <w:t>3GPPMEMBER (ETSI)</w:t>
            </w:r>
          </w:p>
        </w:tc>
      </w:tr>
      <w:tr w:rsidR="001B05A3" w:rsidRPr="001B05A3" w14:paraId="47D67485" w14:textId="77777777">
        <w:trPr>
          <w:trHeight w:val="20"/>
        </w:trPr>
        <w:tc>
          <w:tcPr>
            <w:tcW w:w="2555" w:type="dxa"/>
            <w:shd w:val="clear" w:color="auto" w:fill="auto"/>
            <w:noWrap/>
            <w:hideMark/>
          </w:tcPr>
          <w:p w14:paraId="31922931" w14:textId="77777777" w:rsidR="001B05A3" w:rsidRDefault="001B05A3" w:rsidP="001B05A3">
            <w:pPr>
              <w:pStyle w:val="TAL"/>
              <w:rPr>
                <w:sz w:val="16"/>
              </w:rPr>
            </w:pPr>
            <w:r>
              <w:rPr>
                <w:sz w:val="16"/>
              </w:rPr>
              <w:t>ASKERUP, Anders</w:t>
            </w:r>
          </w:p>
        </w:tc>
        <w:tc>
          <w:tcPr>
            <w:tcW w:w="2892" w:type="dxa"/>
            <w:shd w:val="clear" w:color="auto" w:fill="auto"/>
            <w:noWrap/>
            <w:hideMark/>
          </w:tcPr>
          <w:p w14:paraId="4F42FEBD" w14:textId="77777777" w:rsidR="001B05A3" w:rsidRDefault="001B05A3" w:rsidP="001B05A3">
            <w:pPr>
              <w:pStyle w:val="TAL"/>
              <w:rPr>
                <w:sz w:val="16"/>
              </w:rPr>
            </w:pPr>
            <w:r>
              <w:rPr>
                <w:sz w:val="16"/>
              </w:rPr>
              <w:t>Hewlett-Packard Enterprise</w:t>
            </w:r>
          </w:p>
        </w:tc>
        <w:tc>
          <w:tcPr>
            <w:tcW w:w="1968" w:type="dxa"/>
            <w:shd w:val="clear" w:color="auto" w:fill="auto"/>
            <w:noWrap/>
            <w:hideMark/>
          </w:tcPr>
          <w:p w14:paraId="58336C81" w14:textId="77777777" w:rsidR="001B05A3" w:rsidRDefault="001B05A3" w:rsidP="001B05A3">
            <w:pPr>
              <w:pStyle w:val="TAL"/>
              <w:rPr>
                <w:sz w:val="16"/>
              </w:rPr>
            </w:pPr>
            <w:r>
              <w:rPr>
                <w:sz w:val="16"/>
              </w:rPr>
              <w:t>3GPPMEMBER (ETSI)</w:t>
            </w:r>
          </w:p>
        </w:tc>
      </w:tr>
      <w:tr w:rsidR="001B05A3" w:rsidRPr="001B05A3" w14:paraId="001E0CFE" w14:textId="77777777">
        <w:trPr>
          <w:trHeight w:val="20"/>
        </w:trPr>
        <w:tc>
          <w:tcPr>
            <w:tcW w:w="2555" w:type="dxa"/>
            <w:shd w:val="clear" w:color="auto" w:fill="auto"/>
            <w:noWrap/>
            <w:hideMark/>
          </w:tcPr>
          <w:p w14:paraId="0940DC20" w14:textId="77777777" w:rsidR="001B05A3" w:rsidRDefault="001B05A3" w:rsidP="001B05A3">
            <w:pPr>
              <w:pStyle w:val="TAL"/>
              <w:rPr>
                <w:sz w:val="16"/>
              </w:rPr>
            </w:pPr>
            <w:r>
              <w:rPr>
                <w:sz w:val="16"/>
              </w:rPr>
              <w:t>ATARIUS, Roozbeh</w:t>
            </w:r>
          </w:p>
        </w:tc>
        <w:tc>
          <w:tcPr>
            <w:tcW w:w="2892" w:type="dxa"/>
            <w:shd w:val="clear" w:color="auto" w:fill="auto"/>
            <w:noWrap/>
            <w:hideMark/>
          </w:tcPr>
          <w:p w14:paraId="184967E2" w14:textId="77777777" w:rsidR="001B05A3" w:rsidRDefault="001B05A3" w:rsidP="001B05A3">
            <w:pPr>
              <w:pStyle w:val="TAL"/>
              <w:rPr>
                <w:sz w:val="16"/>
              </w:rPr>
            </w:pPr>
            <w:r>
              <w:rPr>
                <w:sz w:val="16"/>
              </w:rPr>
              <w:t>Motorola Mobility France S.A.S</w:t>
            </w:r>
          </w:p>
        </w:tc>
        <w:tc>
          <w:tcPr>
            <w:tcW w:w="1968" w:type="dxa"/>
            <w:shd w:val="clear" w:color="auto" w:fill="auto"/>
            <w:noWrap/>
            <w:hideMark/>
          </w:tcPr>
          <w:p w14:paraId="5322FBAD" w14:textId="77777777" w:rsidR="001B05A3" w:rsidRDefault="001B05A3" w:rsidP="001B05A3">
            <w:pPr>
              <w:pStyle w:val="TAL"/>
              <w:rPr>
                <w:sz w:val="16"/>
              </w:rPr>
            </w:pPr>
            <w:r>
              <w:rPr>
                <w:sz w:val="16"/>
              </w:rPr>
              <w:t>3GPPMEMBER (ETSI)</w:t>
            </w:r>
          </w:p>
        </w:tc>
      </w:tr>
      <w:tr w:rsidR="001B05A3" w:rsidRPr="001B05A3" w14:paraId="64313E4F" w14:textId="77777777">
        <w:trPr>
          <w:trHeight w:val="20"/>
        </w:trPr>
        <w:tc>
          <w:tcPr>
            <w:tcW w:w="2555" w:type="dxa"/>
            <w:shd w:val="clear" w:color="auto" w:fill="auto"/>
            <w:noWrap/>
            <w:hideMark/>
          </w:tcPr>
          <w:p w14:paraId="1BE52A64" w14:textId="77777777" w:rsidR="001B05A3" w:rsidRDefault="001B05A3" w:rsidP="001B05A3">
            <w:pPr>
              <w:pStyle w:val="TAL"/>
              <w:rPr>
                <w:sz w:val="16"/>
              </w:rPr>
            </w:pPr>
            <w:r>
              <w:rPr>
                <w:sz w:val="16"/>
              </w:rPr>
              <w:t>AXELL, Jörgen</w:t>
            </w:r>
          </w:p>
        </w:tc>
        <w:tc>
          <w:tcPr>
            <w:tcW w:w="2892" w:type="dxa"/>
            <w:shd w:val="clear" w:color="auto" w:fill="auto"/>
            <w:noWrap/>
            <w:hideMark/>
          </w:tcPr>
          <w:p w14:paraId="4198080F" w14:textId="77777777" w:rsidR="001B05A3" w:rsidRDefault="001B05A3" w:rsidP="001B05A3">
            <w:pPr>
              <w:pStyle w:val="TAL"/>
              <w:rPr>
                <w:sz w:val="16"/>
              </w:rPr>
            </w:pPr>
            <w:r>
              <w:rPr>
                <w:sz w:val="16"/>
              </w:rPr>
              <w:t>Ericsson-LG Co., LTD</w:t>
            </w:r>
          </w:p>
        </w:tc>
        <w:tc>
          <w:tcPr>
            <w:tcW w:w="1968" w:type="dxa"/>
            <w:shd w:val="clear" w:color="auto" w:fill="auto"/>
            <w:noWrap/>
            <w:hideMark/>
          </w:tcPr>
          <w:p w14:paraId="007A057D" w14:textId="77777777" w:rsidR="001B05A3" w:rsidRDefault="001B05A3" w:rsidP="001B05A3">
            <w:pPr>
              <w:pStyle w:val="TAL"/>
              <w:rPr>
                <w:sz w:val="16"/>
              </w:rPr>
            </w:pPr>
            <w:r>
              <w:rPr>
                <w:sz w:val="16"/>
              </w:rPr>
              <w:t>3GPPMEMBER (TTA)</w:t>
            </w:r>
          </w:p>
        </w:tc>
      </w:tr>
      <w:tr w:rsidR="001B05A3" w:rsidRPr="001B05A3" w14:paraId="50016A8B" w14:textId="77777777">
        <w:trPr>
          <w:trHeight w:val="20"/>
        </w:trPr>
        <w:tc>
          <w:tcPr>
            <w:tcW w:w="2555" w:type="dxa"/>
            <w:shd w:val="clear" w:color="auto" w:fill="auto"/>
            <w:noWrap/>
            <w:hideMark/>
          </w:tcPr>
          <w:p w14:paraId="50305BDA" w14:textId="77777777" w:rsidR="001B05A3" w:rsidRDefault="001B05A3" w:rsidP="001B05A3">
            <w:pPr>
              <w:pStyle w:val="TAL"/>
              <w:rPr>
                <w:sz w:val="16"/>
              </w:rPr>
            </w:pPr>
            <w:r>
              <w:rPr>
                <w:sz w:val="16"/>
              </w:rPr>
              <w:t>BAEK, Youngkyo</w:t>
            </w:r>
          </w:p>
        </w:tc>
        <w:tc>
          <w:tcPr>
            <w:tcW w:w="2892" w:type="dxa"/>
            <w:shd w:val="clear" w:color="auto" w:fill="auto"/>
            <w:noWrap/>
            <w:hideMark/>
          </w:tcPr>
          <w:p w14:paraId="6A40A8DD" w14:textId="77777777" w:rsidR="001B05A3" w:rsidRDefault="001B05A3" w:rsidP="001B05A3">
            <w:pPr>
              <w:pStyle w:val="TAL"/>
              <w:rPr>
                <w:sz w:val="16"/>
              </w:rPr>
            </w:pPr>
            <w:r>
              <w:rPr>
                <w:sz w:val="16"/>
              </w:rPr>
              <w:t>Samsung Electronics Polska</w:t>
            </w:r>
          </w:p>
        </w:tc>
        <w:tc>
          <w:tcPr>
            <w:tcW w:w="1968" w:type="dxa"/>
            <w:shd w:val="clear" w:color="auto" w:fill="auto"/>
            <w:noWrap/>
            <w:hideMark/>
          </w:tcPr>
          <w:p w14:paraId="4D9B0AFD" w14:textId="77777777" w:rsidR="001B05A3" w:rsidRDefault="001B05A3" w:rsidP="001B05A3">
            <w:pPr>
              <w:pStyle w:val="TAL"/>
              <w:rPr>
                <w:sz w:val="16"/>
              </w:rPr>
            </w:pPr>
            <w:r>
              <w:rPr>
                <w:sz w:val="16"/>
              </w:rPr>
              <w:t>3GPPMEMBER (ETSI)</w:t>
            </w:r>
          </w:p>
        </w:tc>
      </w:tr>
      <w:tr w:rsidR="001B05A3" w:rsidRPr="001B05A3" w14:paraId="419E7810" w14:textId="77777777">
        <w:trPr>
          <w:trHeight w:val="20"/>
        </w:trPr>
        <w:tc>
          <w:tcPr>
            <w:tcW w:w="2555" w:type="dxa"/>
            <w:shd w:val="clear" w:color="auto" w:fill="auto"/>
            <w:noWrap/>
            <w:hideMark/>
          </w:tcPr>
          <w:p w14:paraId="61614025" w14:textId="77777777" w:rsidR="001B05A3" w:rsidRDefault="001B05A3" w:rsidP="001B05A3">
            <w:pPr>
              <w:pStyle w:val="TAL"/>
              <w:rPr>
                <w:sz w:val="16"/>
              </w:rPr>
            </w:pPr>
            <w:r>
              <w:rPr>
                <w:sz w:val="16"/>
              </w:rPr>
              <w:t>BAO, Chenxi</w:t>
            </w:r>
          </w:p>
        </w:tc>
        <w:tc>
          <w:tcPr>
            <w:tcW w:w="2892" w:type="dxa"/>
            <w:shd w:val="clear" w:color="auto" w:fill="auto"/>
            <w:noWrap/>
            <w:hideMark/>
          </w:tcPr>
          <w:p w14:paraId="6AE6A9A0" w14:textId="77777777" w:rsidR="001B05A3" w:rsidRDefault="001B05A3" w:rsidP="001B05A3">
            <w:pPr>
              <w:pStyle w:val="TAL"/>
              <w:rPr>
                <w:sz w:val="16"/>
              </w:rPr>
            </w:pPr>
            <w:r>
              <w:rPr>
                <w:sz w:val="16"/>
              </w:rPr>
              <w:t>CATT</w:t>
            </w:r>
          </w:p>
        </w:tc>
        <w:tc>
          <w:tcPr>
            <w:tcW w:w="1968" w:type="dxa"/>
            <w:shd w:val="clear" w:color="auto" w:fill="auto"/>
            <w:noWrap/>
            <w:hideMark/>
          </w:tcPr>
          <w:p w14:paraId="2E064554" w14:textId="77777777" w:rsidR="001B05A3" w:rsidRDefault="001B05A3" w:rsidP="001B05A3">
            <w:pPr>
              <w:pStyle w:val="TAL"/>
              <w:rPr>
                <w:sz w:val="16"/>
              </w:rPr>
            </w:pPr>
            <w:r>
              <w:rPr>
                <w:sz w:val="16"/>
              </w:rPr>
              <w:t>3GPPMEMBER (CCSA)</w:t>
            </w:r>
          </w:p>
        </w:tc>
      </w:tr>
      <w:tr w:rsidR="001B05A3" w:rsidRPr="001B05A3" w14:paraId="23C2151C" w14:textId="77777777">
        <w:trPr>
          <w:trHeight w:val="20"/>
        </w:trPr>
        <w:tc>
          <w:tcPr>
            <w:tcW w:w="2555" w:type="dxa"/>
            <w:shd w:val="clear" w:color="auto" w:fill="auto"/>
            <w:noWrap/>
            <w:hideMark/>
          </w:tcPr>
          <w:p w14:paraId="7770E1C4" w14:textId="77777777" w:rsidR="001B05A3" w:rsidRDefault="001B05A3" w:rsidP="001B05A3">
            <w:pPr>
              <w:pStyle w:val="TAL"/>
              <w:rPr>
                <w:sz w:val="16"/>
              </w:rPr>
            </w:pPr>
            <w:r>
              <w:rPr>
                <w:sz w:val="16"/>
              </w:rPr>
              <w:t>BIONDIC, Nevenka</w:t>
            </w:r>
          </w:p>
        </w:tc>
        <w:tc>
          <w:tcPr>
            <w:tcW w:w="2892" w:type="dxa"/>
            <w:shd w:val="clear" w:color="auto" w:fill="auto"/>
            <w:noWrap/>
            <w:hideMark/>
          </w:tcPr>
          <w:p w14:paraId="409201E2" w14:textId="77777777" w:rsidR="001B05A3" w:rsidRDefault="001B05A3" w:rsidP="001B05A3">
            <w:pPr>
              <w:pStyle w:val="TAL"/>
              <w:rPr>
                <w:sz w:val="16"/>
              </w:rPr>
            </w:pPr>
            <w:r>
              <w:rPr>
                <w:sz w:val="16"/>
              </w:rPr>
              <w:t>Ericsson LM</w:t>
            </w:r>
          </w:p>
        </w:tc>
        <w:tc>
          <w:tcPr>
            <w:tcW w:w="1968" w:type="dxa"/>
            <w:shd w:val="clear" w:color="auto" w:fill="auto"/>
            <w:noWrap/>
            <w:hideMark/>
          </w:tcPr>
          <w:p w14:paraId="3C5F014F" w14:textId="77777777" w:rsidR="001B05A3" w:rsidRDefault="001B05A3" w:rsidP="001B05A3">
            <w:pPr>
              <w:pStyle w:val="TAL"/>
              <w:rPr>
                <w:sz w:val="16"/>
              </w:rPr>
            </w:pPr>
            <w:r>
              <w:rPr>
                <w:sz w:val="16"/>
              </w:rPr>
              <w:t>3GPPMEMBER (ETSI)</w:t>
            </w:r>
          </w:p>
        </w:tc>
      </w:tr>
      <w:tr w:rsidR="001B05A3" w:rsidRPr="001B05A3" w14:paraId="68E8DAB4" w14:textId="77777777">
        <w:trPr>
          <w:trHeight w:val="20"/>
        </w:trPr>
        <w:tc>
          <w:tcPr>
            <w:tcW w:w="2555" w:type="dxa"/>
            <w:shd w:val="clear" w:color="auto" w:fill="auto"/>
            <w:noWrap/>
            <w:hideMark/>
          </w:tcPr>
          <w:p w14:paraId="67B08BBE" w14:textId="77777777" w:rsidR="001B05A3" w:rsidRDefault="001B05A3" w:rsidP="001B05A3">
            <w:pPr>
              <w:pStyle w:val="TAL"/>
              <w:rPr>
                <w:sz w:val="16"/>
              </w:rPr>
            </w:pPr>
            <w:r>
              <w:rPr>
                <w:sz w:val="16"/>
              </w:rPr>
              <w:t>BOURNELLE, Julien</w:t>
            </w:r>
          </w:p>
        </w:tc>
        <w:tc>
          <w:tcPr>
            <w:tcW w:w="2892" w:type="dxa"/>
            <w:shd w:val="clear" w:color="auto" w:fill="auto"/>
            <w:noWrap/>
            <w:hideMark/>
          </w:tcPr>
          <w:p w14:paraId="7AEDD72E" w14:textId="77777777" w:rsidR="001B05A3" w:rsidRDefault="001B05A3" w:rsidP="001B05A3">
            <w:pPr>
              <w:pStyle w:val="TAL"/>
              <w:rPr>
                <w:sz w:val="16"/>
              </w:rPr>
            </w:pPr>
            <w:r>
              <w:rPr>
                <w:sz w:val="16"/>
              </w:rPr>
              <w:t>Orange UK</w:t>
            </w:r>
          </w:p>
        </w:tc>
        <w:tc>
          <w:tcPr>
            <w:tcW w:w="1968" w:type="dxa"/>
            <w:shd w:val="clear" w:color="auto" w:fill="auto"/>
            <w:noWrap/>
            <w:hideMark/>
          </w:tcPr>
          <w:p w14:paraId="1164F3C7" w14:textId="77777777" w:rsidR="001B05A3" w:rsidRDefault="001B05A3" w:rsidP="001B05A3">
            <w:pPr>
              <w:pStyle w:val="TAL"/>
              <w:rPr>
                <w:sz w:val="16"/>
              </w:rPr>
            </w:pPr>
            <w:r>
              <w:rPr>
                <w:sz w:val="16"/>
              </w:rPr>
              <w:t>3GPPMEMBER (ETSI)</w:t>
            </w:r>
          </w:p>
        </w:tc>
      </w:tr>
      <w:tr w:rsidR="001B05A3" w:rsidRPr="001B05A3" w14:paraId="34C3392A" w14:textId="77777777">
        <w:trPr>
          <w:trHeight w:val="20"/>
        </w:trPr>
        <w:tc>
          <w:tcPr>
            <w:tcW w:w="2555" w:type="dxa"/>
            <w:shd w:val="clear" w:color="auto" w:fill="auto"/>
            <w:noWrap/>
            <w:hideMark/>
          </w:tcPr>
          <w:p w14:paraId="481B1B2F" w14:textId="77777777" w:rsidR="001B05A3" w:rsidRDefault="001B05A3" w:rsidP="001B05A3">
            <w:pPr>
              <w:pStyle w:val="TAL"/>
              <w:rPr>
                <w:sz w:val="16"/>
              </w:rPr>
            </w:pPr>
            <w:r>
              <w:rPr>
                <w:sz w:val="16"/>
              </w:rPr>
              <w:t>BROSZEIT, Marco</w:t>
            </w:r>
          </w:p>
        </w:tc>
        <w:tc>
          <w:tcPr>
            <w:tcW w:w="2892" w:type="dxa"/>
            <w:shd w:val="clear" w:color="auto" w:fill="auto"/>
            <w:noWrap/>
            <w:hideMark/>
          </w:tcPr>
          <w:p w14:paraId="52EEB436" w14:textId="77777777" w:rsidR="001B05A3" w:rsidRDefault="001B05A3" w:rsidP="001B05A3">
            <w:pPr>
              <w:pStyle w:val="TAL"/>
              <w:rPr>
                <w:sz w:val="16"/>
              </w:rPr>
            </w:pPr>
            <w:r>
              <w:rPr>
                <w:sz w:val="16"/>
              </w:rPr>
              <w:t>Vodafone España SA</w:t>
            </w:r>
          </w:p>
        </w:tc>
        <w:tc>
          <w:tcPr>
            <w:tcW w:w="1968" w:type="dxa"/>
            <w:shd w:val="clear" w:color="auto" w:fill="auto"/>
            <w:noWrap/>
            <w:hideMark/>
          </w:tcPr>
          <w:p w14:paraId="2A84692A" w14:textId="77777777" w:rsidR="001B05A3" w:rsidRDefault="001B05A3" w:rsidP="001B05A3">
            <w:pPr>
              <w:pStyle w:val="TAL"/>
              <w:rPr>
                <w:sz w:val="16"/>
              </w:rPr>
            </w:pPr>
            <w:r>
              <w:rPr>
                <w:sz w:val="16"/>
              </w:rPr>
              <w:t>3GPPMEMBER (ETSI)</w:t>
            </w:r>
          </w:p>
        </w:tc>
      </w:tr>
      <w:tr w:rsidR="001B05A3" w:rsidRPr="001B05A3" w14:paraId="1435BAB8" w14:textId="77777777">
        <w:trPr>
          <w:trHeight w:val="20"/>
        </w:trPr>
        <w:tc>
          <w:tcPr>
            <w:tcW w:w="2555" w:type="dxa"/>
            <w:shd w:val="clear" w:color="auto" w:fill="auto"/>
            <w:noWrap/>
            <w:hideMark/>
          </w:tcPr>
          <w:p w14:paraId="4074CFFB" w14:textId="77777777" w:rsidR="001B05A3" w:rsidRDefault="001B05A3" w:rsidP="001B05A3">
            <w:pPr>
              <w:pStyle w:val="TAL"/>
              <w:rPr>
                <w:sz w:val="16"/>
              </w:rPr>
            </w:pPr>
            <w:r>
              <w:rPr>
                <w:sz w:val="16"/>
              </w:rPr>
              <w:t>CAMACHO, Cristina</w:t>
            </w:r>
          </w:p>
        </w:tc>
        <w:tc>
          <w:tcPr>
            <w:tcW w:w="2892" w:type="dxa"/>
            <w:shd w:val="clear" w:color="auto" w:fill="auto"/>
            <w:noWrap/>
            <w:hideMark/>
          </w:tcPr>
          <w:p w14:paraId="5C5BB436" w14:textId="77777777" w:rsidR="001B05A3" w:rsidRDefault="001B05A3" w:rsidP="001B05A3">
            <w:pPr>
              <w:pStyle w:val="TAL"/>
              <w:rPr>
                <w:sz w:val="16"/>
              </w:rPr>
            </w:pPr>
            <w:r>
              <w:rPr>
                <w:sz w:val="16"/>
              </w:rPr>
              <w:t>VODAFONE Group Plc</w:t>
            </w:r>
          </w:p>
        </w:tc>
        <w:tc>
          <w:tcPr>
            <w:tcW w:w="1968" w:type="dxa"/>
            <w:shd w:val="clear" w:color="auto" w:fill="auto"/>
            <w:noWrap/>
            <w:hideMark/>
          </w:tcPr>
          <w:p w14:paraId="451D6843" w14:textId="77777777" w:rsidR="001B05A3" w:rsidRDefault="001B05A3" w:rsidP="001B05A3">
            <w:pPr>
              <w:pStyle w:val="TAL"/>
              <w:rPr>
                <w:sz w:val="16"/>
              </w:rPr>
            </w:pPr>
            <w:r>
              <w:rPr>
                <w:sz w:val="16"/>
              </w:rPr>
              <w:t>3GPPMEMBER (ETSI)</w:t>
            </w:r>
          </w:p>
        </w:tc>
      </w:tr>
      <w:tr w:rsidR="001B05A3" w:rsidRPr="001B05A3" w14:paraId="2B1277B6" w14:textId="77777777">
        <w:trPr>
          <w:trHeight w:val="20"/>
        </w:trPr>
        <w:tc>
          <w:tcPr>
            <w:tcW w:w="2555" w:type="dxa"/>
            <w:shd w:val="clear" w:color="auto" w:fill="auto"/>
            <w:noWrap/>
            <w:hideMark/>
          </w:tcPr>
          <w:p w14:paraId="6C48D94B" w14:textId="77777777" w:rsidR="001B05A3" w:rsidRDefault="001B05A3" w:rsidP="001B05A3">
            <w:pPr>
              <w:pStyle w:val="TAL"/>
              <w:rPr>
                <w:sz w:val="16"/>
              </w:rPr>
            </w:pPr>
            <w:r>
              <w:rPr>
                <w:sz w:val="16"/>
              </w:rPr>
              <w:t>CATOVIC, Amer</w:t>
            </w:r>
          </w:p>
        </w:tc>
        <w:tc>
          <w:tcPr>
            <w:tcW w:w="2892" w:type="dxa"/>
            <w:shd w:val="clear" w:color="auto" w:fill="auto"/>
            <w:noWrap/>
            <w:hideMark/>
          </w:tcPr>
          <w:p w14:paraId="41C4F1C8" w14:textId="77777777" w:rsidR="001B05A3" w:rsidRDefault="001B05A3" w:rsidP="001B05A3">
            <w:pPr>
              <w:pStyle w:val="TAL"/>
              <w:rPr>
                <w:sz w:val="16"/>
              </w:rPr>
            </w:pPr>
            <w:r>
              <w:rPr>
                <w:sz w:val="16"/>
              </w:rPr>
              <w:t>Qualcomm CDMA Technologies</w:t>
            </w:r>
          </w:p>
        </w:tc>
        <w:tc>
          <w:tcPr>
            <w:tcW w:w="1968" w:type="dxa"/>
            <w:shd w:val="clear" w:color="auto" w:fill="auto"/>
            <w:noWrap/>
            <w:hideMark/>
          </w:tcPr>
          <w:p w14:paraId="3B7C4FE9" w14:textId="77777777" w:rsidR="001B05A3" w:rsidRDefault="001B05A3" w:rsidP="001B05A3">
            <w:pPr>
              <w:pStyle w:val="TAL"/>
              <w:rPr>
                <w:sz w:val="16"/>
              </w:rPr>
            </w:pPr>
            <w:r>
              <w:rPr>
                <w:sz w:val="16"/>
              </w:rPr>
              <w:t>3GPPMEMBER (ETSI)</w:t>
            </w:r>
          </w:p>
        </w:tc>
      </w:tr>
      <w:tr w:rsidR="001B05A3" w:rsidRPr="001B05A3" w14:paraId="19DD450B" w14:textId="77777777">
        <w:trPr>
          <w:trHeight w:val="20"/>
        </w:trPr>
        <w:tc>
          <w:tcPr>
            <w:tcW w:w="2555" w:type="dxa"/>
            <w:shd w:val="clear" w:color="auto" w:fill="auto"/>
            <w:noWrap/>
            <w:hideMark/>
          </w:tcPr>
          <w:p w14:paraId="7E874154" w14:textId="77777777" w:rsidR="001B05A3" w:rsidRDefault="001B05A3" w:rsidP="001B05A3">
            <w:pPr>
              <w:pStyle w:val="TAL"/>
              <w:rPr>
                <w:sz w:val="16"/>
              </w:rPr>
            </w:pPr>
            <w:r>
              <w:rPr>
                <w:sz w:val="16"/>
              </w:rPr>
              <w:t>CETINKAYA, Egemen</w:t>
            </w:r>
          </w:p>
        </w:tc>
        <w:tc>
          <w:tcPr>
            <w:tcW w:w="2892" w:type="dxa"/>
            <w:shd w:val="clear" w:color="auto" w:fill="auto"/>
            <w:noWrap/>
            <w:hideMark/>
          </w:tcPr>
          <w:p w14:paraId="25E226E8" w14:textId="77777777" w:rsidR="001B05A3" w:rsidRDefault="001B05A3" w:rsidP="001B05A3">
            <w:pPr>
              <w:pStyle w:val="TAL"/>
              <w:rPr>
                <w:sz w:val="16"/>
              </w:rPr>
            </w:pPr>
            <w:r>
              <w:rPr>
                <w:sz w:val="16"/>
              </w:rPr>
              <w:t>Verizon Denmark</w:t>
            </w:r>
          </w:p>
        </w:tc>
        <w:tc>
          <w:tcPr>
            <w:tcW w:w="1968" w:type="dxa"/>
            <w:shd w:val="clear" w:color="auto" w:fill="auto"/>
            <w:noWrap/>
            <w:hideMark/>
          </w:tcPr>
          <w:p w14:paraId="6FFB61A1" w14:textId="77777777" w:rsidR="001B05A3" w:rsidRDefault="001B05A3" w:rsidP="001B05A3">
            <w:pPr>
              <w:pStyle w:val="TAL"/>
              <w:rPr>
                <w:sz w:val="16"/>
              </w:rPr>
            </w:pPr>
            <w:r>
              <w:rPr>
                <w:sz w:val="16"/>
              </w:rPr>
              <w:t>3GPPMEMBER (ETSI)</w:t>
            </w:r>
          </w:p>
        </w:tc>
      </w:tr>
      <w:tr w:rsidR="001B05A3" w:rsidRPr="001B05A3" w14:paraId="7743DB34" w14:textId="77777777">
        <w:trPr>
          <w:trHeight w:val="20"/>
        </w:trPr>
        <w:tc>
          <w:tcPr>
            <w:tcW w:w="2555" w:type="dxa"/>
            <w:shd w:val="clear" w:color="auto" w:fill="auto"/>
            <w:noWrap/>
            <w:hideMark/>
          </w:tcPr>
          <w:p w14:paraId="58AE6BAB" w14:textId="77777777" w:rsidR="001B05A3" w:rsidRDefault="001B05A3" w:rsidP="001B05A3">
            <w:pPr>
              <w:pStyle w:val="TAL"/>
              <w:rPr>
                <w:sz w:val="16"/>
              </w:rPr>
            </w:pPr>
            <w:r>
              <w:rPr>
                <w:sz w:val="16"/>
              </w:rPr>
              <w:t>CHAMPEL, Mary-Luc</w:t>
            </w:r>
          </w:p>
        </w:tc>
        <w:tc>
          <w:tcPr>
            <w:tcW w:w="2892" w:type="dxa"/>
            <w:shd w:val="clear" w:color="auto" w:fill="auto"/>
            <w:noWrap/>
            <w:hideMark/>
          </w:tcPr>
          <w:p w14:paraId="36657390" w14:textId="77777777" w:rsidR="001B05A3" w:rsidRDefault="001B05A3" w:rsidP="001B05A3">
            <w:pPr>
              <w:pStyle w:val="TAL"/>
              <w:rPr>
                <w:sz w:val="16"/>
              </w:rPr>
            </w:pPr>
            <w:r>
              <w:rPr>
                <w:sz w:val="16"/>
              </w:rPr>
              <w:t>Beijing Xiaomi Electronics</w:t>
            </w:r>
          </w:p>
        </w:tc>
        <w:tc>
          <w:tcPr>
            <w:tcW w:w="1968" w:type="dxa"/>
            <w:shd w:val="clear" w:color="auto" w:fill="auto"/>
            <w:noWrap/>
            <w:hideMark/>
          </w:tcPr>
          <w:p w14:paraId="6D0F1920" w14:textId="77777777" w:rsidR="001B05A3" w:rsidRDefault="001B05A3" w:rsidP="001B05A3">
            <w:pPr>
              <w:pStyle w:val="TAL"/>
              <w:rPr>
                <w:sz w:val="16"/>
              </w:rPr>
            </w:pPr>
            <w:r>
              <w:rPr>
                <w:sz w:val="16"/>
              </w:rPr>
              <w:t>3GPPMEMBER (CCSA)</w:t>
            </w:r>
          </w:p>
        </w:tc>
      </w:tr>
      <w:tr w:rsidR="001B05A3" w:rsidRPr="001B05A3" w14:paraId="2FDB847F" w14:textId="77777777">
        <w:trPr>
          <w:trHeight w:val="20"/>
        </w:trPr>
        <w:tc>
          <w:tcPr>
            <w:tcW w:w="2555" w:type="dxa"/>
            <w:shd w:val="clear" w:color="auto" w:fill="auto"/>
            <w:noWrap/>
            <w:hideMark/>
          </w:tcPr>
          <w:p w14:paraId="013D6064" w14:textId="77777777" w:rsidR="001B05A3" w:rsidRDefault="001B05A3" w:rsidP="001B05A3">
            <w:pPr>
              <w:pStyle w:val="TAL"/>
              <w:rPr>
                <w:sz w:val="16"/>
              </w:rPr>
            </w:pPr>
            <w:r>
              <w:rPr>
                <w:sz w:val="16"/>
              </w:rPr>
              <w:t>CHAPONNIERE, Lena</w:t>
            </w:r>
          </w:p>
        </w:tc>
        <w:tc>
          <w:tcPr>
            <w:tcW w:w="2892" w:type="dxa"/>
            <w:shd w:val="clear" w:color="auto" w:fill="auto"/>
            <w:noWrap/>
            <w:hideMark/>
          </w:tcPr>
          <w:p w14:paraId="2AA7919B" w14:textId="77777777" w:rsidR="001B05A3" w:rsidRDefault="001B05A3" w:rsidP="001B05A3">
            <w:pPr>
              <w:pStyle w:val="TAL"/>
              <w:rPr>
                <w:sz w:val="16"/>
              </w:rPr>
            </w:pPr>
            <w:r>
              <w:rPr>
                <w:sz w:val="16"/>
              </w:rPr>
              <w:t>Qualcomm Incorporated</w:t>
            </w:r>
          </w:p>
        </w:tc>
        <w:tc>
          <w:tcPr>
            <w:tcW w:w="1968" w:type="dxa"/>
            <w:shd w:val="clear" w:color="auto" w:fill="auto"/>
            <w:noWrap/>
            <w:hideMark/>
          </w:tcPr>
          <w:p w14:paraId="7989A067" w14:textId="77777777" w:rsidR="001B05A3" w:rsidRDefault="001B05A3" w:rsidP="001B05A3">
            <w:pPr>
              <w:pStyle w:val="TAL"/>
              <w:rPr>
                <w:sz w:val="16"/>
              </w:rPr>
            </w:pPr>
            <w:r>
              <w:rPr>
                <w:sz w:val="16"/>
              </w:rPr>
              <w:t>3GPPMEMBER (ATIS)</w:t>
            </w:r>
          </w:p>
        </w:tc>
      </w:tr>
      <w:tr w:rsidR="001B05A3" w:rsidRPr="001B05A3" w14:paraId="21631284" w14:textId="77777777">
        <w:trPr>
          <w:trHeight w:val="20"/>
        </w:trPr>
        <w:tc>
          <w:tcPr>
            <w:tcW w:w="2555" w:type="dxa"/>
            <w:shd w:val="clear" w:color="auto" w:fill="auto"/>
            <w:noWrap/>
            <w:hideMark/>
          </w:tcPr>
          <w:p w14:paraId="1376BBC1" w14:textId="77777777" w:rsidR="001B05A3" w:rsidRDefault="001B05A3" w:rsidP="001B05A3">
            <w:pPr>
              <w:pStyle w:val="TAL"/>
              <w:rPr>
                <w:sz w:val="16"/>
              </w:rPr>
            </w:pPr>
            <w:r>
              <w:rPr>
                <w:sz w:val="16"/>
              </w:rPr>
              <w:t>CHEN, Ai</w:t>
            </w:r>
          </w:p>
        </w:tc>
        <w:tc>
          <w:tcPr>
            <w:tcW w:w="2892" w:type="dxa"/>
            <w:shd w:val="clear" w:color="auto" w:fill="auto"/>
            <w:noWrap/>
            <w:hideMark/>
          </w:tcPr>
          <w:p w14:paraId="4D0D96C1" w14:textId="77777777" w:rsidR="001B05A3" w:rsidRDefault="001B05A3" w:rsidP="001B05A3">
            <w:pPr>
              <w:pStyle w:val="TAL"/>
              <w:rPr>
                <w:sz w:val="16"/>
              </w:rPr>
            </w:pPr>
            <w:r>
              <w:rPr>
                <w:sz w:val="16"/>
              </w:rPr>
              <w:t>China Mobile (Suzhou) Software</w:t>
            </w:r>
          </w:p>
        </w:tc>
        <w:tc>
          <w:tcPr>
            <w:tcW w:w="1968" w:type="dxa"/>
            <w:shd w:val="clear" w:color="auto" w:fill="auto"/>
            <w:noWrap/>
            <w:hideMark/>
          </w:tcPr>
          <w:p w14:paraId="1D5D5A6F" w14:textId="77777777" w:rsidR="001B05A3" w:rsidRDefault="001B05A3" w:rsidP="001B05A3">
            <w:pPr>
              <w:pStyle w:val="TAL"/>
              <w:rPr>
                <w:sz w:val="16"/>
              </w:rPr>
            </w:pPr>
            <w:r>
              <w:rPr>
                <w:sz w:val="16"/>
              </w:rPr>
              <w:t>3GPPMEMBER (CCSA)</w:t>
            </w:r>
          </w:p>
        </w:tc>
      </w:tr>
      <w:tr w:rsidR="001B05A3" w:rsidRPr="001B05A3" w14:paraId="064975D5" w14:textId="77777777">
        <w:trPr>
          <w:trHeight w:val="20"/>
        </w:trPr>
        <w:tc>
          <w:tcPr>
            <w:tcW w:w="2555" w:type="dxa"/>
            <w:shd w:val="clear" w:color="auto" w:fill="auto"/>
            <w:noWrap/>
            <w:hideMark/>
          </w:tcPr>
          <w:p w14:paraId="70CA22A6" w14:textId="77777777" w:rsidR="001B05A3" w:rsidRDefault="001B05A3" w:rsidP="001B05A3">
            <w:pPr>
              <w:pStyle w:val="TAL"/>
              <w:rPr>
                <w:sz w:val="16"/>
              </w:rPr>
            </w:pPr>
            <w:r>
              <w:rPr>
                <w:sz w:val="16"/>
              </w:rPr>
              <w:t>CHEN, Lijuan</w:t>
            </w:r>
          </w:p>
        </w:tc>
        <w:tc>
          <w:tcPr>
            <w:tcW w:w="2892" w:type="dxa"/>
            <w:shd w:val="clear" w:color="auto" w:fill="auto"/>
            <w:noWrap/>
            <w:hideMark/>
          </w:tcPr>
          <w:p w14:paraId="15A02C33" w14:textId="77777777" w:rsidR="001B05A3" w:rsidRDefault="001B05A3" w:rsidP="001B05A3">
            <w:pPr>
              <w:pStyle w:val="TAL"/>
              <w:rPr>
                <w:sz w:val="16"/>
              </w:rPr>
            </w:pPr>
            <w:r>
              <w:rPr>
                <w:sz w:val="16"/>
              </w:rPr>
              <w:t>ShenZhen Zhongxing Shitong</w:t>
            </w:r>
          </w:p>
        </w:tc>
        <w:tc>
          <w:tcPr>
            <w:tcW w:w="1968" w:type="dxa"/>
            <w:shd w:val="clear" w:color="auto" w:fill="auto"/>
            <w:noWrap/>
            <w:hideMark/>
          </w:tcPr>
          <w:p w14:paraId="3CCC579A" w14:textId="77777777" w:rsidR="001B05A3" w:rsidRDefault="001B05A3" w:rsidP="001B05A3">
            <w:pPr>
              <w:pStyle w:val="TAL"/>
              <w:rPr>
                <w:sz w:val="16"/>
              </w:rPr>
            </w:pPr>
            <w:r>
              <w:rPr>
                <w:sz w:val="16"/>
              </w:rPr>
              <w:t>3GPPMEMBER (CCSA)</w:t>
            </w:r>
          </w:p>
        </w:tc>
      </w:tr>
      <w:tr w:rsidR="001B05A3" w:rsidRPr="001B05A3" w14:paraId="21110171" w14:textId="77777777">
        <w:trPr>
          <w:trHeight w:val="20"/>
        </w:trPr>
        <w:tc>
          <w:tcPr>
            <w:tcW w:w="2555" w:type="dxa"/>
            <w:shd w:val="clear" w:color="auto" w:fill="auto"/>
            <w:noWrap/>
            <w:hideMark/>
          </w:tcPr>
          <w:p w14:paraId="4B3A1969" w14:textId="77777777" w:rsidR="001B05A3" w:rsidRDefault="001B05A3" w:rsidP="001B05A3">
            <w:pPr>
              <w:pStyle w:val="TAL"/>
              <w:rPr>
                <w:sz w:val="16"/>
              </w:rPr>
            </w:pPr>
            <w:r>
              <w:rPr>
                <w:sz w:val="16"/>
              </w:rPr>
              <w:t>CHEN, Xu</w:t>
            </w:r>
          </w:p>
        </w:tc>
        <w:tc>
          <w:tcPr>
            <w:tcW w:w="2892" w:type="dxa"/>
            <w:shd w:val="clear" w:color="auto" w:fill="auto"/>
            <w:noWrap/>
            <w:hideMark/>
          </w:tcPr>
          <w:p w14:paraId="0EEDB15B" w14:textId="77777777" w:rsidR="001B05A3" w:rsidRDefault="001B05A3" w:rsidP="001B05A3">
            <w:pPr>
              <w:pStyle w:val="TAL"/>
              <w:rPr>
                <w:sz w:val="16"/>
              </w:rPr>
            </w:pPr>
            <w:r>
              <w:rPr>
                <w:sz w:val="16"/>
              </w:rPr>
              <w:t>China Mobile (Hangzhou) Inf.</w:t>
            </w:r>
          </w:p>
        </w:tc>
        <w:tc>
          <w:tcPr>
            <w:tcW w:w="1968" w:type="dxa"/>
            <w:shd w:val="clear" w:color="auto" w:fill="auto"/>
            <w:noWrap/>
            <w:hideMark/>
          </w:tcPr>
          <w:p w14:paraId="4FB9AC3A" w14:textId="77777777" w:rsidR="001B05A3" w:rsidRDefault="001B05A3" w:rsidP="001B05A3">
            <w:pPr>
              <w:pStyle w:val="TAL"/>
              <w:rPr>
                <w:sz w:val="16"/>
              </w:rPr>
            </w:pPr>
            <w:r>
              <w:rPr>
                <w:sz w:val="16"/>
              </w:rPr>
              <w:t>3GPPMEMBER (CCSA)</w:t>
            </w:r>
          </w:p>
        </w:tc>
      </w:tr>
      <w:tr w:rsidR="001B05A3" w:rsidRPr="001B05A3" w14:paraId="3EC547FC" w14:textId="77777777">
        <w:trPr>
          <w:trHeight w:val="20"/>
        </w:trPr>
        <w:tc>
          <w:tcPr>
            <w:tcW w:w="2555" w:type="dxa"/>
            <w:shd w:val="clear" w:color="auto" w:fill="auto"/>
            <w:noWrap/>
            <w:hideMark/>
          </w:tcPr>
          <w:p w14:paraId="247113C2" w14:textId="77777777" w:rsidR="001B05A3" w:rsidRDefault="001B05A3" w:rsidP="001B05A3">
            <w:pPr>
              <w:pStyle w:val="TAL"/>
              <w:rPr>
                <w:sz w:val="16"/>
              </w:rPr>
            </w:pPr>
            <w:r>
              <w:rPr>
                <w:sz w:val="16"/>
              </w:rPr>
              <w:t>CHEN, Yinglin</w:t>
            </w:r>
          </w:p>
        </w:tc>
        <w:tc>
          <w:tcPr>
            <w:tcW w:w="2892" w:type="dxa"/>
            <w:shd w:val="clear" w:color="auto" w:fill="auto"/>
            <w:noWrap/>
            <w:hideMark/>
          </w:tcPr>
          <w:p w14:paraId="210FCCCD" w14:textId="77777777" w:rsidR="001B05A3" w:rsidRDefault="001B05A3" w:rsidP="001B05A3">
            <w:pPr>
              <w:pStyle w:val="TAL"/>
              <w:rPr>
                <w:sz w:val="16"/>
              </w:rPr>
            </w:pPr>
            <w:r>
              <w:rPr>
                <w:sz w:val="16"/>
              </w:rPr>
              <w:t>Chinatelecom Cloud</w:t>
            </w:r>
          </w:p>
        </w:tc>
        <w:tc>
          <w:tcPr>
            <w:tcW w:w="1968" w:type="dxa"/>
            <w:shd w:val="clear" w:color="auto" w:fill="auto"/>
            <w:noWrap/>
            <w:hideMark/>
          </w:tcPr>
          <w:p w14:paraId="76308759" w14:textId="77777777" w:rsidR="001B05A3" w:rsidRDefault="001B05A3" w:rsidP="001B05A3">
            <w:pPr>
              <w:pStyle w:val="TAL"/>
              <w:rPr>
                <w:sz w:val="16"/>
              </w:rPr>
            </w:pPr>
            <w:r>
              <w:rPr>
                <w:sz w:val="16"/>
              </w:rPr>
              <w:t>3GPPMEMBER (CCSA)</w:t>
            </w:r>
          </w:p>
        </w:tc>
      </w:tr>
      <w:tr w:rsidR="001B05A3" w:rsidRPr="001B05A3" w14:paraId="49B0CE20" w14:textId="77777777">
        <w:trPr>
          <w:trHeight w:val="20"/>
        </w:trPr>
        <w:tc>
          <w:tcPr>
            <w:tcW w:w="2555" w:type="dxa"/>
            <w:shd w:val="clear" w:color="auto" w:fill="auto"/>
            <w:noWrap/>
            <w:hideMark/>
          </w:tcPr>
          <w:p w14:paraId="316762B1" w14:textId="77777777" w:rsidR="001B05A3" w:rsidRDefault="001B05A3" w:rsidP="001B05A3">
            <w:pPr>
              <w:pStyle w:val="TAL"/>
              <w:rPr>
                <w:sz w:val="16"/>
              </w:rPr>
            </w:pPr>
            <w:r>
              <w:rPr>
                <w:sz w:val="16"/>
              </w:rPr>
              <w:t>CHIBA, Tsunehiko</w:t>
            </w:r>
          </w:p>
        </w:tc>
        <w:tc>
          <w:tcPr>
            <w:tcW w:w="2892" w:type="dxa"/>
            <w:shd w:val="clear" w:color="auto" w:fill="auto"/>
            <w:noWrap/>
            <w:hideMark/>
          </w:tcPr>
          <w:p w14:paraId="6641F977" w14:textId="77777777" w:rsidR="001B05A3" w:rsidRDefault="001B05A3" w:rsidP="001B05A3">
            <w:pPr>
              <w:pStyle w:val="TAL"/>
              <w:rPr>
                <w:sz w:val="16"/>
              </w:rPr>
            </w:pPr>
            <w:r>
              <w:rPr>
                <w:sz w:val="16"/>
              </w:rPr>
              <w:t>VIAVI Solutions</w:t>
            </w:r>
          </w:p>
        </w:tc>
        <w:tc>
          <w:tcPr>
            <w:tcW w:w="1968" w:type="dxa"/>
            <w:shd w:val="clear" w:color="auto" w:fill="auto"/>
            <w:noWrap/>
            <w:hideMark/>
          </w:tcPr>
          <w:p w14:paraId="0C0C29EB" w14:textId="77777777" w:rsidR="001B05A3" w:rsidRDefault="001B05A3" w:rsidP="001B05A3">
            <w:pPr>
              <w:pStyle w:val="TAL"/>
              <w:rPr>
                <w:sz w:val="16"/>
              </w:rPr>
            </w:pPr>
            <w:r>
              <w:rPr>
                <w:sz w:val="16"/>
              </w:rPr>
              <w:t>3GPPMEMBER (ETSI)</w:t>
            </w:r>
          </w:p>
        </w:tc>
      </w:tr>
      <w:tr w:rsidR="001B05A3" w:rsidRPr="001B05A3" w14:paraId="147AF460" w14:textId="77777777">
        <w:trPr>
          <w:trHeight w:val="20"/>
        </w:trPr>
        <w:tc>
          <w:tcPr>
            <w:tcW w:w="2555" w:type="dxa"/>
            <w:shd w:val="clear" w:color="auto" w:fill="auto"/>
            <w:noWrap/>
            <w:hideMark/>
          </w:tcPr>
          <w:p w14:paraId="1EE06C7B" w14:textId="77777777" w:rsidR="001B05A3" w:rsidRDefault="001B05A3" w:rsidP="001B05A3">
            <w:pPr>
              <w:pStyle w:val="TAL"/>
              <w:rPr>
                <w:sz w:val="16"/>
              </w:rPr>
            </w:pPr>
            <w:r>
              <w:rPr>
                <w:sz w:val="16"/>
              </w:rPr>
              <w:t>CHOU, Joey</w:t>
            </w:r>
          </w:p>
        </w:tc>
        <w:tc>
          <w:tcPr>
            <w:tcW w:w="2892" w:type="dxa"/>
            <w:shd w:val="clear" w:color="auto" w:fill="auto"/>
            <w:noWrap/>
            <w:hideMark/>
          </w:tcPr>
          <w:p w14:paraId="22AE6FC5" w14:textId="77777777" w:rsidR="001B05A3" w:rsidRDefault="001B05A3" w:rsidP="001B05A3">
            <w:pPr>
              <w:pStyle w:val="TAL"/>
              <w:rPr>
                <w:sz w:val="16"/>
              </w:rPr>
            </w:pPr>
            <w:r>
              <w:rPr>
                <w:sz w:val="16"/>
              </w:rPr>
              <w:t>Intel Korea, Ltd.</w:t>
            </w:r>
          </w:p>
        </w:tc>
        <w:tc>
          <w:tcPr>
            <w:tcW w:w="1968" w:type="dxa"/>
            <w:shd w:val="clear" w:color="auto" w:fill="auto"/>
            <w:noWrap/>
            <w:hideMark/>
          </w:tcPr>
          <w:p w14:paraId="19029E2D" w14:textId="77777777" w:rsidR="001B05A3" w:rsidRDefault="001B05A3" w:rsidP="001B05A3">
            <w:pPr>
              <w:pStyle w:val="TAL"/>
              <w:rPr>
                <w:sz w:val="16"/>
              </w:rPr>
            </w:pPr>
            <w:r>
              <w:rPr>
                <w:sz w:val="16"/>
              </w:rPr>
              <w:t>3GPPMEMBER (TTA)</w:t>
            </w:r>
          </w:p>
        </w:tc>
      </w:tr>
      <w:tr w:rsidR="001B05A3" w:rsidRPr="001B05A3" w14:paraId="4EB4EE8C" w14:textId="77777777">
        <w:trPr>
          <w:trHeight w:val="20"/>
        </w:trPr>
        <w:tc>
          <w:tcPr>
            <w:tcW w:w="2555" w:type="dxa"/>
            <w:shd w:val="clear" w:color="auto" w:fill="auto"/>
            <w:noWrap/>
            <w:hideMark/>
          </w:tcPr>
          <w:p w14:paraId="4BFDBA0D" w14:textId="77777777" w:rsidR="001B05A3" w:rsidRDefault="001B05A3" w:rsidP="001B05A3">
            <w:pPr>
              <w:pStyle w:val="TAL"/>
              <w:rPr>
                <w:sz w:val="16"/>
              </w:rPr>
            </w:pPr>
            <w:r>
              <w:rPr>
                <w:sz w:val="16"/>
              </w:rPr>
              <w:t>DAWES, Peter</w:t>
            </w:r>
          </w:p>
        </w:tc>
        <w:tc>
          <w:tcPr>
            <w:tcW w:w="2892" w:type="dxa"/>
            <w:shd w:val="clear" w:color="auto" w:fill="auto"/>
            <w:noWrap/>
            <w:hideMark/>
          </w:tcPr>
          <w:p w14:paraId="5FD760E2" w14:textId="77777777" w:rsidR="001B05A3" w:rsidRDefault="001B05A3" w:rsidP="001B05A3">
            <w:pPr>
              <w:pStyle w:val="TAL"/>
              <w:rPr>
                <w:sz w:val="16"/>
              </w:rPr>
            </w:pPr>
            <w:r>
              <w:rPr>
                <w:sz w:val="16"/>
              </w:rPr>
              <w:t>Vodafone Telekomünikasyon A.S.</w:t>
            </w:r>
          </w:p>
        </w:tc>
        <w:tc>
          <w:tcPr>
            <w:tcW w:w="1968" w:type="dxa"/>
            <w:shd w:val="clear" w:color="auto" w:fill="auto"/>
            <w:noWrap/>
            <w:hideMark/>
          </w:tcPr>
          <w:p w14:paraId="64ACA7F9" w14:textId="77777777" w:rsidR="001B05A3" w:rsidRDefault="001B05A3" w:rsidP="001B05A3">
            <w:pPr>
              <w:pStyle w:val="TAL"/>
              <w:rPr>
                <w:sz w:val="16"/>
              </w:rPr>
            </w:pPr>
            <w:r>
              <w:rPr>
                <w:sz w:val="16"/>
              </w:rPr>
              <w:t>3GPPMEMBER (ETSI)</w:t>
            </w:r>
          </w:p>
        </w:tc>
      </w:tr>
      <w:tr w:rsidR="001B05A3" w:rsidRPr="001B05A3" w14:paraId="4D03892C" w14:textId="77777777">
        <w:trPr>
          <w:trHeight w:val="20"/>
        </w:trPr>
        <w:tc>
          <w:tcPr>
            <w:tcW w:w="2555" w:type="dxa"/>
            <w:shd w:val="clear" w:color="auto" w:fill="auto"/>
            <w:noWrap/>
            <w:hideMark/>
          </w:tcPr>
          <w:p w14:paraId="0E304AB4" w14:textId="77777777" w:rsidR="001B05A3" w:rsidRDefault="001B05A3" w:rsidP="001B05A3">
            <w:pPr>
              <w:pStyle w:val="TAL"/>
              <w:rPr>
                <w:sz w:val="16"/>
              </w:rPr>
            </w:pPr>
            <w:r>
              <w:rPr>
                <w:sz w:val="16"/>
              </w:rPr>
              <w:t>DE GREGORIO, Jesus</w:t>
            </w:r>
          </w:p>
        </w:tc>
        <w:tc>
          <w:tcPr>
            <w:tcW w:w="2892" w:type="dxa"/>
            <w:shd w:val="clear" w:color="auto" w:fill="auto"/>
            <w:noWrap/>
            <w:hideMark/>
          </w:tcPr>
          <w:p w14:paraId="6DAE86B2" w14:textId="77777777" w:rsidR="001B05A3" w:rsidRDefault="001B05A3" w:rsidP="001B05A3">
            <w:pPr>
              <w:pStyle w:val="TAL"/>
              <w:rPr>
                <w:sz w:val="16"/>
              </w:rPr>
            </w:pPr>
            <w:r>
              <w:rPr>
                <w:sz w:val="16"/>
              </w:rPr>
              <w:t>Ericsson Hungary Ltd</w:t>
            </w:r>
          </w:p>
        </w:tc>
        <w:tc>
          <w:tcPr>
            <w:tcW w:w="1968" w:type="dxa"/>
            <w:shd w:val="clear" w:color="auto" w:fill="auto"/>
            <w:noWrap/>
            <w:hideMark/>
          </w:tcPr>
          <w:p w14:paraId="5B725A6A" w14:textId="77777777" w:rsidR="001B05A3" w:rsidRDefault="001B05A3" w:rsidP="001B05A3">
            <w:pPr>
              <w:pStyle w:val="TAL"/>
              <w:rPr>
                <w:sz w:val="16"/>
              </w:rPr>
            </w:pPr>
            <w:r>
              <w:rPr>
                <w:sz w:val="16"/>
              </w:rPr>
              <w:t>3GPPMEMBER (ETSI)</w:t>
            </w:r>
          </w:p>
        </w:tc>
      </w:tr>
      <w:tr w:rsidR="001B05A3" w:rsidRPr="001B05A3" w14:paraId="76146275" w14:textId="77777777">
        <w:trPr>
          <w:trHeight w:val="20"/>
        </w:trPr>
        <w:tc>
          <w:tcPr>
            <w:tcW w:w="2555" w:type="dxa"/>
            <w:shd w:val="clear" w:color="auto" w:fill="auto"/>
            <w:noWrap/>
            <w:hideMark/>
          </w:tcPr>
          <w:p w14:paraId="1BB22FB5" w14:textId="77777777" w:rsidR="001B05A3" w:rsidRDefault="001B05A3" w:rsidP="001B05A3">
            <w:pPr>
              <w:pStyle w:val="TAL"/>
              <w:rPr>
                <w:sz w:val="16"/>
              </w:rPr>
            </w:pPr>
            <w:r>
              <w:rPr>
                <w:sz w:val="16"/>
              </w:rPr>
              <w:t>DOJIRI, Shunsuke</w:t>
            </w:r>
          </w:p>
        </w:tc>
        <w:tc>
          <w:tcPr>
            <w:tcW w:w="2892" w:type="dxa"/>
            <w:shd w:val="clear" w:color="auto" w:fill="auto"/>
            <w:noWrap/>
            <w:hideMark/>
          </w:tcPr>
          <w:p w14:paraId="1DDCFA9D" w14:textId="77777777" w:rsidR="001B05A3" w:rsidRDefault="001B05A3" w:rsidP="001B05A3">
            <w:pPr>
              <w:pStyle w:val="TAL"/>
              <w:rPr>
                <w:sz w:val="16"/>
              </w:rPr>
            </w:pPr>
            <w:r>
              <w:rPr>
                <w:sz w:val="16"/>
              </w:rPr>
              <w:t>DOCOMO Beijing Labs</w:t>
            </w:r>
          </w:p>
        </w:tc>
        <w:tc>
          <w:tcPr>
            <w:tcW w:w="1968" w:type="dxa"/>
            <w:shd w:val="clear" w:color="auto" w:fill="auto"/>
            <w:noWrap/>
            <w:hideMark/>
          </w:tcPr>
          <w:p w14:paraId="418713EE" w14:textId="77777777" w:rsidR="001B05A3" w:rsidRDefault="001B05A3" w:rsidP="001B05A3">
            <w:pPr>
              <w:pStyle w:val="TAL"/>
              <w:rPr>
                <w:sz w:val="16"/>
              </w:rPr>
            </w:pPr>
            <w:r>
              <w:rPr>
                <w:sz w:val="16"/>
              </w:rPr>
              <w:t>3GPPMEMBER (CCSA)</w:t>
            </w:r>
          </w:p>
        </w:tc>
      </w:tr>
      <w:tr w:rsidR="001B05A3" w:rsidRPr="001B05A3" w14:paraId="78289E04" w14:textId="77777777">
        <w:trPr>
          <w:trHeight w:val="20"/>
        </w:trPr>
        <w:tc>
          <w:tcPr>
            <w:tcW w:w="2555" w:type="dxa"/>
            <w:shd w:val="clear" w:color="auto" w:fill="auto"/>
            <w:noWrap/>
            <w:hideMark/>
          </w:tcPr>
          <w:p w14:paraId="071209E9" w14:textId="77777777" w:rsidR="001B05A3" w:rsidRDefault="001B05A3" w:rsidP="001B05A3">
            <w:pPr>
              <w:pStyle w:val="TAL"/>
              <w:rPr>
                <w:sz w:val="16"/>
              </w:rPr>
            </w:pPr>
            <w:r>
              <w:rPr>
                <w:sz w:val="16"/>
              </w:rPr>
              <w:t>DONG, Hao</w:t>
            </w:r>
          </w:p>
        </w:tc>
        <w:tc>
          <w:tcPr>
            <w:tcW w:w="2892" w:type="dxa"/>
            <w:shd w:val="clear" w:color="auto" w:fill="auto"/>
            <w:noWrap/>
            <w:hideMark/>
          </w:tcPr>
          <w:p w14:paraId="5A12D63B" w14:textId="77777777" w:rsidR="001B05A3" w:rsidRDefault="001B05A3" w:rsidP="001B05A3">
            <w:pPr>
              <w:pStyle w:val="TAL"/>
              <w:rPr>
                <w:sz w:val="16"/>
              </w:rPr>
            </w:pPr>
            <w:r>
              <w:rPr>
                <w:sz w:val="16"/>
              </w:rPr>
              <w:t>ZTE Photonics</w:t>
            </w:r>
          </w:p>
        </w:tc>
        <w:tc>
          <w:tcPr>
            <w:tcW w:w="1968" w:type="dxa"/>
            <w:shd w:val="clear" w:color="auto" w:fill="auto"/>
            <w:noWrap/>
            <w:hideMark/>
          </w:tcPr>
          <w:p w14:paraId="1FB1842E" w14:textId="77777777" w:rsidR="001B05A3" w:rsidRDefault="001B05A3" w:rsidP="001B05A3">
            <w:pPr>
              <w:pStyle w:val="TAL"/>
              <w:rPr>
                <w:sz w:val="16"/>
              </w:rPr>
            </w:pPr>
            <w:r>
              <w:rPr>
                <w:sz w:val="16"/>
              </w:rPr>
              <w:t>3GPPMEMBER (CCSA)</w:t>
            </w:r>
          </w:p>
        </w:tc>
      </w:tr>
      <w:tr w:rsidR="001B05A3" w:rsidRPr="001B05A3" w14:paraId="515E4BB5" w14:textId="77777777">
        <w:trPr>
          <w:trHeight w:val="20"/>
        </w:trPr>
        <w:tc>
          <w:tcPr>
            <w:tcW w:w="2555" w:type="dxa"/>
            <w:shd w:val="clear" w:color="auto" w:fill="auto"/>
            <w:noWrap/>
            <w:hideMark/>
          </w:tcPr>
          <w:p w14:paraId="49430054" w14:textId="77777777" w:rsidR="001B05A3" w:rsidRDefault="001B05A3" w:rsidP="001B05A3">
            <w:pPr>
              <w:pStyle w:val="TAL"/>
              <w:rPr>
                <w:sz w:val="16"/>
              </w:rPr>
            </w:pPr>
            <w:r>
              <w:rPr>
                <w:sz w:val="16"/>
              </w:rPr>
              <w:t>DONG, Jia</w:t>
            </w:r>
          </w:p>
        </w:tc>
        <w:tc>
          <w:tcPr>
            <w:tcW w:w="2892" w:type="dxa"/>
            <w:shd w:val="clear" w:color="auto" w:fill="auto"/>
            <w:noWrap/>
            <w:hideMark/>
          </w:tcPr>
          <w:p w14:paraId="2A70808A" w14:textId="77777777" w:rsidR="001B05A3" w:rsidRDefault="001B05A3" w:rsidP="001B05A3">
            <w:pPr>
              <w:pStyle w:val="TAL"/>
              <w:rPr>
                <w:sz w:val="16"/>
              </w:rPr>
            </w:pPr>
            <w:r>
              <w:rPr>
                <w:sz w:val="16"/>
              </w:rPr>
              <w:t>CMDI</w:t>
            </w:r>
          </w:p>
        </w:tc>
        <w:tc>
          <w:tcPr>
            <w:tcW w:w="1968" w:type="dxa"/>
            <w:shd w:val="clear" w:color="auto" w:fill="auto"/>
            <w:noWrap/>
            <w:hideMark/>
          </w:tcPr>
          <w:p w14:paraId="390008CC" w14:textId="77777777" w:rsidR="001B05A3" w:rsidRDefault="001B05A3" w:rsidP="001B05A3">
            <w:pPr>
              <w:pStyle w:val="TAL"/>
              <w:rPr>
                <w:sz w:val="16"/>
              </w:rPr>
            </w:pPr>
            <w:r>
              <w:rPr>
                <w:sz w:val="16"/>
              </w:rPr>
              <w:t>3GPPMEMBER (CCSA)</w:t>
            </w:r>
          </w:p>
        </w:tc>
      </w:tr>
      <w:tr w:rsidR="001B05A3" w:rsidRPr="001B05A3" w14:paraId="68E1127E" w14:textId="77777777">
        <w:trPr>
          <w:trHeight w:val="20"/>
        </w:trPr>
        <w:tc>
          <w:tcPr>
            <w:tcW w:w="2555" w:type="dxa"/>
            <w:shd w:val="clear" w:color="auto" w:fill="auto"/>
            <w:noWrap/>
            <w:hideMark/>
          </w:tcPr>
          <w:p w14:paraId="298B312D" w14:textId="77777777" w:rsidR="001B05A3" w:rsidRDefault="001B05A3" w:rsidP="001B05A3">
            <w:pPr>
              <w:pStyle w:val="TAL"/>
              <w:rPr>
                <w:sz w:val="16"/>
              </w:rPr>
            </w:pPr>
            <w:r>
              <w:rPr>
                <w:sz w:val="16"/>
              </w:rPr>
              <w:t>DONG, Weiye</w:t>
            </w:r>
          </w:p>
        </w:tc>
        <w:tc>
          <w:tcPr>
            <w:tcW w:w="2892" w:type="dxa"/>
            <w:shd w:val="clear" w:color="auto" w:fill="auto"/>
            <w:noWrap/>
            <w:hideMark/>
          </w:tcPr>
          <w:p w14:paraId="5BEA5DB1" w14:textId="77777777" w:rsidR="001B05A3" w:rsidRDefault="001B05A3" w:rsidP="001B05A3">
            <w:pPr>
              <w:pStyle w:val="TAL"/>
              <w:rPr>
                <w:sz w:val="16"/>
              </w:rPr>
            </w:pPr>
            <w:r>
              <w:rPr>
                <w:sz w:val="16"/>
              </w:rPr>
              <w:t>China Mobile E-Commerce Co.</w:t>
            </w:r>
          </w:p>
        </w:tc>
        <w:tc>
          <w:tcPr>
            <w:tcW w:w="1968" w:type="dxa"/>
            <w:shd w:val="clear" w:color="auto" w:fill="auto"/>
            <w:noWrap/>
            <w:hideMark/>
          </w:tcPr>
          <w:p w14:paraId="4919410B" w14:textId="77777777" w:rsidR="001B05A3" w:rsidRDefault="001B05A3" w:rsidP="001B05A3">
            <w:pPr>
              <w:pStyle w:val="TAL"/>
              <w:rPr>
                <w:sz w:val="16"/>
              </w:rPr>
            </w:pPr>
            <w:r>
              <w:rPr>
                <w:sz w:val="16"/>
              </w:rPr>
              <w:t>3GPPMEMBER (CCSA)</w:t>
            </w:r>
          </w:p>
        </w:tc>
      </w:tr>
      <w:tr w:rsidR="001B05A3" w:rsidRPr="001B05A3" w14:paraId="55C2DA7D" w14:textId="77777777">
        <w:trPr>
          <w:trHeight w:val="20"/>
        </w:trPr>
        <w:tc>
          <w:tcPr>
            <w:tcW w:w="2555" w:type="dxa"/>
            <w:shd w:val="clear" w:color="auto" w:fill="auto"/>
            <w:noWrap/>
            <w:hideMark/>
          </w:tcPr>
          <w:p w14:paraId="1D8F6143" w14:textId="77777777" w:rsidR="001B05A3" w:rsidRDefault="001B05A3" w:rsidP="001B05A3">
            <w:pPr>
              <w:pStyle w:val="TAL"/>
              <w:rPr>
                <w:sz w:val="16"/>
              </w:rPr>
            </w:pPr>
            <w:r>
              <w:rPr>
                <w:sz w:val="16"/>
              </w:rPr>
              <w:t>DUAN, Xiaoyan</w:t>
            </w:r>
          </w:p>
        </w:tc>
        <w:tc>
          <w:tcPr>
            <w:tcW w:w="2892" w:type="dxa"/>
            <w:shd w:val="clear" w:color="auto" w:fill="auto"/>
            <w:noWrap/>
            <w:hideMark/>
          </w:tcPr>
          <w:p w14:paraId="209319FD" w14:textId="77777777" w:rsidR="001B05A3" w:rsidRDefault="001B05A3" w:rsidP="001B05A3">
            <w:pPr>
              <w:pStyle w:val="TAL"/>
              <w:rPr>
                <w:sz w:val="16"/>
              </w:rPr>
            </w:pPr>
            <w:r>
              <w:rPr>
                <w:sz w:val="16"/>
              </w:rPr>
              <w:t>CATT</w:t>
            </w:r>
          </w:p>
        </w:tc>
        <w:tc>
          <w:tcPr>
            <w:tcW w:w="1968" w:type="dxa"/>
            <w:shd w:val="clear" w:color="auto" w:fill="auto"/>
            <w:noWrap/>
            <w:hideMark/>
          </w:tcPr>
          <w:p w14:paraId="4658BFCC" w14:textId="77777777" w:rsidR="001B05A3" w:rsidRDefault="001B05A3" w:rsidP="001B05A3">
            <w:pPr>
              <w:pStyle w:val="TAL"/>
              <w:rPr>
                <w:sz w:val="16"/>
              </w:rPr>
            </w:pPr>
            <w:r>
              <w:rPr>
                <w:sz w:val="16"/>
              </w:rPr>
              <w:t>3GPPMEMBER (CCSA)</w:t>
            </w:r>
          </w:p>
        </w:tc>
      </w:tr>
      <w:tr w:rsidR="001B05A3" w:rsidRPr="001B05A3" w14:paraId="22449710" w14:textId="77777777">
        <w:trPr>
          <w:trHeight w:val="20"/>
        </w:trPr>
        <w:tc>
          <w:tcPr>
            <w:tcW w:w="2555" w:type="dxa"/>
            <w:shd w:val="clear" w:color="auto" w:fill="auto"/>
            <w:noWrap/>
            <w:hideMark/>
          </w:tcPr>
          <w:p w14:paraId="2F44BE09" w14:textId="77777777" w:rsidR="001B05A3" w:rsidRDefault="001B05A3" w:rsidP="001B05A3">
            <w:pPr>
              <w:pStyle w:val="TAL"/>
              <w:rPr>
                <w:sz w:val="16"/>
              </w:rPr>
            </w:pPr>
            <w:r>
              <w:rPr>
                <w:sz w:val="16"/>
              </w:rPr>
              <w:t>EITOKU, Haruka</w:t>
            </w:r>
          </w:p>
        </w:tc>
        <w:tc>
          <w:tcPr>
            <w:tcW w:w="2892" w:type="dxa"/>
            <w:shd w:val="clear" w:color="auto" w:fill="auto"/>
            <w:noWrap/>
            <w:hideMark/>
          </w:tcPr>
          <w:p w14:paraId="7B3B23D3" w14:textId="77777777" w:rsidR="001B05A3" w:rsidRDefault="001B05A3" w:rsidP="001B05A3">
            <w:pPr>
              <w:pStyle w:val="TAL"/>
              <w:rPr>
                <w:sz w:val="16"/>
              </w:rPr>
            </w:pPr>
            <w:r>
              <w:rPr>
                <w:sz w:val="16"/>
              </w:rPr>
              <w:t>NTT corporation</w:t>
            </w:r>
          </w:p>
        </w:tc>
        <w:tc>
          <w:tcPr>
            <w:tcW w:w="1968" w:type="dxa"/>
            <w:shd w:val="clear" w:color="auto" w:fill="auto"/>
            <w:noWrap/>
            <w:hideMark/>
          </w:tcPr>
          <w:p w14:paraId="26DA5D93" w14:textId="77777777" w:rsidR="001B05A3" w:rsidRDefault="001B05A3" w:rsidP="001B05A3">
            <w:pPr>
              <w:pStyle w:val="TAL"/>
              <w:rPr>
                <w:sz w:val="16"/>
              </w:rPr>
            </w:pPr>
            <w:r>
              <w:rPr>
                <w:sz w:val="16"/>
              </w:rPr>
              <w:t>3GPPMEMBER (ETSI)</w:t>
            </w:r>
          </w:p>
        </w:tc>
      </w:tr>
      <w:tr w:rsidR="001B05A3" w:rsidRPr="001B05A3" w14:paraId="50CADEDA" w14:textId="77777777">
        <w:trPr>
          <w:trHeight w:val="20"/>
        </w:trPr>
        <w:tc>
          <w:tcPr>
            <w:tcW w:w="2555" w:type="dxa"/>
            <w:shd w:val="clear" w:color="auto" w:fill="auto"/>
            <w:noWrap/>
            <w:hideMark/>
          </w:tcPr>
          <w:p w14:paraId="3C63FF4E" w14:textId="77777777" w:rsidR="001B05A3" w:rsidRDefault="001B05A3" w:rsidP="001B05A3">
            <w:pPr>
              <w:pStyle w:val="TAL"/>
              <w:rPr>
                <w:sz w:val="16"/>
              </w:rPr>
            </w:pPr>
            <w:r>
              <w:rPr>
                <w:sz w:val="16"/>
              </w:rPr>
              <w:t>EL MOATAMID, Abdessamad</w:t>
            </w:r>
          </w:p>
        </w:tc>
        <w:tc>
          <w:tcPr>
            <w:tcW w:w="2892" w:type="dxa"/>
            <w:shd w:val="clear" w:color="auto" w:fill="auto"/>
            <w:noWrap/>
            <w:hideMark/>
          </w:tcPr>
          <w:p w14:paraId="6346198B" w14:textId="77777777" w:rsidR="001B05A3" w:rsidRDefault="001B05A3" w:rsidP="001B05A3">
            <w:pPr>
              <w:pStyle w:val="TAL"/>
              <w:rPr>
                <w:sz w:val="16"/>
              </w:rPr>
            </w:pPr>
            <w:r>
              <w:rPr>
                <w:sz w:val="16"/>
              </w:rPr>
              <w:t>Huawei Technologies France</w:t>
            </w:r>
          </w:p>
        </w:tc>
        <w:tc>
          <w:tcPr>
            <w:tcW w:w="1968" w:type="dxa"/>
            <w:shd w:val="clear" w:color="auto" w:fill="auto"/>
            <w:noWrap/>
            <w:hideMark/>
          </w:tcPr>
          <w:p w14:paraId="134ECAE8" w14:textId="77777777" w:rsidR="001B05A3" w:rsidRDefault="001B05A3" w:rsidP="001B05A3">
            <w:pPr>
              <w:pStyle w:val="TAL"/>
              <w:rPr>
                <w:sz w:val="16"/>
              </w:rPr>
            </w:pPr>
            <w:r>
              <w:rPr>
                <w:sz w:val="16"/>
              </w:rPr>
              <w:t>3GPPMEMBER (ETSI)</w:t>
            </w:r>
          </w:p>
        </w:tc>
      </w:tr>
      <w:tr w:rsidR="001B05A3" w:rsidRPr="001B05A3" w14:paraId="3F86592C" w14:textId="77777777">
        <w:trPr>
          <w:trHeight w:val="20"/>
        </w:trPr>
        <w:tc>
          <w:tcPr>
            <w:tcW w:w="2555" w:type="dxa"/>
            <w:shd w:val="clear" w:color="auto" w:fill="auto"/>
            <w:noWrap/>
            <w:hideMark/>
          </w:tcPr>
          <w:p w14:paraId="11D4305B" w14:textId="77777777" w:rsidR="001B05A3" w:rsidRDefault="001B05A3" w:rsidP="001B05A3">
            <w:pPr>
              <w:pStyle w:val="TAL"/>
              <w:rPr>
                <w:sz w:val="16"/>
              </w:rPr>
            </w:pPr>
            <w:r>
              <w:rPr>
                <w:sz w:val="16"/>
              </w:rPr>
              <w:t>ENDO, Shota</w:t>
            </w:r>
          </w:p>
        </w:tc>
        <w:tc>
          <w:tcPr>
            <w:tcW w:w="2892" w:type="dxa"/>
            <w:shd w:val="clear" w:color="auto" w:fill="auto"/>
            <w:noWrap/>
            <w:hideMark/>
          </w:tcPr>
          <w:p w14:paraId="144FE0C3" w14:textId="77777777" w:rsidR="001B05A3" w:rsidRDefault="001B05A3" w:rsidP="001B05A3">
            <w:pPr>
              <w:pStyle w:val="TAL"/>
              <w:rPr>
                <w:sz w:val="16"/>
              </w:rPr>
            </w:pPr>
            <w:r>
              <w:rPr>
                <w:sz w:val="16"/>
              </w:rPr>
              <w:t>NTT</w:t>
            </w:r>
          </w:p>
        </w:tc>
        <w:tc>
          <w:tcPr>
            <w:tcW w:w="1968" w:type="dxa"/>
            <w:shd w:val="clear" w:color="auto" w:fill="auto"/>
            <w:noWrap/>
            <w:hideMark/>
          </w:tcPr>
          <w:p w14:paraId="576E5A2D" w14:textId="77777777" w:rsidR="001B05A3" w:rsidRDefault="001B05A3" w:rsidP="001B05A3">
            <w:pPr>
              <w:pStyle w:val="TAL"/>
              <w:rPr>
                <w:sz w:val="16"/>
              </w:rPr>
            </w:pPr>
            <w:r>
              <w:rPr>
                <w:sz w:val="16"/>
              </w:rPr>
              <w:t>3GPPMEMBER (TTC)</w:t>
            </w:r>
          </w:p>
        </w:tc>
      </w:tr>
      <w:tr w:rsidR="001B05A3" w:rsidRPr="001B05A3" w14:paraId="107871B0" w14:textId="77777777">
        <w:trPr>
          <w:trHeight w:val="20"/>
        </w:trPr>
        <w:tc>
          <w:tcPr>
            <w:tcW w:w="2555" w:type="dxa"/>
            <w:shd w:val="clear" w:color="auto" w:fill="auto"/>
            <w:noWrap/>
            <w:hideMark/>
          </w:tcPr>
          <w:p w14:paraId="2017CB3F" w14:textId="77777777" w:rsidR="001B05A3" w:rsidRDefault="001B05A3" w:rsidP="001B05A3">
            <w:pPr>
              <w:pStyle w:val="TAL"/>
              <w:rPr>
                <w:sz w:val="16"/>
              </w:rPr>
            </w:pPr>
            <w:r>
              <w:rPr>
                <w:sz w:val="16"/>
              </w:rPr>
              <w:t>FERNANDEZ, Susana</w:t>
            </w:r>
          </w:p>
        </w:tc>
        <w:tc>
          <w:tcPr>
            <w:tcW w:w="2892" w:type="dxa"/>
            <w:shd w:val="clear" w:color="auto" w:fill="auto"/>
            <w:noWrap/>
            <w:hideMark/>
          </w:tcPr>
          <w:p w14:paraId="4BDCF6B2" w14:textId="77777777" w:rsidR="001B05A3" w:rsidRDefault="001B05A3" w:rsidP="001B05A3">
            <w:pPr>
              <w:pStyle w:val="TAL"/>
              <w:rPr>
                <w:sz w:val="16"/>
              </w:rPr>
            </w:pPr>
            <w:r>
              <w:rPr>
                <w:sz w:val="16"/>
              </w:rPr>
              <w:t>Ericsson GmbH, Eurolab</w:t>
            </w:r>
          </w:p>
        </w:tc>
        <w:tc>
          <w:tcPr>
            <w:tcW w:w="1968" w:type="dxa"/>
            <w:shd w:val="clear" w:color="auto" w:fill="auto"/>
            <w:noWrap/>
            <w:hideMark/>
          </w:tcPr>
          <w:p w14:paraId="76F0D717" w14:textId="77777777" w:rsidR="001B05A3" w:rsidRDefault="001B05A3" w:rsidP="001B05A3">
            <w:pPr>
              <w:pStyle w:val="TAL"/>
              <w:rPr>
                <w:sz w:val="16"/>
              </w:rPr>
            </w:pPr>
            <w:r>
              <w:rPr>
                <w:sz w:val="16"/>
              </w:rPr>
              <w:t>3GPPMEMBER (ETSI)</w:t>
            </w:r>
          </w:p>
        </w:tc>
      </w:tr>
      <w:tr w:rsidR="001B05A3" w:rsidRPr="001B05A3" w14:paraId="56AD8432" w14:textId="77777777">
        <w:trPr>
          <w:trHeight w:val="20"/>
        </w:trPr>
        <w:tc>
          <w:tcPr>
            <w:tcW w:w="2555" w:type="dxa"/>
            <w:shd w:val="clear" w:color="auto" w:fill="auto"/>
            <w:noWrap/>
            <w:hideMark/>
          </w:tcPr>
          <w:p w14:paraId="77AE28CD" w14:textId="77777777" w:rsidR="001B05A3" w:rsidRDefault="001B05A3" w:rsidP="001B05A3">
            <w:pPr>
              <w:pStyle w:val="TAL"/>
              <w:rPr>
                <w:sz w:val="16"/>
              </w:rPr>
            </w:pPr>
            <w:r>
              <w:rPr>
                <w:sz w:val="16"/>
              </w:rPr>
              <w:t>FU, Jiadi</w:t>
            </w:r>
          </w:p>
        </w:tc>
        <w:tc>
          <w:tcPr>
            <w:tcW w:w="2892" w:type="dxa"/>
            <w:shd w:val="clear" w:color="auto" w:fill="auto"/>
            <w:noWrap/>
            <w:hideMark/>
          </w:tcPr>
          <w:p w14:paraId="6F6045B1" w14:textId="77777777" w:rsidR="001B05A3" w:rsidRDefault="001B05A3" w:rsidP="001B05A3">
            <w:pPr>
              <w:pStyle w:val="TAL"/>
              <w:rPr>
                <w:sz w:val="16"/>
              </w:rPr>
            </w:pPr>
            <w:r>
              <w:rPr>
                <w:sz w:val="16"/>
              </w:rPr>
              <w:t>China Mobile E-Commerce Co.</w:t>
            </w:r>
          </w:p>
        </w:tc>
        <w:tc>
          <w:tcPr>
            <w:tcW w:w="1968" w:type="dxa"/>
            <w:shd w:val="clear" w:color="auto" w:fill="auto"/>
            <w:noWrap/>
            <w:hideMark/>
          </w:tcPr>
          <w:p w14:paraId="5B5E9601" w14:textId="77777777" w:rsidR="001B05A3" w:rsidRDefault="001B05A3" w:rsidP="001B05A3">
            <w:pPr>
              <w:pStyle w:val="TAL"/>
              <w:rPr>
                <w:sz w:val="16"/>
              </w:rPr>
            </w:pPr>
            <w:r>
              <w:rPr>
                <w:sz w:val="16"/>
              </w:rPr>
              <w:t>3GPPMEMBER (CCSA)</w:t>
            </w:r>
          </w:p>
        </w:tc>
      </w:tr>
      <w:tr w:rsidR="001B05A3" w:rsidRPr="001B05A3" w14:paraId="048290AD" w14:textId="77777777">
        <w:trPr>
          <w:trHeight w:val="20"/>
        </w:trPr>
        <w:tc>
          <w:tcPr>
            <w:tcW w:w="2555" w:type="dxa"/>
            <w:shd w:val="clear" w:color="auto" w:fill="auto"/>
            <w:noWrap/>
            <w:hideMark/>
          </w:tcPr>
          <w:p w14:paraId="59B55837" w14:textId="77777777" w:rsidR="001B05A3" w:rsidRDefault="001B05A3" w:rsidP="001B05A3">
            <w:pPr>
              <w:pStyle w:val="TAL"/>
              <w:rPr>
                <w:sz w:val="16"/>
              </w:rPr>
            </w:pPr>
            <w:r>
              <w:rPr>
                <w:sz w:val="16"/>
              </w:rPr>
              <w:t>GARCIA AZORERO, Fuencisla</w:t>
            </w:r>
          </w:p>
        </w:tc>
        <w:tc>
          <w:tcPr>
            <w:tcW w:w="2892" w:type="dxa"/>
            <w:shd w:val="clear" w:color="auto" w:fill="auto"/>
            <w:noWrap/>
            <w:hideMark/>
          </w:tcPr>
          <w:p w14:paraId="1D061EF5" w14:textId="77777777" w:rsidR="001B05A3" w:rsidRDefault="001B05A3" w:rsidP="001B05A3">
            <w:pPr>
              <w:pStyle w:val="TAL"/>
              <w:rPr>
                <w:sz w:val="16"/>
              </w:rPr>
            </w:pPr>
            <w:r>
              <w:rPr>
                <w:sz w:val="16"/>
              </w:rPr>
              <w:t>Ericsson India Private Limited</w:t>
            </w:r>
          </w:p>
        </w:tc>
        <w:tc>
          <w:tcPr>
            <w:tcW w:w="1968" w:type="dxa"/>
            <w:shd w:val="clear" w:color="auto" w:fill="auto"/>
            <w:noWrap/>
            <w:hideMark/>
          </w:tcPr>
          <w:p w14:paraId="0EDE62D7" w14:textId="77777777" w:rsidR="001B05A3" w:rsidRDefault="001B05A3" w:rsidP="001B05A3">
            <w:pPr>
              <w:pStyle w:val="TAL"/>
              <w:rPr>
                <w:sz w:val="16"/>
              </w:rPr>
            </w:pPr>
            <w:r>
              <w:rPr>
                <w:sz w:val="16"/>
              </w:rPr>
              <w:t>3GPPMEMBER (TSDSI)</w:t>
            </w:r>
          </w:p>
        </w:tc>
      </w:tr>
      <w:tr w:rsidR="001B05A3" w:rsidRPr="001B05A3" w14:paraId="1CBED2F5" w14:textId="77777777">
        <w:trPr>
          <w:trHeight w:val="20"/>
        </w:trPr>
        <w:tc>
          <w:tcPr>
            <w:tcW w:w="2555" w:type="dxa"/>
            <w:shd w:val="clear" w:color="auto" w:fill="auto"/>
            <w:noWrap/>
            <w:hideMark/>
          </w:tcPr>
          <w:p w14:paraId="1FF4E3AA" w14:textId="77777777" w:rsidR="001B05A3" w:rsidRDefault="001B05A3" w:rsidP="001B05A3">
            <w:pPr>
              <w:pStyle w:val="TAL"/>
              <w:rPr>
                <w:sz w:val="16"/>
              </w:rPr>
            </w:pPr>
            <w:r>
              <w:rPr>
                <w:sz w:val="16"/>
              </w:rPr>
              <w:t>GAUTAM, Deepanshu</w:t>
            </w:r>
          </w:p>
        </w:tc>
        <w:tc>
          <w:tcPr>
            <w:tcW w:w="2892" w:type="dxa"/>
            <w:shd w:val="clear" w:color="auto" w:fill="auto"/>
            <w:noWrap/>
            <w:hideMark/>
          </w:tcPr>
          <w:p w14:paraId="10CEA7AF" w14:textId="77777777" w:rsidR="001B05A3" w:rsidRDefault="001B05A3" w:rsidP="001B05A3">
            <w:pPr>
              <w:pStyle w:val="TAL"/>
              <w:rPr>
                <w:sz w:val="16"/>
              </w:rPr>
            </w:pPr>
            <w:r>
              <w:rPr>
                <w:sz w:val="16"/>
              </w:rPr>
              <w:t>SAMSUNG R&amp;D INSTITUTE JAPAN</w:t>
            </w:r>
          </w:p>
        </w:tc>
        <w:tc>
          <w:tcPr>
            <w:tcW w:w="1968" w:type="dxa"/>
            <w:shd w:val="clear" w:color="auto" w:fill="auto"/>
            <w:noWrap/>
            <w:hideMark/>
          </w:tcPr>
          <w:p w14:paraId="63039D85" w14:textId="77777777" w:rsidR="001B05A3" w:rsidRDefault="001B05A3" w:rsidP="001B05A3">
            <w:pPr>
              <w:pStyle w:val="TAL"/>
              <w:rPr>
                <w:sz w:val="16"/>
              </w:rPr>
            </w:pPr>
            <w:r>
              <w:rPr>
                <w:sz w:val="16"/>
              </w:rPr>
              <w:t>3GPPMEMBER (ARIB)</w:t>
            </w:r>
          </w:p>
        </w:tc>
      </w:tr>
      <w:tr w:rsidR="001B05A3" w:rsidRPr="001B05A3" w14:paraId="76585935" w14:textId="77777777">
        <w:trPr>
          <w:trHeight w:val="20"/>
        </w:trPr>
        <w:tc>
          <w:tcPr>
            <w:tcW w:w="2555" w:type="dxa"/>
            <w:shd w:val="clear" w:color="auto" w:fill="auto"/>
            <w:noWrap/>
            <w:hideMark/>
          </w:tcPr>
          <w:p w14:paraId="5FAFBA19" w14:textId="77777777" w:rsidR="001B05A3" w:rsidRDefault="001B05A3" w:rsidP="001B05A3">
            <w:pPr>
              <w:pStyle w:val="TAL"/>
              <w:rPr>
                <w:sz w:val="16"/>
              </w:rPr>
            </w:pPr>
            <w:r>
              <w:rPr>
                <w:sz w:val="16"/>
              </w:rPr>
              <w:t>GKATZIKIS, Lazaros</w:t>
            </w:r>
          </w:p>
        </w:tc>
        <w:tc>
          <w:tcPr>
            <w:tcW w:w="2892" w:type="dxa"/>
            <w:shd w:val="clear" w:color="auto" w:fill="auto"/>
            <w:noWrap/>
            <w:hideMark/>
          </w:tcPr>
          <w:p w14:paraId="73833AA7" w14:textId="77777777" w:rsidR="001B05A3" w:rsidRDefault="001B05A3" w:rsidP="001B05A3">
            <w:pPr>
              <w:pStyle w:val="TAL"/>
              <w:rPr>
                <w:sz w:val="16"/>
              </w:rPr>
            </w:pPr>
            <w:r>
              <w:rPr>
                <w:sz w:val="16"/>
              </w:rPr>
              <w:t>Nokia UK</w:t>
            </w:r>
          </w:p>
        </w:tc>
        <w:tc>
          <w:tcPr>
            <w:tcW w:w="1968" w:type="dxa"/>
            <w:shd w:val="clear" w:color="auto" w:fill="auto"/>
            <w:noWrap/>
            <w:hideMark/>
          </w:tcPr>
          <w:p w14:paraId="0C6E1640" w14:textId="77777777" w:rsidR="001B05A3" w:rsidRDefault="001B05A3" w:rsidP="001B05A3">
            <w:pPr>
              <w:pStyle w:val="TAL"/>
              <w:rPr>
                <w:sz w:val="16"/>
              </w:rPr>
            </w:pPr>
            <w:r>
              <w:rPr>
                <w:sz w:val="16"/>
              </w:rPr>
              <w:t>3GPPMEMBER (ETSI)</w:t>
            </w:r>
          </w:p>
        </w:tc>
      </w:tr>
      <w:tr w:rsidR="001B05A3" w:rsidRPr="001B05A3" w14:paraId="36B06D83" w14:textId="77777777">
        <w:trPr>
          <w:trHeight w:val="20"/>
        </w:trPr>
        <w:tc>
          <w:tcPr>
            <w:tcW w:w="2555" w:type="dxa"/>
            <w:shd w:val="clear" w:color="auto" w:fill="auto"/>
            <w:noWrap/>
            <w:hideMark/>
          </w:tcPr>
          <w:p w14:paraId="36633CCB" w14:textId="77777777" w:rsidR="001B05A3" w:rsidRDefault="001B05A3" w:rsidP="001B05A3">
            <w:pPr>
              <w:pStyle w:val="TAL"/>
              <w:rPr>
                <w:sz w:val="16"/>
              </w:rPr>
            </w:pPr>
            <w:r>
              <w:rPr>
                <w:sz w:val="16"/>
              </w:rPr>
              <w:t>GULBANI, Giorgi</w:t>
            </w:r>
          </w:p>
        </w:tc>
        <w:tc>
          <w:tcPr>
            <w:tcW w:w="2892" w:type="dxa"/>
            <w:shd w:val="clear" w:color="auto" w:fill="auto"/>
            <w:noWrap/>
            <w:hideMark/>
          </w:tcPr>
          <w:p w14:paraId="181FF903" w14:textId="77777777" w:rsidR="001B05A3" w:rsidRDefault="001B05A3" w:rsidP="001B05A3">
            <w:pPr>
              <w:pStyle w:val="TAL"/>
              <w:rPr>
                <w:sz w:val="16"/>
              </w:rPr>
            </w:pPr>
            <w:r>
              <w:rPr>
                <w:sz w:val="16"/>
              </w:rPr>
              <w:t>Huawei Technologies R&amp;D UK</w:t>
            </w:r>
          </w:p>
        </w:tc>
        <w:tc>
          <w:tcPr>
            <w:tcW w:w="1968" w:type="dxa"/>
            <w:shd w:val="clear" w:color="auto" w:fill="auto"/>
            <w:noWrap/>
            <w:hideMark/>
          </w:tcPr>
          <w:p w14:paraId="1DA0A396" w14:textId="77777777" w:rsidR="001B05A3" w:rsidRDefault="001B05A3" w:rsidP="001B05A3">
            <w:pPr>
              <w:pStyle w:val="TAL"/>
              <w:rPr>
                <w:sz w:val="16"/>
              </w:rPr>
            </w:pPr>
            <w:r>
              <w:rPr>
                <w:sz w:val="16"/>
              </w:rPr>
              <w:t>3GPPMEMBER (ETSI)</w:t>
            </w:r>
          </w:p>
        </w:tc>
      </w:tr>
      <w:tr w:rsidR="001B05A3" w:rsidRPr="001B05A3" w14:paraId="0D966D3C" w14:textId="77777777">
        <w:trPr>
          <w:trHeight w:val="20"/>
        </w:trPr>
        <w:tc>
          <w:tcPr>
            <w:tcW w:w="2555" w:type="dxa"/>
            <w:shd w:val="clear" w:color="auto" w:fill="auto"/>
            <w:noWrap/>
            <w:hideMark/>
          </w:tcPr>
          <w:p w14:paraId="29660106" w14:textId="77777777" w:rsidR="001B05A3" w:rsidRDefault="001B05A3" w:rsidP="001B05A3">
            <w:pPr>
              <w:pStyle w:val="TAL"/>
              <w:rPr>
                <w:sz w:val="16"/>
              </w:rPr>
            </w:pPr>
            <w:r>
              <w:rPr>
                <w:sz w:val="16"/>
              </w:rPr>
              <w:t>GUO, Yi</w:t>
            </w:r>
          </w:p>
        </w:tc>
        <w:tc>
          <w:tcPr>
            <w:tcW w:w="2892" w:type="dxa"/>
            <w:shd w:val="clear" w:color="auto" w:fill="auto"/>
            <w:noWrap/>
            <w:hideMark/>
          </w:tcPr>
          <w:p w14:paraId="49421321" w14:textId="77777777" w:rsidR="001B05A3" w:rsidRDefault="001B05A3" w:rsidP="001B05A3">
            <w:pPr>
              <w:pStyle w:val="TAL"/>
              <w:rPr>
                <w:sz w:val="16"/>
              </w:rPr>
            </w:pPr>
            <w:r>
              <w:rPr>
                <w:sz w:val="16"/>
              </w:rPr>
              <w:t>Intel Belgium SA/NV</w:t>
            </w:r>
          </w:p>
        </w:tc>
        <w:tc>
          <w:tcPr>
            <w:tcW w:w="1968" w:type="dxa"/>
            <w:shd w:val="clear" w:color="auto" w:fill="auto"/>
            <w:noWrap/>
            <w:hideMark/>
          </w:tcPr>
          <w:p w14:paraId="06E4AB90" w14:textId="77777777" w:rsidR="001B05A3" w:rsidRDefault="001B05A3" w:rsidP="001B05A3">
            <w:pPr>
              <w:pStyle w:val="TAL"/>
              <w:rPr>
                <w:sz w:val="16"/>
              </w:rPr>
            </w:pPr>
            <w:r>
              <w:rPr>
                <w:sz w:val="16"/>
              </w:rPr>
              <w:t>3GPPMEMBER (ETSI)</w:t>
            </w:r>
          </w:p>
        </w:tc>
      </w:tr>
      <w:tr w:rsidR="001B05A3" w:rsidRPr="001B05A3" w14:paraId="23C1D959" w14:textId="77777777">
        <w:trPr>
          <w:trHeight w:val="20"/>
        </w:trPr>
        <w:tc>
          <w:tcPr>
            <w:tcW w:w="2555" w:type="dxa"/>
            <w:shd w:val="clear" w:color="auto" w:fill="auto"/>
            <w:noWrap/>
            <w:hideMark/>
          </w:tcPr>
          <w:p w14:paraId="5EE959EE" w14:textId="77777777" w:rsidR="001B05A3" w:rsidRDefault="001B05A3" w:rsidP="001B05A3">
            <w:pPr>
              <w:pStyle w:val="TAL"/>
              <w:rPr>
                <w:sz w:val="16"/>
              </w:rPr>
            </w:pPr>
            <w:r>
              <w:rPr>
                <w:sz w:val="16"/>
              </w:rPr>
              <w:t>GUPTA, Varini</w:t>
            </w:r>
          </w:p>
        </w:tc>
        <w:tc>
          <w:tcPr>
            <w:tcW w:w="2892" w:type="dxa"/>
            <w:shd w:val="clear" w:color="auto" w:fill="auto"/>
            <w:noWrap/>
            <w:hideMark/>
          </w:tcPr>
          <w:p w14:paraId="392BF613" w14:textId="77777777" w:rsidR="001B05A3" w:rsidRDefault="001B05A3" w:rsidP="001B05A3">
            <w:pPr>
              <w:pStyle w:val="TAL"/>
              <w:rPr>
                <w:sz w:val="16"/>
              </w:rPr>
            </w:pPr>
            <w:r>
              <w:rPr>
                <w:sz w:val="16"/>
              </w:rPr>
              <w:t>Samsung Electronics Iberia SA</w:t>
            </w:r>
          </w:p>
        </w:tc>
        <w:tc>
          <w:tcPr>
            <w:tcW w:w="1968" w:type="dxa"/>
            <w:shd w:val="clear" w:color="auto" w:fill="auto"/>
            <w:noWrap/>
            <w:hideMark/>
          </w:tcPr>
          <w:p w14:paraId="668BFEFB" w14:textId="77777777" w:rsidR="001B05A3" w:rsidRDefault="001B05A3" w:rsidP="001B05A3">
            <w:pPr>
              <w:pStyle w:val="TAL"/>
              <w:rPr>
                <w:sz w:val="16"/>
              </w:rPr>
            </w:pPr>
            <w:r>
              <w:rPr>
                <w:sz w:val="16"/>
              </w:rPr>
              <w:t>3GPPMEMBER (ETSI)</w:t>
            </w:r>
          </w:p>
        </w:tc>
      </w:tr>
      <w:tr w:rsidR="001B05A3" w:rsidRPr="001B05A3" w14:paraId="41CB0C3A" w14:textId="77777777">
        <w:trPr>
          <w:trHeight w:val="20"/>
        </w:trPr>
        <w:tc>
          <w:tcPr>
            <w:tcW w:w="2555" w:type="dxa"/>
            <w:shd w:val="clear" w:color="auto" w:fill="auto"/>
            <w:noWrap/>
            <w:hideMark/>
          </w:tcPr>
          <w:p w14:paraId="5EBBEFF7" w14:textId="77777777" w:rsidR="001B05A3" w:rsidRDefault="001B05A3" w:rsidP="001B05A3">
            <w:pPr>
              <w:pStyle w:val="TAL"/>
              <w:rPr>
                <w:sz w:val="16"/>
              </w:rPr>
            </w:pPr>
            <w:r>
              <w:rPr>
                <w:sz w:val="16"/>
              </w:rPr>
              <w:t>HAO, Hongxia</w:t>
            </w:r>
          </w:p>
        </w:tc>
        <w:tc>
          <w:tcPr>
            <w:tcW w:w="2892" w:type="dxa"/>
            <w:shd w:val="clear" w:color="auto" w:fill="auto"/>
            <w:noWrap/>
            <w:hideMark/>
          </w:tcPr>
          <w:p w14:paraId="6AF1BF41" w14:textId="77777777" w:rsidR="001B05A3" w:rsidRDefault="001B05A3" w:rsidP="001B05A3">
            <w:pPr>
              <w:pStyle w:val="TAL"/>
              <w:rPr>
                <w:sz w:val="16"/>
              </w:rPr>
            </w:pPr>
            <w:r>
              <w:rPr>
                <w:sz w:val="16"/>
              </w:rPr>
              <w:t>HUAWEI TECH. GmbH</w:t>
            </w:r>
          </w:p>
        </w:tc>
        <w:tc>
          <w:tcPr>
            <w:tcW w:w="1968" w:type="dxa"/>
            <w:shd w:val="clear" w:color="auto" w:fill="auto"/>
            <w:noWrap/>
            <w:hideMark/>
          </w:tcPr>
          <w:p w14:paraId="5743095D" w14:textId="77777777" w:rsidR="001B05A3" w:rsidRDefault="001B05A3" w:rsidP="001B05A3">
            <w:pPr>
              <w:pStyle w:val="TAL"/>
              <w:rPr>
                <w:sz w:val="16"/>
              </w:rPr>
            </w:pPr>
            <w:r>
              <w:rPr>
                <w:sz w:val="16"/>
              </w:rPr>
              <w:t>3GPPMEMBER (ETSI)</w:t>
            </w:r>
          </w:p>
        </w:tc>
      </w:tr>
      <w:tr w:rsidR="001B05A3" w:rsidRPr="001B05A3" w14:paraId="59E2B384" w14:textId="77777777">
        <w:trPr>
          <w:trHeight w:val="20"/>
        </w:trPr>
        <w:tc>
          <w:tcPr>
            <w:tcW w:w="2555" w:type="dxa"/>
            <w:shd w:val="clear" w:color="auto" w:fill="auto"/>
            <w:noWrap/>
            <w:hideMark/>
          </w:tcPr>
          <w:p w14:paraId="25A0E5F0" w14:textId="77777777" w:rsidR="001B05A3" w:rsidRDefault="001B05A3" w:rsidP="001B05A3">
            <w:pPr>
              <w:pStyle w:val="TAL"/>
              <w:rPr>
                <w:sz w:val="16"/>
              </w:rPr>
            </w:pPr>
            <w:r>
              <w:rPr>
                <w:sz w:val="16"/>
              </w:rPr>
              <w:t>HASHMI, DANISH EHSAN</w:t>
            </w:r>
          </w:p>
        </w:tc>
        <w:tc>
          <w:tcPr>
            <w:tcW w:w="2892" w:type="dxa"/>
            <w:shd w:val="clear" w:color="auto" w:fill="auto"/>
            <w:noWrap/>
            <w:hideMark/>
          </w:tcPr>
          <w:p w14:paraId="28A1EC00" w14:textId="77777777" w:rsidR="001B05A3" w:rsidRDefault="001B05A3" w:rsidP="001B05A3">
            <w:pPr>
              <w:pStyle w:val="TAL"/>
              <w:rPr>
                <w:sz w:val="16"/>
              </w:rPr>
            </w:pPr>
            <w:r>
              <w:rPr>
                <w:sz w:val="16"/>
              </w:rPr>
              <w:t>Samsung R&amp;D Institute India</w:t>
            </w:r>
          </w:p>
        </w:tc>
        <w:tc>
          <w:tcPr>
            <w:tcW w:w="1968" w:type="dxa"/>
            <w:shd w:val="clear" w:color="auto" w:fill="auto"/>
            <w:noWrap/>
            <w:hideMark/>
          </w:tcPr>
          <w:p w14:paraId="66E77E3C" w14:textId="77777777" w:rsidR="001B05A3" w:rsidRDefault="001B05A3" w:rsidP="001B05A3">
            <w:pPr>
              <w:pStyle w:val="TAL"/>
              <w:rPr>
                <w:sz w:val="16"/>
              </w:rPr>
            </w:pPr>
            <w:r>
              <w:rPr>
                <w:sz w:val="16"/>
              </w:rPr>
              <w:t>3GPPMEMBER (TSDSI)</w:t>
            </w:r>
          </w:p>
        </w:tc>
      </w:tr>
      <w:tr w:rsidR="001B05A3" w:rsidRPr="001B05A3" w14:paraId="0D193D86" w14:textId="77777777">
        <w:trPr>
          <w:trHeight w:val="20"/>
        </w:trPr>
        <w:tc>
          <w:tcPr>
            <w:tcW w:w="2555" w:type="dxa"/>
            <w:shd w:val="clear" w:color="auto" w:fill="auto"/>
            <w:noWrap/>
            <w:hideMark/>
          </w:tcPr>
          <w:p w14:paraId="690DA21F" w14:textId="77777777" w:rsidR="001B05A3" w:rsidRDefault="001B05A3" w:rsidP="001B05A3">
            <w:pPr>
              <w:pStyle w:val="TAL"/>
              <w:rPr>
                <w:sz w:val="16"/>
              </w:rPr>
            </w:pPr>
            <w:r>
              <w:rPr>
                <w:sz w:val="16"/>
              </w:rPr>
              <w:t>HERRERO-VERON, Christian</w:t>
            </w:r>
          </w:p>
        </w:tc>
        <w:tc>
          <w:tcPr>
            <w:tcW w:w="2892" w:type="dxa"/>
            <w:shd w:val="clear" w:color="auto" w:fill="auto"/>
            <w:noWrap/>
            <w:hideMark/>
          </w:tcPr>
          <w:p w14:paraId="4B1170ED" w14:textId="77777777" w:rsidR="001B05A3" w:rsidRDefault="001B05A3" w:rsidP="001B05A3">
            <w:pPr>
              <w:pStyle w:val="TAL"/>
              <w:rPr>
                <w:sz w:val="16"/>
              </w:rPr>
            </w:pPr>
            <w:r>
              <w:rPr>
                <w:sz w:val="16"/>
              </w:rPr>
              <w:t>HUAWEI TECHNOLOGIES Co. Ltd.</w:t>
            </w:r>
          </w:p>
        </w:tc>
        <w:tc>
          <w:tcPr>
            <w:tcW w:w="1968" w:type="dxa"/>
            <w:shd w:val="clear" w:color="auto" w:fill="auto"/>
            <w:noWrap/>
            <w:hideMark/>
          </w:tcPr>
          <w:p w14:paraId="772622FD" w14:textId="77777777" w:rsidR="001B05A3" w:rsidRDefault="001B05A3" w:rsidP="001B05A3">
            <w:pPr>
              <w:pStyle w:val="TAL"/>
              <w:rPr>
                <w:sz w:val="16"/>
              </w:rPr>
            </w:pPr>
            <w:r>
              <w:rPr>
                <w:sz w:val="16"/>
              </w:rPr>
              <w:t>3GPPMEMBER (ETSI)</w:t>
            </w:r>
          </w:p>
        </w:tc>
      </w:tr>
      <w:tr w:rsidR="001B05A3" w:rsidRPr="001B05A3" w14:paraId="027EDD1C" w14:textId="77777777">
        <w:trPr>
          <w:trHeight w:val="20"/>
        </w:trPr>
        <w:tc>
          <w:tcPr>
            <w:tcW w:w="2555" w:type="dxa"/>
            <w:shd w:val="clear" w:color="auto" w:fill="auto"/>
            <w:noWrap/>
            <w:hideMark/>
          </w:tcPr>
          <w:p w14:paraId="1C59E9AA" w14:textId="77777777" w:rsidR="001B05A3" w:rsidRDefault="001B05A3" w:rsidP="001B05A3">
            <w:pPr>
              <w:pStyle w:val="TAL"/>
              <w:rPr>
                <w:sz w:val="16"/>
              </w:rPr>
            </w:pPr>
            <w:r>
              <w:rPr>
                <w:sz w:val="16"/>
              </w:rPr>
              <w:t>HIKOSAKA, Maoki</w:t>
            </w:r>
          </w:p>
        </w:tc>
        <w:tc>
          <w:tcPr>
            <w:tcW w:w="2892" w:type="dxa"/>
            <w:shd w:val="clear" w:color="auto" w:fill="auto"/>
            <w:noWrap/>
            <w:hideMark/>
          </w:tcPr>
          <w:p w14:paraId="4065EA23" w14:textId="77777777" w:rsidR="001B05A3" w:rsidRDefault="001B05A3" w:rsidP="001B05A3">
            <w:pPr>
              <w:pStyle w:val="TAL"/>
              <w:rPr>
                <w:sz w:val="16"/>
              </w:rPr>
            </w:pPr>
            <w:r>
              <w:rPr>
                <w:sz w:val="16"/>
              </w:rPr>
              <w:t>NTT DOCOMO INC.</w:t>
            </w:r>
          </w:p>
        </w:tc>
        <w:tc>
          <w:tcPr>
            <w:tcW w:w="1968" w:type="dxa"/>
            <w:shd w:val="clear" w:color="auto" w:fill="auto"/>
            <w:noWrap/>
            <w:hideMark/>
          </w:tcPr>
          <w:p w14:paraId="20D41037" w14:textId="77777777" w:rsidR="001B05A3" w:rsidRDefault="001B05A3" w:rsidP="001B05A3">
            <w:pPr>
              <w:pStyle w:val="TAL"/>
              <w:rPr>
                <w:sz w:val="16"/>
              </w:rPr>
            </w:pPr>
            <w:r>
              <w:rPr>
                <w:sz w:val="16"/>
              </w:rPr>
              <w:t>3GPPMEMBER (ARIB)</w:t>
            </w:r>
          </w:p>
        </w:tc>
      </w:tr>
      <w:tr w:rsidR="001B05A3" w:rsidRPr="001B05A3" w14:paraId="1C0F39AD" w14:textId="77777777">
        <w:trPr>
          <w:trHeight w:val="20"/>
        </w:trPr>
        <w:tc>
          <w:tcPr>
            <w:tcW w:w="2555" w:type="dxa"/>
            <w:shd w:val="clear" w:color="auto" w:fill="auto"/>
            <w:noWrap/>
            <w:hideMark/>
          </w:tcPr>
          <w:p w14:paraId="57F52774" w14:textId="77777777" w:rsidR="001B05A3" w:rsidRDefault="001B05A3" w:rsidP="001B05A3">
            <w:pPr>
              <w:pStyle w:val="TAL"/>
              <w:rPr>
                <w:sz w:val="16"/>
              </w:rPr>
            </w:pPr>
            <w:r>
              <w:rPr>
                <w:sz w:val="16"/>
              </w:rPr>
              <w:t>HOLMSTRÖM, Tomas</w:t>
            </w:r>
          </w:p>
        </w:tc>
        <w:tc>
          <w:tcPr>
            <w:tcW w:w="2892" w:type="dxa"/>
            <w:shd w:val="clear" w:color="auto" w:fill="auto"/>
            <w:noWrap/>
            <w:hideMark/>
          </w:tcPr>
          <w:p w14:paraId="72F77464" w14:textId="77777777" w:rsidR="001B05A3" w:rsidRDefault="001B05A3" w:rsidP="001B05A3">
            <w:pPr>
              <w:pStyle w:val="TAL"/>
              <w:rPr>
                <w:sz w:val="16"/>
              </w:rPr>
            </w:pPr>
            <w:r>
              <w:rPr>
                <w:sz w:val="16"/>
              </w:rPr>
              <w:t>Ericsson Telecomunicazioni SpA</w:t>
            </w:r>
          </w:p>
        </w:tc>
        <w:tc>
          <w:tcPr>
            <w:tcW w:w="1968" w:type="dxa"/>
            <w:shd w:val="clear" w:color="auto" w:fill="auto"/>
            <w:noWrap/>
            <w:hideMark/>
          </w:tcPr>
          <w:p w14:paraId="1A391CB6" w14:textId="77777777" w:rsidR="001B05A3" w:rsidRDefault="001B05A3" w:rsidP="001B05A3">
            <w:pPr>
              <w:pStyle w:val="TAL"/>
              <w:rPr>
                <w:sz w:val="16"/>
              </w:rPr>
            </w:pPr>
            <w:r>
              <w:rPr>
                <w:sz w:val="16"/>
              </w:rPr>
              <w:t>3GPPMEMBER (ETSI)</w:t>
            </w:r>
          </w:p>
        </w:tc>
      </w:tr>
      <w:tr w:rsidR="001B05A3" w:rsidRPr="001B05A3" w14:paraId="50339EAF" w14:textId="77777777">
        <w:trPr>
          <w:trHeight w:val="20"/>
        </w:trPr>
        <w:tc>
          <w:tcPr>
            <w:tcW w:w="2555" w:type="dxa"/>
            <w:shd w:val="clear" w:color="auto" w:fill="auto"/>
            <w:noWrap/>
            <w:hideMark/>
          </w:tcPr>
          <w:p w14:paraId="0F24673C" w14:textId="77777777" w:rsidR="001B05A3" w:rsidRDefault="001B05A3" w:rsidP="001B05A3">
            <w:pPr>
              <w:pStyle w:val="TAL"/>
              <w:rPr>
                <w:sz w:val="16"/>
              </w:rPr>
            </w:pPr>
            <w:r>
              <w:rPr>
                <w:sz w:val="16"/>
              </w:rPr>
              <w:t>HOU, Yunjing</w:t>
            </w:r>
          </w:p>
        </w:tc>
        <w:tc>
          <w:tcPr>
            <w:tcW w:w="2892" w:type="dxa"/>
            <w:shd w:val="clear" w:color="auto" w:fill="auto"/>
            <w:noWrap/>
            <w:hideMark/>
          </w:tcPr>
          <w:p w14:paraId="029923EB" w14:textId="77777777" w:rsidR="001B05A3" w:rsidRDefault="001B05A3" w:rsidP="001B05A3">
            <w:pPr>
              <w:pStyle w:val="TAL"/>
              <w:rPr>
                <w:sz w:val="16"/>
              </w:rPr>
            </w:pPr>
            <w:r>
              <w:rPr>
                <w:sz w:val="16"/>
              </w:rPr>
              <w:t>CATT</w:t>
            </w:r>
          </w:p>
        </w:tc>
        <w:tc>
          <w:tcPr>
            <w:tcW w:w="1968" w:type="dxa"/>
            <w:shd w:val="clear" w:color="auto" w:fill="auto"/>
            <w:noWrap/>
            <w:hideMark/>
          </w:tcPr>
          <w:p w14:paraId="4803ADE9" w14:textId="77777777" w:rsidR="001B05A3" w:rsidRDefault="001B05A3" w:rsidP="001B05A3">
            <w:pPr>
              <w:pStyle w:val="TAL"/>
              <w:rPr>
                <w:sz w:val="16"/>
              </w:rPr>
            </w:pPr>
            <w:r>
              <w:rPr>
                <w:sz w:val="16"/>
              </w:rPr>
              <w:t>3GPPMEMBER (ETSI)</w:t>
            </w:r>
          </w:p>
        </w:tc>
      </w:tr>
      <w:tr w:rsidR="001B05A3" w:rsidRPr="001B05A3" w14:paraId="4AE66916" w14:textId="77777777">
        <w:trPr>
          <w:trHeight w:val="20"/>
        </w:trPr>
        <w:tc>
          <w:tcPr>
            <w:tcW w:w="2555" w:type="dxa"/>
            <w:shd w:val="clear" w:color="auto" w:fill="auto"/>
            <w:noWrap/>
            <w:hideMark/>
          </w:tcPr>
          <w:p w14:paraId="675B84A7" w14:textId="77777777" w:rsidR="001B05A3" w:rsidRDefault="001B05A3" w:rsidP="001B05A3">
            <w:pPr>
              <w:pStyle w:val="TAL"/>
              <w:rPr>
                <w:sz w:val="16"/>
              </w:rPr>
            </w:pPr>
            <w:r>
              <w:rPr>
                <w:sz w:val="16"/>
              </w:rPr>
              <w:t>HUANG, Zhenning</w:t>
            </w:r>
          </w:p>
        </w:tc>
        <w:tc>
          <w:tcPr>
            <w:tcW w:w="2892" w:type="dxa"/>
            <w:shd w:val="clear" w:color="auto" w:fill="auto"/>
            <w:noWrap/>
            <w:hideMark/>
          </w:tcPr>
          <w:p w14:paraId="3CFCD5C8" w14:textId="77777777" w:rsidR="001B05A3" w:rsidRDefault="001B05A3" w:rsidP="001B05A3">
            <w:pPr>
              <w:pStyle w:val="TAL"/>
              <w:rPr>
                <w:sz w:val="16"/>
              </w:rPr>
            </w:pPr>
            <w:r>
              <w:rPr>
                <w:sz w:val="16"/>
              </w:rPr>
              <w:t>China Mobile Group Device Co.</w:t>
            </w:r>
          </w:p>
        </w:tc>
        <w:tc>
          <w:tcPr>
            <w:tcW w:w="1968" w:type="dxa"/>
            <w:shd w:val="clear" w:color="auto" w:fill="auto"/>
            <w:noWrap/>
            <w:hideMark/>
          </w:tcPr>
          <w:p w14:paraId="4AA22EB3" w14:textId="77777777" w:rsidR="001B05A3" w:rsidRDefault="001B05A3" w:rsidP="001B05A3">
            <w:pPr>
              <w:pStyle w:val="TAL"/>
              <w:rPr>
                <w:sz w:val="16"/>
              </w:rPr>
            </w:pPr>
            <w:r>
              <w:rPr>
                <w:sz w:val="16"/>
              </w:rPr>
              <w:t>3GPPMEMBER (CCSA)</w:t>
            </w:r>
          </w:p>
        </w:tc>
      </w:tr>
      <w:tr w:rsidR="001B05A3" w:rsidRPr="001B05A3" w14:paraId="39182B91" w14:textId="77777777">
        <w:trPr>
          <w:trHeight w:val="20"/>
        </w:trPr>
        <w:tc>
          <w:tcPr>
            <w:tcW w:w="2555" w:type="dxa"/>
            <w:shd w:val="clear" w:color="auto" w:fill="auto"/>
            <w:noWrap/>
            <w:hideMark/>
          </w:tcPr>
          <w:p w14:paraId="045A4597" w14:textId="77777777" w:rsidR="001B05A3" w:rsidRDefault="001B05A3" w:rsidP="001B05A3">
            <w:pPr>
              <w:pStyle w:val="TAL"/>
              <w:rPr>
                <w:sz w:val="16"/>
              </w:rPr>
            </w:pPr>
            <w:r>
              <w:rPr>
                <w:sz w:val="16"/>
              </w:rPr>
              <w:t>HUO, Weijing</w:t>
            </w:r>
          </w:p>
        </w:tc>
        <w:tc>
          <w:tcPr>
            <w:tcW w:w="2892" w:type="dxa"/>
            <w:shd w:val="clear" w:color="auto" w:fill="auto"/>
            <w:noWrap/>
            <w:hideMark/>
          </w:tcPr>
          <w:p w14:paraId="162C681B" w14:textId="77777777" w:rsidR="001B05A3" w:rsidRDefault="001B05A3" w:rsidP="001B05A3">
            <w:pPr>
              <w:pStyle w:val="TAL"/>
              <w:rPr>
                <w:sz w:val="16"/>
              </w:rPr>
            </w:pPr>
            <w:r>
              <w:rPr>
                <w:sz w:val="16"/>
              </w:rPr>
              <w:t>CMDI</w:t>
            </w:r>
          </w:p>
        </w:tc>
        <w:tc>
          <w:tcPr>
            <w:tcW w:w="1968" w:type="dxa"/>
            <w:shd w:val="clear" w:color="auto" w:fill="auto"/>
            <w:noWrap/>
            <w:hideMark/>
          </w:tcPr>
          <w:p w14:paraId="40A29AC4" w14:textId="77777777" w:rsidR="001B05A3" w:rsidRDefault="001B05A3" w:rsidP="001B05A3">
            <w:pPr>
              <w:pStyle w:val="TAL"/>
              <w:rPr>
                <w:sz w:val="16"/>
              </w:rPr>
            </w:pPr>
            <w:r>
              <w:rPr>
                <w:sz w:val="16"/>
              </w:rPr>
              <w:t>3GPPMEMBER (CCSA)</w:t>
            </w:r>
          </w:p>
        </w:tc>
      </w:tr>
      <w:tr w:rsidR="001B05A3" w:rsidRPr="001B05A3" w14:paraId="13A6C344" w14:textId="77777777">
        <w:trPr>
          <w:trHeight w:val="20"/>
        </w:trPr>
        <w:tc>
          <w:tcPr>
            <w:tcW w:w="2555" w:type="dxa"/>
            <w:shd w:val="clear" w:color="auto" w:fill="auto"/>
            <w:noWrap/>
            <w:hideMark/>
          </w:tcPr>
          <w:p w14:paraId="6F4C35C3" w14:textId="77777777" w:rsidR="001B05A3" w:rsidRDefault="001B05A3" w:rsidP="001B05A3">
            <w:pPr>
              <w:pStyle w:val="TAL"/>
              <w:rPr>
                <w:sz w:val="16"/>
              </w:rPr>
            </w:pPr>
            <w:r>
              <w:rPr>
                <w:sz w:val="16"/>
              </w:rPr>
              <w:t>INOUE, Yoshihiro</w:t>
            </w:r>
          </w:p>
        </w:tc>
        <w:tc>
          <w:tcPr>
            <w:tcW w:w="2892" w:type="dxa"/>
            <w:shd w:val="clear" w:color="auto" w:fill="auto"/>
            <w:noWrap/>
            <w:hideMark/>
          </w:tcPr>
          <w:p w14:paraId="59B75CBE" w14:textId="77777777" w:rsidR="001B05A3" w:rsidRDefault="001B05A3" w:rsidP="001B05A3">
            <w:pPr>
              <w:pStyle w:val="TAL"/>
              <w:rPr>
                <w:sz w:val="16"/>
              </w:rPr>
            </w:pPr>
            <w:r>
              <w:rPr>
                <w:sz w:val="16"/>
              </w:rPr>
              <w:t>NTT Advanced Technology Corpor</w:t>
            </w:r>
          </w:p>
        </w:tc>
        <w:tc>
          <w:tcPr>
            <w:tcW w:w="1968" w:type="dxa"/>
            <w:shd w:val="clear" w:color="auto" w:fill="auto"/>
            <w:noWrap/>
            <w:hideMark/>
          </w:tcPr>
          <w:p w14:paraId="6A6DDC3B" w14:textId="77777777" w:rsidR="001B05A3" w:rsidRDefault="001B05A3" w:rsidP="001B05A3">
            <w:pPr>
              <w:pStyle w:val="TAL"/>
              <w:rPr>
                <w:sz w:val="16"/>
              </w:rPr>
            </w:pPr>
            <w:r>
              <w:rPr>
                <w:sz w:val="16"/>
              </w:rPr>
              <w:t>3GPPMEMBER (TTC)</w:t>
            </w:r>
          </w:p>
        </w:tc>
      </w:tr>
      <w:tr w:rsidR="001B05A3" w:rsidRPr="001B05A3" w14:paraId="30EC66EE" w14:textId="77777777">
        <w:trPr>
          <w:trHeight w:val="20"/>
        </w:trPr>
        <w:tc>
          <w:tcPr>
            <w:tcW w:w="2555" w:type="dxa"/>
            <w:shd w:val="clear" w:color="auto" w:fill="auto"/>
            <w:noWrap/>
            <w:hideMark/>
          </w:tcPr>
          <w:p w14:paraId="7F9DB688" w14:textId="77777777" w:rsidR="001B05A3" w:rsidRDefault="001B05A3" w:rsidP="001B05A3">
            <w:pPr>
              <w:pStyle w:val="TAL"/>
              <w:rPr>
                <w:sz w:val="16"/>
              </w:rPr>
            </w:pPr>
            <w:r>
              <w:rPr>
                <w:sz w:val="16"/>
              </w:rPr>
              <w:t>ISHIKAWA, Hiroshi</w:t>
            </w:r>
          </w:p>
        </w:tc>
        <w:tc>
          <w:tcPr>
            <w:tcW w:w="2892" w:type="dxa"/>
            <w:shd w:val="clear" w:color="auto" w:fill="auto"/>
            <w:noWrap/>
            <w:hideMark/>
          </w:tcPr>
          <w:p w14:paraId="60706D66" w14:textId="77777777" w:rsidR="001B05A3" w:rsidRDefault="001B05A3" w:rsidP="001B05A3">
            <w:pPr>
              <w:pStyle w:val="TAL"/>
              <w:rPr>
                <w:sz w:val="16"/>
              </w:rPr>
            </w:pPr>
            <w:r>
              <w:rPr>
                <w:sz w:val="16"/>
              </w:rPr>
              <w:t>NTT DOCOMO INC.</w:t>
            </w:r>
          </w:p>
        </w:tc>
        <w:tc>
          <w:tcPr>
            <w:tcW w:w="1968" w:type="dxa"/>
            <w:shd w:val="clear" w:color="auto" w:fill="auto"/>
            <w:noWrap/>
            <w:hideMark/>
          </w:tcPr>
          <w:p w14:paraId="5421D4C5" w14:textId="77777777" w:rsidR="001B05A3" w:rsidRDefault="001B05A3" w:rsidP="001B05A3">
            <w:pPr>
              <w:pStyle w:val="TAL"/>
              <w:rPr>
                <w:sz w:val="16"/>
              </w:rPr>
            </w:pPr>
            <w:r>
              <w:rPr>
                <w:sz w:val="16"/>
              </w:rPr>
              <w:t>3GPPMEMBER (TTC)</w:t>
            </w:r>
          </w:p>
        </w:tc>
      </w:tr>
      <w:tr w:rsidR="001B05A3" w:rsidRPr="001B05A3" w14:paraId="45D7D8F2" w14:textId="77777777">
        <w:trPr>
          <w:trHeight w:val="20"/>
        </w:trPr>
        <w:tc>
          <w:tcPr>
            <w:tcW w:w="2555" w:type="dxa"/>
            <w:shd w:val="clear" w:color="auto" w:fill="auto"/>
            <w:noWrap/>
            <w:hideMark/>
          </w:tcPr>
          <w:p w14:paraId="7835785F" w14:textId="77777777" w:rsidR="001B05A3" w:rsidRDefault="001B05A3" w:rsidP="001B05A3">
            <w:pPr>
              <w:pStyle w:val="TAL"/>
              <w:rPr>
                <w:sz w:val="16"/>
              </w:rPr>
            </w:pPr>
            <w:r>
              <w:rPr>
                <w:sz w:val="16"/>
              </w:rPr>
              <w:t>JIANG, Yi</w:t>
            </w:r>
          </w:p>
        </w:tc>
        <w:tc>
          <w:tcPr>
            <w:tcW w:w="2892" w:type="dxa"/>
            <w:shd w:val="clear" w:color="auto" w:fill="auto"/>
            <w:noWrap/>
            <w:hideMark/>
          </w:tcPr>
          <w:p w14:paraId="3657D264" w14:textId="77777777" w:rsidR="001B05A3" w:rsidRDefault="001B05A3" w:rsidP="001B05A3">
            <w:pPr>
              <w:pStyle w:val="TAL"/>
              <w:rPr>
                <w:sz w:val="16"/>
              </w:rPr>
            </w:pPr>
            <w:r>
              <w:rPr>
                <w:sz w:val="16"/>
              </w:rPr>
              <w:t>China Mobile International Ltd</w:t>
            </w:r>
          </w:p>
        </w:tc>
        <w:tc>
          <w:tcPr>
            <w:tcW w:w="1968" w:type="dxa"/>
            <w:shd w:val="clear" w:color="auto" w:fill="auto"/>
            <w:noWrap/>
            <w:hideMark/>
          </w:tcPr>
          <w:p w14:paraId="622F2629" w14:textId="77777777" w:rsidR="001B05A3" w:rsidRDefault="001B05A3" w:rsidP="001B05A3">
            <w:pPr>
              <w:pStyle w:val="TAL"/>
              <w:rPr>
                <w:sz w:val="16"/>
              </w:rPr>
            </w:pPr>
            <w:r>
              <w:rPr>
                <w:sz w:val="16"/>
              </w:rPr>
              <w:t>3GPPMEMBER (CCSA)</w:t>
            </w:r>
          </w:p>
        </w:tc>
      </w:tr>
      <w:tr w:rsidR="001B05A3" w:rsidRPr="001B05A3" w14:paraId="46CB3954" w14:textId="77777777">
        <w:trPr>
          <w:trHeight w:val="20"/>
        </w:trPr>
        <w:tc>
          <w:tcPr>
            <w:tcW w:w="2555" w:type="dxa"/>
            <w:shd w:val="clear" w:color="auto" w:fill="auto"/>
            <w:noWrap/>
            <w:hideMark/>
          </w:tcPr>
          <w:p w14:paraId="04AAA4E4" w14:textId="77777777" w:rsidR="001B05A3" w:rsidRDefault="001B05A3" w:rsidP="001B05A3">
            <w:pPr>
              <w:pStyle w:val="TAL"/>
              <w:rPr>
                <w:sz w:val="16"/>
              </w:rPr>
            </w:pPr>
            <w:r>
              <w:rPr>
                <w:sz w:val="16"/>
              </w:rPr>
              <w:t>JOHAR, Diwesh</w:t>
            </w:r>
          </w:p>
        </w:tc>
        <w:tc>
          <w:tcPr>
            <w:tcW w:w="2892" w:type="dxa"/>
            <w:shd w:val="clear" w:color="auto" w:fill="auto"/>
            <w:noWrap/>
            <w:hideMark/>
          </w:tcPr>
          <w:p w14:paraId="218484AA" w14:textId="77777777" w:rsidR="001B05A3" w:rsidRDefault="001B05A3" w:rsidP="001B05A3">
            <w:pPr>
              <w:pStyle w:val="TAL"/>
              <w:rPr>
                <w:sz w:val="16"/>
              </w:rPr>
            </w:pPr>
            <w:r>
              <w:rPr>
                <w:sz w:val="16"/>
              </w:rPr>
              <w:t>Qualcomm Technologies Ireland</w:t>
            </w:r>
          </w:p>
        </w:tc>
        <w:tc>
          <w:tcPr>
            <w:tcW w:w="1968" w:type="dxa"/>
            <w:shd w:val="clear" w:color="auto" w:fill="auto"/>
            <w:noWrap/>
            <w:hideMark/>
          </w:tcPr>
          <w:p w14:paraId="73E22C52" w14:textId="77777777" w:rsidR="001B05A3" w:rsidRDefault="001B05A3" w:rsidP="001B05A3">
            <w:pPr>
              <w:pStyle w:val="TAL"/>
              <w:rPr>
                <w:sz w:val="16"/>
              </w:rPr>
            </w:pPr>
            <w:r>
              <w:rPr>
                <w:sz w:val="16"/>
              </w:rPr>
              <w:t>3GPPMEMBER (ETSI)</w:t>
            </w:r>
          </w:p>
        </w:tc>
      </w:tr>
      <w:tr w:rsidR="001B05A3" w:rsidRPr="001B05A3" w14:paraId="6AA1D7D9" w14:textId="77777777">
        <w:trPr>
          <w:trHeight w:val="20"/>
        </w:trPr>
        <w:tc>
          <w:tcPr>
            <w:tcW w:w="2555" w:type="dxa"/>
            <w:shd w:val="clear" w:color="auto" w:fill="auto"/>
            <w:noWrap/>
            <w:hideMark/>
          </w:tcPr>
          <w:p w14:paraId="7D6328F3" w14:textId="77777777" w:rsidR="001B05A3" w:rsidRDefault="001B05A3" w:rsidP="001B05A3">
            <w:pPr>
              <w:pStyle w:val="TAL"/>
              <w:rPr>
                <w:sz w:val="16"/>
              </w:rPr>
            </w:pPr>
            <w:r>
              <w:rPr>
                <w:sz w:val="16"/>
              </w:rPr>
              <w:t>JU, Manchang</w:t>
            </w:r>
          </w:p>
        </w:tc>
        <w:tc>
          <w:tcPr>
            <w:tcW w:w="2892" w:type="dxa"/>
            <w:shd w:val="clear" w:color="auto" w:fill="auto"/>
            <w:noWrap/>
            <w:hideMark/>
          </w:tcPr>
          <w:p w14:paraId="6026DF85" w14:textId="77777777" w:rsidR="001B05A3" w:rsidRDefault="001B05A3" w:rsidP="001B05A3">
            <w:pPr>
              <w:pStyle w:val="TAL"/>
              <w:rPr>
                <w:sz w:val="16"/>
              </w:rPr>
            </w:pPr>
            <w:r>
              <w:rPr>
                <w:sz w:val="16"/>
              </w:rPr>
              <w:t>Sanechips</w:t>
            </w:r>
          </w:p>
        </w:tc>
        <w:tc>
          <w:tcPr>
            <w:tcW w:w="1968" w:type="dxa"/>
            <w:shd w:val="clear" w:color="auto" w:fill="auto"/>
            <w:noWrap/>
            <w:hideMark/>
          </w:tcPr>
          <w:p w14:paraId="4E59EB39" w14:textId="77777777" w:rsidR="001B05A3" w:rsidRDefault="001B05A3" w:rsidP="001B05A3">
            <w:pPr>
              <w:pStyle w:val="TAL"/>
              <w:rPr>
                <w:sz w:val="16"/>
              </w:rPr>
            </w:pPr>
            <w:r>
              <w:rPr>
                <w:sz w:val="16"/>
              </w:rPr>
              <w:t>3GPPMEMBER (CCSA)</w:t>
            </w:r>
          </w:p>
        </w:tc>
      </w:tr>
      <w:tr w:rsidR="001B05A3" w:rsidRPr="001B05A3" w14:paraId="1FD644FF" w14:textId="77777777">
        <w:trPr>
          <w:trHeight w:val="20"/>
        </w:trPr>
        <w:tc>
          <w:tcPr>
            <w:tcW w:w="2555" w:type="dxa"/>
            <w:shd w:val="clear" w:color="auto" w:fill="auto"/>
            <w:noWrap/>
            <w:hideMark/>
          </w:tcPr>
          <w:p w14:paraId="5DE2A07B" w14:textId="77777777" w:rsidR="001B05A3" w:rsidRDefault="001B05A3" w:rsidP="001B05A3">
            <w:pPr>
              <w:pStyle w:val="TAL"/>
              <w:rPr>
                <w:sz w:val="16"/>
              </w:rPr>
            </w:pPr>
            <w:r>
              <w:rPr>
                <w:sz w:val="16"/>
              </w:rPr>
              <w:t>KADABA, Srinivas</w:t>
            </w:r>
          </w:p>
        </w:tc>
        <w:tc>
          <w:tcPr>
            <w:tcW w:w="2892" w:type="dxa"/>
            <w:shd w:val="clear" w:color="auto" w:fill="auto"/>
            <w:noWrap/>
            <w:hideMark/>
          </w:tcPr>
          <w:p w14:paraId="5A338A2A" w14:textId="77777777" w:rsidR="001B05A3" w:rsidRDefault="001B05A3" w:rsidP="001B05A3">
            <w:pPr>
              <w:pStyle w:val="TAL"/>
              <w:rPr>
                <w:sz w:val="16"/>
              </w:rPr>
            </w:pPr>
            <w:r>
              <w:rPr>
                <w:sz w:val="16"/>
              </w:rPr>
              <w:t>Oracle Corporation</w:t>
            </w:r>
          </w:p>
        </w:tc>
        <w:tc>
          <w:tcPr>
            <w:tcW w:w="1968" w:type="dxa"/>
            <w:shd w:val="clear" w:color="auto" w:fill="auto"/>
            <w:noWrap/>
            <w:hideMark/>
          </w:tcPr>
          <w:p w14:paraId="0648544A" w14:textId="77777777" w:rsidR="001B05A3" w:rsidRDefault="001B05A3" w:rsidP="001B05A3">
            <w:pPr>
              <w:pStyle w:val="TAL"/>
              <w:rPr>
                <w:sz w:val="16"/>
              </w:rPr>
            </w:pPr>
            <w:r>
              <w:rPr>
                <w:sz w:val="16"/>
              </w:rPr>
              <w:t>3GPPMEMBER (ETSI)</w:t>
            </w:r>
          </w:p>
        </w:tc>
      </w:tr>
      <w:tr w:rsidR="001B05A3" w:rsidRPr="001B05A3" w14:paraId="34C822C2" w14:textId="77777777">
        <w:trPr>
          <w:trHeight w:val="20"/>
        </w:trPr>
        <w:tc>
          <w:tcPr>
            <w:tcW w:w="2555" w:type="dxa"/>
            <w:shd w:val="clear" w:color="auto" w:fill="auto"/>
            <w:noWrap/>
            <w:hideMark/>
          </w:tcPr>
          <w:p w14:paraId="7A21A142" w14:textId="77777777" w:rsidR="001B05A3" w:rsidRDefault="001B05A3" w:rsidP="001B05A3">
            <w:pPr>
              <w:pStyle w:val="TAL"/>
              <w:rPr>
                <w:sz w:val="16"/>
              </w:rPr>
            </w:pPr>
            <w:r>
              <w:rPr>
                <w:sz w:val="16"/>
              </w:rPr>
              <w:t>KANG, Yanchao</w:t>
            </w:r>
          </w:p>
        </w:tc>
        <w:tc>
          <w:tcPr>
            <w:tcW w:w="2892" w:type="dxa"/>
            <w:shd w:val="clear" w:color="auto" w:fill="auto"/>
            <w:noWrap/>
            <w:hideMark/>
          </w:tcPr>
          <w:p w14:paraId="77344AC6" w14:textId="77777777" w:rsidR="001B05A3" w:rsidRDefault="001B05A3" w:rsidP="001B05A3">
            <w:pPr>
              <w:pStyle w:val="TAL"/>
              <w:rPr>
                <w:sz w:val="16"/>
              </w:rPr>
            </w:pPr>
            <w:r>
              <w:rPr>
                <w:sz w:val="16"/>
              </w:rPr>
              <w:t>vivo Communication Technology</w:t>
            </w:r>
          </w:p>
        </w:tc>
        <w:tc>
          <w:tcPr>
            <w:tcW w:w="1968" w:type="dxa"/>
            <w:shd w:val="clear" w:color="auto" w:fill="auto"/>
            <w:noWrap/>
            <w:hideMark/>
          </w:tcPr>
          <w:p w14:paraId="2C257A0E" w14:textId="77777777" w:rsidR="001B05A3" w:rsidRDefault="001B05A3" w:rsidP="001B05A3">
            <w:pPr>
              <w:pStyle w:val="TAL"/>
              <w:rPr>
                <w:sz w:val="16"/>
              </w:rPr>
            </w:pPr>
            <w:r>
              <w:rPr>
                <w:sz w:val="16"/>
              </w:rPr>
              <w:t>3GPPMEMBER (CCSA)</w:t>
            </w:r>
          </w:p>
        </w:tc>
      </w:tr>
      <w:tr w:rsidR="001B05A3" w:rsidRPr="001B05A3" w14:paraId="49332ECB" w14:textId="77777777">
        <w:trPr>
          <w:trHeight w:val="20"/>
        </w:trPr>
        <w:tc>
          <w:tcPr>
            <w:tcW w:w="2555" w:type="dxa"/>
            <w:shd w:val="clear" w:color="auto" w:fill="auto"/>
            <w:noWrap/>
            <w:hideMark/>
          </w:tcPr>
          <w:p w14:paraId="7CEA44BD" w14:textId="77777777" w:rsidR="001B05A3" w:rsidRDefault="001B05A3" w:rsidP="001B05A3">
            <w:pPr>
              <w:pStyle w:val="TAL"/>
              <w:rPr>
                <w:sz w:val="16"/>
              </w:rPr>
            </w:pPr>
            <w:r>
              <w:rPr>
                <w:sz w:val="16"/>
              </w:rPr>
              <w:t>KAPALE, Kiran</w:t>
            </w:r>
          </w:p>
        </w:tc>
        <w:tc>
          <w:tcPr>
            <w:tcW w:w="2892" w:type="dxa"/>
            <w:shd w:val="clear" w:color="auto" w:fill="auto"/>
            <w:noWrap/>
            <w:hideMark/>
          </w:tcPr>
          <w:p w14:paraId="425C05D0" w14:textId="77777777" w:rsidR="001B05A3" w:rsidRDefault="001B05A3" w:rsidP="001B05A3">
            <w:pPr>
              <w:pStyle w:val="TAL"/>
              <w:rPr>
                <w:sz w:val="16"/>
              </w:rPr>
            </w:pPr>
            <w:r>
              <w:rPr>
                <w:sz w:val="16"/>
              </w:rPr>
              <w:t>Samsung Research America</w:t>
            </w:r>
          </w:p>
        </w:tc>
        <w:tc>
          <w:tcPr>
            <w:tcW w:w="1968" w:type="dxa"/>
            <w:shd w:val="clear" w:color="auto" w:fill="auto"/>
            <w:noWrap/>
            <w:hideMark/>
          </w:tcPr>
          <w:p w14:paraId="5F57DFD7" w14:textId="77777777" w:rsidR="001B05A3" w:rsidRDefault="001B05A3" w:rsidP="001B05A3">
            <w:pPr>
              <w:pStyle w:val="TAL"/>
              <w:rPr>
                <w:sz w:val="16"/>
              </w:rPr>
            </w:pPr>
            <w:r>
              <w:rPr>
                <w:sz w:val="16"/>
              </w:rPr>
              <w:t>3GPPMEMBER (ATIS)</w:t>
            </w:r>
          </w:p>
        </w:tc>
      </w:tr>
      <w:tr w:rsidR="001B05A3" w:rsidRPr="001B05A3" w14:paraId="267804A6" w14:textId="77777777">
        <w:trPr>
          <w:trHeight w:val="20"/>
        </w:trPr>
        <w:tc>
          <w:tcPr>
            <w:tcW w:w="2555" w:type="dxa"/>
            <w:shd w:val="clear" w:color="auto" w:fill="auto"/>
            <w:noWrap/>
            <w:hideMark/>
          </w:tcPr>
          <w:p w14:paraId="4B970CF8" w14:textId="77777777" w:rsidR="001B05A3" w:rsidRDefault="001B05A3" w:rsidP="001B05A3">
            <w:pPr>
              <w:pStyle w:val="TAL"/>
              <w:rPr>
                <w:sz w:val="16"/>
              </w:rPr>
            </w:pPr>
            <w:r>
              <w:rPr>
                <w:sz w:val="16"/>
              </w:rPr>
              <w:t>KEDALAGUDDE, Meghashree D</w:t>
            </w:r>
          </w:p>
        </w:tc>
        <w:tc>
          <w:tcPr>
            <w:tcW w:w="2892" w:type="dxa"/>
            <w:shd w:val="clear" w:color="auto" w:fill="auto"/>
            <w:noWrap/>
            <w:hideMark/>
          </w:tcPr>
          <w:p w14:paraId="7CD95D28" w14:textId="77777777" w:rsidR="001B05A3" w:rsidRDefault="001B05A3" w:rsidP="001B05A3">
            <w:pPr>
              <w:pStyle w:val="TAL"/>
              <w:rPr>
                <w:sz w:val="16"/>
              </w:rPr>
            </w:pPr>
            <w:r>
              <w:rPr>
                <w:sz w:val="16"/>
              </w:rPr>
              <w:t>Intel Corporation SAS</w:t>
            </w:r>
          </w:p>
        </w:tc>
        <w:tc>
          <w:tcPr>
            <w:tcW w:w="1968" w:type="dxa"/>
            <w:shd w:val="clear" w:color="auto" w:fill="auto"/>
            <w:noWrap/>
            <w:hideMark/>
          </w:tcPr>
          <w:p w14:paraId="39D7CA48" w14:textId="77777777" w:rsidR="001B05A3" w:rsidRDefault="001B05A3" w:rsidP="001B05A3">
            <w:pPr>
              <w:pStyle w:val="TAL"/>
              <w:rPr>
                <w:sz w:val="16"/>
              </w:rPr>
            </w:pPr>
            <w:r>
              <w:rPr>
                <w:sz w:val="16"/>
              </w:rPr>
              <w:t>3GPPMEMBER (ETSI)</w:t>
            </w:r>
          </w:p>
        </w:tc>
      </w:tr>
      <w:tr w:rsidR="001B05A3" w:rsidRPr="001B05A3" w14:paraId="02CBA83E" w14:textId="77777777">
        <w:trPr>
          <w:trHeight w:val="20"/>
        </w:trPr>
        <w:tc>
          <w:tcPr>
            <w:tcW w:w="2555" w:type="dxa"/>
            <w:shd w:val="clear" w:color="auto" w:fill="auto"/>
            <w:noWrap/>
            <w:hideMark/>
          </w:tcPr>
          <w:p w14:paraId="65571BA2" w14:textId="77777777" w:rsidR="001B05A3" w:rsidRDefault="001B05A3" w:rsidP="001B05A3">
            <w:pPr>
              <w:pStyle w:val="TAL"/>
              <w:rPr>
                <w:sz w:val="16"/>
              </w:rPr>
            </w:pPr>
            <w:r>
              <w:rPr>
                <w:sz w:val="16"/>
              </w:rPr>
              <w:t>KIM, Dongwook</w:t>
            </w:r>
          </w:p>
        </w:tc>
        <w:tc>
          <w:tcPr>
            <w:tcW w:w="2892" w:type="dxa"/>
            <w:shd w:val="clear" w:color="auto" w:fill="auto"/>
            <w:noWrap/>
            <w:hideMark/>
          </w:tcPr>
          <w:p w14:paraId="59CC130E" w14:textId="77777777" w:rsidR="001B05A3" w:rsidRDefault="001B05A3" w:rsidP="001B05A3">
            <w:pPr>
              <w:pStyle w:val="TAL"/>
              <w:rPr>
                <w:sz w:val="16"/>
              </w:rPr>
            </w:pPr>
            <w:r>
              <w:rPr>
                <w:sz w:val="16"/>
              </w:rPr>
              <w:t>ETSI</w:t>
            </w:r>
          </w:p>
        </w:tc>
        <w:tc>
          <w:tcPr>
            <w:tcW w:w="1968" w:type="dxa"/>
            <w:shd w:val="clear" w:color="auto" w:fill="auto"/>
            <w:noWrap/>
            <w:hideMark/>
          </w:tcPr>
          <w:p w14:paraId="0503EDEF" w14:textId="77777777" w:rsidR="001B05A3" w:rsidRDefault="001B05A3" w:rsidP="001B05A3">
            <w:pPr>
              <w:pStyle w:val="TAL"/>
              <w:rPr>
                <w:sz w:val="16"/>
              </w:rPr>
            </w:pPr>
            <w:r>
              <w:rPr>
                <w:sz w:val="16"/>
              </w:rPr>
              <w:t>3GPPMEMBER (ETSI)</w:t>
            </w:r>
          </w:p>
        </w:tc>
      </w:tr>
      <w:tr w:rsidR="001B05A3" w:rsidRPr="001B05A3" w14:paraId="282701BC" w14:textId="77777777">
        <w:trPr>
          <w:trHeight w:val="20"/>
        </w:trPr>
        <w:tc>
          <w:tcPr>
            <w:tcW w:w="2555" w:type="dxa"/>
            <w:shd w:val="clear" w:color="auto" w:fill="auto"/>
            <w:noWrap/>
            <w:hideMark/>
          </w:tcPr>
          <w:p w14:paraId="5A0211C3" w14:textId="77777777" w:rsidR="001B05A3" w:rsidRDefault="001B05A3" w:rsidP="001B05A3">
            <w:pPr>
              <w:pStyle w:val="TAL"/>
              <w:rPr>
                <w:sz w:val="16"/>
              </w:rPr>
            </w:pPr>
            <w:r>
              <w:rPr>
                <w:sz w:val="16"/>
              </w:rPr>
              <w:t>KIM, Hyunsook</w:t>
            </w:r>
          </w:p>
        </w:tc>
        <w:tc>
          <w:tcPr>
            <w:tcW w:w="2892" w:type="dxa"/>
            <w:shd w:val="clear" w:color="auto" w:fill="auto"/>
            <w:noWrap/>
            <w:hideMark/>
          </w:tcPr>
          <w:p w14:paraId="1C704B5F" w14:textId="77777777" w:rsidR="001B05A3" w:rsidRDefault="001B05A3" w:rsidP="001B05A3">
            <w:pPr>
              <w:pStyle w:val="TAL"/>
              <w:rPr>
                <w:sz w:val="16"/>
              </w:rPr>
            </w:pPr>
            <w:r>
              <w:rPr>
                <w:sz w:val="16"/>
              </w:rPr>
              <w:t>LG Electronics Inc.</w:t>
            </w:r>
          </w:p>
        </w:tc>
        <w:tc>
          <w:tcPr>
            <w:tcW w:w="1968" w:type="dxa"/>
            <w:shd w:val="clear" w:color="auto" w:fill="auto"/>
            <w:noWrap/>
            <w:hideMark/>
          </w:tcPr>
          <w:p w14:paraId="1B084AB7" w14:textId="77777777" w:rsidR="001B05A3" w:rsidRDefault="001B05A3" w:rsidP="001B05A3">
            <w:pPr>
              <w:pStyle w:val="TAL"/>
              <w:rPr>
                <w:sz w:val="16"/>
              </w:rPr>
            </w:pPr>
            <w:r>
              <w:rPr>
                <w:sz w:val="16"/>
              </w:rPr>
              <w:t>3GPPMEMBER (TTA)</w:t>
            </w:r>
          </w:p>
        </w:tc>
      </w:tr>
      <w:tr w:rsidR="001B05A3" w:rsidRPr="001B05A3" w14:paraId="3739B45A" w14:textId="77777777">
        <w:trPr>
          <w:trHeight w:val="20"/>
        </w:trPr>
        <w:tc>
          <w:tcPr>
            <w:tcW w:w="2555" w:type="dxa"/>
            <w:shd w:val="clear" w:color="auto" w:fill="auto"/>
            <w:noWrap/>
            <w:hideMark/>
          </w:tcPr>
          <w:p w14:paraId="7B7A460F" w14:textId="77777777" w:rsidR="001B05A3" w:rsidRDefault="001B05A3" w:rsidP="001B05A3">
            <w:pPr>
              <w:pStyle w:val="TAL"/>
              <w:rPr>
                <w:sz w:val="16"/>
              </w:rPr>
            </w:pPr>
            <w:r>
              <w:rPr>
                <w:sz w:val="16"/>
              </w:rPr>
              <w:t>KIM, Laeyoung</w:t>
            </w:r>
          </w:p>
        </w:tc>
        <w:tc>
          <w:tcPr>
            <w:tcW w:w="2892" w:type="dxa"/>
            <w:shd w:val="clear" w:color="auto" w:fill="auto"/>
            <w:noWrap/>
            <w:hideMark/>
          </w:tcPr>
          <w:p w14:paraId="1CDEB991" w14:textId="77777777" w:rsidR="001B05A3" w:rsidRDefault="001B05A3" w:rsidP="001B05A3">
            <w:pPr>
              <w:pStyle w:val="TAL"/>
              <w:rPr>
                <w:sz w:val="16"/>
              </w:rPr>
            </w:pPr>
            <w:r>
              <w:rPr>
                <w:sz w:val="16"/>
              </w:rPr>
              <w:t>LG Electronics UK</w:t>
            </w:r>
          </w:p>
        </w:tc>
        <w:tc>
          <w:tcPr>
            <w:tcW w:w="1968" w:type="dxa"/>
            <w:shd w:val="clear" w:color="auto" w:fill="auto"/>
            <w:noWrap/>
            <w:hideMark/>
          </w:tcPr>
          <w:p w14:paraId="2781BCEE" w14:textId="77777777" w:rsidR="001B05A3" w:rsidRDefault="001B05A3" w:rsidP="001B05A3">
            <w:pPr>
              <w:pStyle w:val="TAL"/>
              <w:rPr>
                <w:sz w:val="16"/>
              </w:rPr>
            </w:pPr>
            <w:r>
              <w:rPr>
                <w:sz w:val="16"/>
              </w:rPr>
              <w:t>3GPPMEMBER (ETSI)</w:t>
            </w:r>
          </w:p>
        </w:tc>
      </w:tr>
      <w:tr w:rsidR="001B05A3" w:rsidRPr="001B05A3" w14:paraId="391C8BED" w14:textId="77777777">
        <w:trPr>
          <w:trHeight w:val="20"/>
        </w:trPr>
        <w:tc>
          <w:tcPr>
            <w:tcW w:w="2555" w:type="dxa"/>
            <w:shd w:val="clear" w:color="auto" w:fill="auto"/>
            <w:noWrap/>
            <w:hideMark/>
          </w:tcPr>
          <w:p w14:paraId="3BC8BBE2" w14:textId="77777777" w:rsidR="001B05A3" w:rsidRDefault="001B05A3" w:rsidP="001B05A3">
            <w:pPr>
              <w:pStyle w:val="TAL"/>
              <w:rPr>
                <w:sz w:val="16"/>
              </w:rPr>
            </w:pPr>
            <w:r>
              <w:rPr>
                <w:sz w:val="16"/>
              </w:rPr>
              <w:t>KIM, Sunghoon</w:t>
            </w:r>
          </w:p>
        </w:tc>
        <w:tc>
          <w:tcPr>
            <w:tcW w:w="2892" w:type="dxa"/>
            <w:shd w:val="clear" w:color="auto" w:fill="auto"/>
            <w:noWrap/>
            <w:hideMark/>
          </w:tcPr>
          <w:p w14:paraId="1EDCA91E" w14:textId="77777777" w:rsidR="001B05A3" w:rsidRDefault="001B05A3" w:rsidP="001B05A3">
            <w:pPr>
              <w:pStyle w:val="TAL"/>
              <w:rPr>
                <w:sz w:val="16"/>
              </w:rPr>
            </w:pPr>
            <w:r>
              <w:rPr>
                <w:sz w:val="16"/>
              </w:rPr>
              <w:t>QUALCOMM Europe Inc. - Spain</w:t>
            </w:r>
          </w:p>
        </w:tc>
        <w:tc>
          <w:tcPr>
            <w:tcW w:w="1968" w:type="dxa"/>
            <w:shd w:val="clear" w:color="auto" w:fill="auto"/>
            <w:noWrap/>
            <w:hideMark/>
          </w:tcPr>
          <w:p w14:paraId="1250997A" w14:textId="77777777" w:rsidR="001B05A3" w:rsidRDefault="001B05A3" w:rsidP="001B05A3">
            <w:pPr>
              <w:pStyle w:val="TAL"/>
              <w:rPr>
                <w:sz w:val="16"/>
              </w:rPr>
            </w:pPr>
            <w:r>
              <w:rPr>
                <w:sz w:val="16"/>
              </w:rPr>
              <w:t>3GPPMEMBER (ETSI)</w:t>
            </w:r>
          </w:p>
        </w:tc>
      </w:tr>
      <w:tr w:rsidR="001B05A3" w:rsidRPr="001B05A3" w14:paraId="2F91EA43" w14:textId="77777777">
        <w:trPr>
          <w:trHeight w:val="20"/>
        </w:trPr>
        <w:tc>
          <w:tcPr>
            <w:tcW w:w="2555" w:type="dxa"/>
            <w:shd w:val="clear" w:color="auto" w:fill="auto"/>
            <w:noWrap/>
            <w:hideMark/>
          </w:tcPr>
          <w:p w14:paraId="1730DC31" w14:textId="77777777" w:rsidR="001B05A3" w:rsidRDefault="001B05A3" w:rsidP="001B05A3">
            <w:pPr>
              <w:pStyle w:val="TAL"/>
              <w:rPr>
                <w:sz w:val="16"/>
              </w:rPr>
            </w:pPr>
            <w:r>
              <w:rPr>
                <w:sz w:val="16"/>
              </w:rPr>
              <w:t>KOLEKAR, Abhijeet</w:t>
            </w:r>
          </w:p>
        </w:tc>
        <w:tc>
          <w:tcPr>
            <w:tcW w:w="2892" w:type="dxa"/>
            <w:shd w:val="clear" w:color="auto" w:fill="auto"/>
            <w:noWrap/>
            <w:hideMark/>
          </w:tcPr>
          <w:p w14:paraId="487BF627" w14:textId="77777777" w:rsidR="001B05A3" w:rsidRDefault="001B05A3" w:rsidP="001B05A3">
            <w:pPr>
              <w:pStyle w:val="TAL"/>
              <w:rPr>
                <w:sz w:val="16"/>
              </w:rPr>
            </w:pPr>
            <w:r>
              <w:rPr>
                <w:sz w:val="16"/>
              </w:rPr>
              <w:t>Intel</w:t>
            </w:r>
          </w:p>
        </w:tc>
        <w:tc>
          <w:tcPr>
            <w:tcW w:w="1968" w:type="dxa"/>
            <w:shd w:val="clear" w:color="auto" w:fill="auto"/>
            <w:noWrap/>
            <w:hideMark/>
          </w:tcPr>
          <w:p w14:paraId="569F1267" w14:textId="77777777" w:rsidR="001B05A3" w:rsidRDefault="001B05A3" w:rsidP="001B05A3">
            <w:pPr>
              <w:pStyle w:val="TAL"/>
              <w:rPr>
                <w:sz w:val="16"/>
              </w:rPr>
            </w:pPr>
            <w:r>
              <w:rPr>
                <w:sz w:val="16"/>
              </w:rPr>
              <w:t>3GPPMEMBER (ATIS)</w:t>
            </w:r>
          </w:p>
        </w:tc>
      </w:tr>
      <w:tr w:rsidR="001B05A3" w:rsidRPr="001B05A3" w14:paraId="4E839BF0" w14:textId="77777777">
        <w:trPr>
          <w:trHeight w:val="20"/>
        </w:trPr>
        <w:tc>
          <w:tcPr>
            <w:tcW w:w="2555" w:type="dxa"/>
            <w:shd w:val="clear" w:color="auto" w:fill="auto"/>
            <w:noWrap/>
            <w:hideMark/>
          </w:tcPr>
          <w:p w14:paraId="0BD4D4F3" w14:textId="77777777" w:rsidR="001B05A3" w:rsidRDefault="001B05A3" w:rsidP="001B05A3">
            <w:pPr>
              <w:pStyle w:val="TAL"/>
              <w:rPr>
                <w:sz w:val="16"/>
              </w:rPr>
            </w:pPr>
            <w:r>
              <w:rPr>
                <w:sz w:val="16"/>
              </w:rPr>
              <w:t>KREIPL, Michael</w:t>
            </w:r>
          </w:p>
        </w:tc>
        <w:tc>
          <w:tcPr>
            <w:tcW w:w="2892" w:type="dxa"/>
            <w:shd w:val="clear" w:color="auto" w:fill="auto"/>
            <w:noWrap/>
            <w:hideMark/>
          </w:tcPr>
          <w:p w14:paraId="7EFA2220" w14:textId="77777777" w:rsidR="001B05A3" w:rsidRDefault="001B05A3" w:rsidP="001B05A3">
            <w:pPr>
              <w:pStyle w:val="TAL"/>
              <w:rPr>
                <w:sz w:val="16"/>
              </w:rPr>
            </w:pPr>
            <w:r>
              <w:rPr>
                <w:sz w:val="16"/>
              </w:rPr>
              <w:t>Deutsche Telekom AG</w:t>
            </w:r>
          </w:p>
        </w:tc>
        <w:tc>
          <w:tcPr>
            <w:tcW w:w="1968" w:type="dxa"/>
            <w:shd w:val="clear" w:color="auto" w:fill="auto"/>
            <w:noWrap/>
            <w:hideMark/>
          </w:tcPr>
          <w:p w14:paraId="5CFC1A23" w14:textId="77777777" w:rsidR="001B05A3" w:rsidRDefault="001B05A3" w:rsidP="001B05A3">
            <w:pPr>
              <w:pStyle w:val="TAL"/>
              <w:rPr>
                <w:sz w:val="16"/>
              </w:rPr>
            </w:pPr>
            <w:r>
              <w:rPr>
                <w:sz w:val="16"/>
              </w:rPr>
              <w:t>3GPPMEMBER (ETSI)</w:t>
            </w:r>
          </w:p>
        </w:tc>
      </w:tr>
      <w:tr w:rsidR="001B05A3" w:rsidRPr="001B05A3" w14:paraId="10FABC3D" w14:textId="77777777">
        <w:trPr>
          <w:trHeight w:val="20"/>
        </w:trPr>
        <w:tc>
          <w:tcPr>
            <w:tcW w:w="2555" w:type="dxa"/>
            <w:shd w:val="clear" w:color="auto" w:fill="auto"/>
            <w:noWrap/>
            <w:hideMark/>
          </w:tcPr>
          <w:p w14:paraId="2A021D41" w14:textId="77777777" w:rsidR="001B05A3" w:rsidRDefault="001B05A3" w:rsidP="001B05A3">
            <w:pPr>
              <w:pStyle w:val="TAL"/>
              <w:rPr>
                <w:sz w:val="16"/>
              </w:rPr>
            </w:pPr>
            <w:r>
              <w:rPr>
                <w:sz w:val="16"/>
              </w:rPr>
              <w:t>KRISHAN, Rajiv</w:t>
            </w:r>
          </w:p>
        </w:tc>
        <w:tc>
          <w:tcPr>
            <w:tcW w:w="2892" w:type="dxa"/>
            <w:shd w:val="clear" w:color="auto" w:fill="auto"/>
            <w:noWrap/>
            <w:hideMark/>
          </w:tcPr>
          <w:p w14:paraId="2E292300" w14:textId="77777777" w:rsidR="001B05A3" w:rsidRDefault="001B05A3" w:rsidP="001B05A3">
            <w:pPr>
              <w:pStyle w:val="TAL"/>
              <w:rPr>
                <w:sz w:val="16"/>
              </w:rPr>
            </w:pPr>
            <w:r>
              <w:rPr>
                <w:sz w:val="16"/>
              </w:rPr>
              <w:t>Oracle Corporation</w:t>
            </w:r>
          </w:p>
        </w:tc>
        <w:tc>
          <w:tcPr>
            <w:tcW w:w="1968" w:type="dxa"/>
            <w:shd w:val="clear" w:color="auto" w:fill="auto"/>
            <w:noWrap/>
            <w:hideMark/>
          </w:tcPr>
          <w:p w14:paraId="7B308F69" w14:textId="77777777" w:rsidR="001B05A3" w:rsidRDefault="001B05A3" w:rsidP="001B05A3">
            <w:pPr>
              <w:pStyle w:val="TAL"/>
              <w:rPr>
                <w:sz w:val="16"/>
              </w:rPr>
            </w:pPr>
            <w:r>
              <w:rPr>
                <w:sz w:val="16"/>
              </w:rPr>
              <w:t>3GPPMEMBER (ETSI)</w:t>
            </w:r>
          </w:p>
        </w:tc>
      </w:tr>
      <w:tr w:rsidR="001B05A3" w:rsidRPr="001B05A3" w14:paraId="408D08C5" w14:textId="77777777">
        <w:trPr>
          <w:trHeight w:val="20"/>
        </w:trPr>
        <w:tc>
          <w:tcPr>
            <w:tcW w:w="2555" w:type="dxa"/>
            <w:shd w:val="clear" w:color="auto" w:fill="auto"/>
            <w:noWrap/>
            <w:hideMark/>
          </w:tcPr>
          <w:p w14:paraId="7E1424D5" w14:textId="77777777" w:rsidR="001B05A3" w:rsidRDefault="001B05A3" w:rsidP="001B05A3">
            <w:pPr>
              <w:pStyle w:val="TAL"/>
              <w:rPr>
                <w:sz w:val="16"/>
              </w:rPr>
            </w:pPr>
            <w:r>
              <w:rPr>
                <w:sz w:val="16"/>
              </w:rPr>
              <w:lastRenderedPageBreak/>
              <w:t>KWEON, Kisuk</w:t>
            </w:r>
          </w:p>
        </w:tc>
        <w:tc>
          <w:tcPr>
            <w:tcW w:w="2892" w:type="dxa"/>
            <w:shd w:val="clear" w:color="auto" w:fill="auto"/>
            <w:noWrap/>
            <w:hideMark/>
          </w:tcPr>
          <w:p w14:paraId="65D5F3D1" w14:textId="77777777" w:rsidR="001B05A3" w:rsidRDefault="001B05A3" w:rsidP="001B05A3">
            <w:pPr>
              <w:pStyle w:val="TAL"/>
              <w:rPr>
                <w:sz w:val="16"/>
              </w:rPr>
            </w:pPr>
            <w:r>
              <w:rPr>
                <w:sz w:val="16"/>
              </w:rPr>
              <w:t>Samsung Electronics Benelux BV</w:t>
            </w:r>
          </w:p>
        </w:tc>
        <w:tc>
          <w:tcPr>
            <w:tcW w:w="1968" w:type="dxa"/>
            <w:shd w:val="clear" w:color="auto" w:fill="auto"/>
            <w:noWrap/>
            <w:hideMark/>
          </w:tcPr>
          <w:p w14:paraId="5BF77D41" w14:textId="77777777" w:rsidR="001B05A3" w:rsidRDefault="001B05A3" w:rsidP="001B05A3">
            <w:pPr>
              <w:pStyle w:val="TAL"/>
              <w:rPr>
                <w:sz w:val="16"/>
              </w:rPr>
            </w:pPr>
            <w:r>
              <w:rPr>
                <w:sz w:val="16"/>
              </w:rPr>
              <w:t>3GPPMEMBER (ETSI)</w:t>
            </w:r>
          </w:p>
        </w:tc>
      </w:tr>
      <w:tr w:rsidR="001B05A3" w:rsidRPr="001B05A3" w14:paraId="16DDBB5D" w14:textId="77777777">
        <w:trPr>
          <w:trHeight w:val="20"/>
        </w:trPr>
        <w:tc>
          <w:tcPr>
            <w:tcW w:w="2555" w:type="dxa"/>
            <w:shd w:val="clear" w:color="auto" w:fill="auto"/>
            <w:noWrap/>
            <w:hideMark/>
          </w:tcPr>
          <w:p w14:paraId="7D964574" w14:textId="77777777" w:rsidR="001B05A3" w:rsidRDefault="001B05A3" w:rsidP="001B05A3">
            <w:pPr>
              <w:pStyle w:val="TAL"/>
              <w:rPr>
                <w:sz w:val="16"/>
              </w:rPr>
            </w:pPr>
            <w:r>
              <w:rPr>
                <w:sz w:val="16"/>
              </w:rPr>
              <w:t>LANDAIS, Bruno</w:t>
            </w:r>
          </w:p>
        </w:tc>
        <w:tc>
          <w:tcPr>
            <w:tcW w:w="2892" w:type="dxa"/>
            <w:shd w:val="clear" w:color="auto" w:fill="auto"/>
            <w:noWrap/>
            <w:hideMark/>
          </w:tcPr>
          <w:p w14:paraId="08F375D2" w14:textId="77777777" w:rsidR="001B05A3" w:rsidRDefault="001B05A3" w:rsidP="001B05A3">
            <w:pPr>
              <w:pStyle w:val="TAL"/>
              <w:rPr>
                <w:sz w:val="16"/>
              </w:rPr>
            </w:pPr>
            <w:r>
              <w:rPr>
                <w:sz w:val="16"/>
              </w:rPr>
              <w:t>Nokia Italy</w:t>
            </w:r>
          </w:p>
        </w:tc>
        <w:tc>
          <w:tcPr>
            <w:tcW w:w="1968" w:type="dxa"/>
            <w:shd w:val="clear" w:color="auto" w:fill="auto"/>
            <w:noWrap/>
            <w:hideMark/>
          </w:tcPr>
          <w:p w14:paraId="7EFBA45F" w14:textId="77777777" w:rsidR="001B05A3" w:rsidRDefault="001B05A3" w:rsidP="001B05A3">
            <w:pPr>
              <w:pStyle w:val="TAL"/>
              <w:rPr>
                <w:sz w:val="16"/>
              </w:rPr>
            </w:pPr>
            <w:r>
              <w:rPr>
                <w:sz w:val="16"/>
              </w:rPr>
              <w:t>3GPPMEMBER (ETSI)</w:t>
            </w:r>
          </w:p>
        </w:tc>
      </w:tr>
      <w:tr w:rsidR="001B05A3" w:rsidRPr="001B05A3" w14:paraId="4A4E3157" w14:textId="77777777">
        <w:trPr>
          <w:trHeight w:val="20"/>
        </w:trPr>
        <w:tc>
          <w:tcPr>
            <w:tcW w:w="2555" w:type="dxa"/>
            <w:shd w:val="clear" w:color="auto" w:fill="auto"/>
            <w:noWrap/>
            <w:hideMark/>
          </w:tcPr>
          <w:p w14:paraId="53699329" w14:textId="77777777" w:rsidR="001B05A3" w:rsidRDefault="001B05A3" w:rsidP="001B05A3">
            <w:pPr>
              <w:pStyle w:val="TAL"/>
              <w:rPr>
                <w:sz w:val="16"/>
              </w:rPr>
            </w:pPr>
            <w:r>
              <w:rPr>
                <w:sz w:val="16"/>
              </w:rPr>
              <w:t>LAUSTER, Reinhard</w:t>
            </w:r>
          </w:p>
        </w:tc>
        <w:tc>
          <w:tcPr>
            <w:tcW w:w="2892" w:type="dxa"/>
            <w:shd w:val="clear" w:color="auto" w:fill="auto"/>
            <w:noWrap/>
            <w:hideMark/>
          </w:tcPr>
          <w:p w14:paraId="143F6476" w14:textId="77777777" w:rsidR="001B05A3" w:rsidRDefault="001B05A3" w:rsidP="001B05A3">
            <w:pPr>
              <w:pStyle w:val="TAL"/>
              <w:rPr>
                <w:sz w:val="16"/>
              </w:rPr>
            </w:pPr>
            <w:r>
              <w:rPr>
                <w:sz w:val="16"/>
              </w:rPr>
              <w:t>T-Mobile Austria GmbH</w:t>
            </w:r>
          </w:p>
        </w:tc>
        <w:tc>
          <w:tcPr>
            <w:tcW w:w="1968" w:type="dxa"/>
            <w:shd w:val="clear" w:color="auto" w:fill="auto"/>
            <w:noWrap/>
            <w:hideMark/>
          </w:tcPr>
          <w:p w14:paraId="5EFDD12A" w14:textId="77777777" w:rsidR="001B05A3" w:rsidRDefault="001B05A3" w:rsidP="001B05A3">
            <w:pPr>
              <w:pStyle w:val="TAL"/>
              <w:rPr>
                <w:sz w:val="16"/>
              </w:rPr>
            </w:pPr>
            <w:r>
              <w:rPr>
                <w:sz w:val="16"/>
              </w:rPr>
              <w:t>3GPPMEMBER (ETSI)</w:t>
            </w:r>
          </w:p>
        </w:tc>
      </w:tr>
      <w:tr w:rsidR="001B05A3" w:rsidRPr="001B05A3" w14:paraId="26F7F50E" w14:textId="77777777">
        <w:trPr>
          <w:trHeight w:val="20"/>
        </w:trPr>
        <w:tc>
          <w:tcPr>
            <w:tcW w:w="2555" w:type="dxa"/>
            <w:shd w:val="clear" w:color="auto" w:fill="auto"/>
            <w:noWrap/>
            <w:hideMark/>
          </w:tcPr>
          <w:p w14:paraId="34C7C4D3" w14:textId="77777777" w:rsidR="001B05A3" w:rsidRDefault="001B05A3" w:rsidP="001B05A3">
            <w:pPr>
              <w:pStyle w:val="TAL"/>
              <w:rPr>
                <w:sz w:val="16"/>
              </w:rPr>
            </w:pPr>
            <w:r>
              <w:rPr>
                <w:sz w:val="16"/>
              </w:rPr>
              <w:t>LAVASANI, Shahab</w:t>
            </w:r>
          </w:p>
        </w:tc>
        <w:tc>
          <w:tcPr>
            <w:tcW w:w="2892" w:type="dxa"/>
            <w:shd w:val="clear" w:color="auto" w:fill="auto"/>
            <w:noWrap/>
            <w:hideMark/>
          </w:tcPr>
          <w:p w14:paraId="6ED6B3E8" w14:textId="77777777" w:rsidR="001B05A3" w:rsidRDefault="001B05A3" w:rsidP="001B05A3">
            <w:pPr>
              <w:pStyle w:val="TAL"/>
              <w:rPr>
                <w:sz w:val="16"/>
              </w:rPr>
            </w:pPr>
            <w:r>
              <w:rPr>
                <w:sz w:val="16"/>
              </w:rPr>
              <w:t>Huawei Technologies Sweden AB</w:t>
            </w:r>
          </w:p>
        </w:tc>
        <w:tc>
          <w:tcPr>
            <w:tcW w:w="1968" w:type="dxa"/>
            <w:shd w:val="clear" w:color="auto" w:fill="auto"/>
            <w:noWrap/>
            <w:hideMark/>
          </w:tcPr>
          <w:p w14:paraId="3DC0C2A4" w14:textId="77777777" w:rsidR="001B05A3" w:rsidRDefault="001B05A3" w:rsidP="001B05A3">
            <w:pPr>
              <w:pStyle w:val="TAL"/>
              <w:rPr>
                <w:sz w:val="16"/>
              </w:rPr>
            </w:pPr>
            <w:r>
              <w:rPr>
                <w:sz w:val="16"/>
              </w:rPr>
              <w:t>3GPPMEMBER (ETSI)</w:t>
            </w:r>
          </w:p>
        </w:tc>
      </w:tr>
      <w:tr w:rsidR="001B05A3" w:rsidRPr="001B05A3" w14:paraId="100D6737" w14:textId="77777777">
        <w:trPr>
          <w:trHeight w:val="20"/>
        </w:trPr>
        <w:tc>
          <w:tcPr>
            <w:tcW w:w="2555" w:type="dxa"/>
            <w:shd w:val="clear" w:color="auto" w:fill="auto"/>
            <w:noWrap/>
            <w:hideMark/>
          </w:tcPr>
          <w:p w14:paraId="1180EE02" w14:textId="77777777" w:rsidR="001B05A3" w:rsidRDefault="001B05A3" w:rsidP="001B05A3">
            <w:pPr>
              <w:pStyle w:val="TAL"/>
              <w:rPr>
                <w:sz w:val="16"/>
              </w:rPr>
            </w:pPr>
            <w:r>
              <w:rPr>
                <w:sz w:val="16"/>
              </w:rPr>
              <w:t>LAZARA, Dominic</w:t>
            </w:r>
          </w:p>
        </w:tc>
        <w:tc>
          <w:tcPr>
            <w:tcW w:w="2892" w:type="dxa"/>
            <w:shd w:val="clear" w:color="auto" w:fill="auto"/>
            <w:noWrap/>
            <w:hideMark/>
          </w:tcPr>
          <w:p w14:paraId="1A3786FD" w14:textId="77777777" w:rsidR="001B05A3" w:rsidRDefault="001B05A3" w:rsidP="001B05A3">
            <w:pPr>
              <w:pStyle w:val="TAL"/>
              <w:rPr>
                <w:sz w:val="16"/>
              </w:rPr>
            </w:pPr>
            <w:r>
              <w:rPr>
                <w:sz w:val="16"/>
              </w:rPr>
              <w:t>Motorola Solutions Germany</w:t>
            </w:r>
          </w:p>
        </w:tc>
        <w:tc>
          <w:tcPr>
            <w:tcW w:w="1968" w:type="dxa"/>
            <w:shd w:val="clear" w:color="auto" w:fill="auto"/>
            <w:noWrap/>
            <w:hideMark/>
          </w:tcPr>
          <w:p w14:paraId="5F425D98" w14:textId="77777777" w:rsidR="001B05A3" w:rsidRDefault="001B05A3" w:rsidP="001B05A3">
            <w:pPr>
              <w:pStyle w:val="TAL"/>
              <w:rPr>
                <w:sz w:val="16"/>
              </w:rPr>
            </w:pPr>
            <w:r>
              <w:rPr>
                <w:sz w:val="16"/>
              </w:rPr>
              <w:t>3GPPMEMBER (ETSI)</w:t>
            </w:r>
          </w:p>
        </w:tc>
      </w:tr>
      <w:tr w:rsidR="001B05A3" w:rsidRPr="001B05A3" w14:paraId="5676D5CB" w14:textId="77777777">
        <w:trPr>
          <w:trHeight w:val="20"/>
        </w:trPr>
        <w:tc>
          <w:tcPr>
            <w:tcW w:w="2555" w:type="dxa"/>
            <w:shd w:val="clear" w:color="auto" w:fill="auto"/>
            <w:noWrap/>
            <w:hideMark/>
          </w:tcPr>
          <w:p w14:paraId="6D3D5808" w14:textId="77777777" w:rsidR="001B05A3" w:rsidRDefault="001B05A3" w:rsidP="001B05A3">
            <w:pPr>
              <w:pStyle w:val="TAL"/>
              <w:rPr>
                <w:sz w:val="16"/>
              </w:rPr>
            </w:pPr>
            <w:r>
              <w:rPr>
                <w:sz w:val="16"/>
              </w:rPr>
              <w:t>LEE, Jay</w:t>
            </w:r>
          </w:p>
        </w:tc>
        <w:tc>
          <w:tcPr>
            <w:tcW w:w="2892" w:type="dxa"/>
            <w:shd w:val="clear" w:color="auto" w:fill="auto"/>
            <w:noWrap/>
            <w:hideMark/>
          </w:tcPr>
          <w:p w14:paraId="65672DCE" w14:textId="77777777" w:rsidR="001B05A3" w:rsidRDefault="001B05A3" w:rsidP="001B05A3">
            <w:pPr>
              <w:pStyle w:val="TAL"/>
              <w:rPr>
                <w:sz w:val="16"/>
              </w:rPr>
            </w:pPr>
            <w:r>
              <w:rPr>
                <w:sz w:val="16"/>
              </w:rPr>
              <w:t>Verizon UK Ltd</w:t>
            </w:r>
          </w:p>
        </w:tc>
        <w:tc>
          <w:tcPr>
            <w:tcW w:w="1968" w:type="dxa"/>
            <w:shd w:val="clear" w:color="auto" w:fill="auto"/>
            <w:noWrap/>
            <w:hideMark/>
          </w:tcPr>
          <w:p w14:paraId="42551E43" w14:textId="77777777" w:rsidR="001B05A3" w:rsidRDefault="001B05A3" w:rsidP="001B05A3">
            <w:pPr>
              <w:pStyle w:val="TAL"/>
              <w:rPr>
                <w:sz w:val="16"/>
              </w:rPr>
            </w:pPr>
            <w:r>
              <w:rPr>
                <w:sz w:val="16"/>
              </w:rPr>
              <w:t>3GPPMEMBER (ETSI)</w:t>
            </w:r>
          </w:p>
        </w:tc>
      </w:tr>
      <w:tr w:rsidR="001B05A3" w:rsidRPr="001B05A3" w14:paraId="32CA4686" w14:textId="77777777">
        <w:trPr>
          <w:trHeight w:val="20"/>
        </w:trPr>
        <w:tc>
          <w:tcPr>
            <w:tcW w:w="2555" w:type="dxa"/>
            <w:shd w:val="clear" w:color="auto" w:fill="auto"/>
            <w:noWrap/>
            <w:hideMark/>
          </w:tcPr>
          <w:p w14:paraId="27F4A457" w14:textId="77777777" w:rsidR="001B05A3" w:rsidRDefault="001B05A3" w:rsidP="001B05A3">
            <w:pPr>
              <w:pStyle w:val="TAL"/>
              <w:rPr>
                <w:sz w:val="16"/>
              </w:rPr>
            </w:pPr>
            <w:r>
              <w:rPr>
                <w:sz w:val="16"/>
              </w:rPr>
              <w:t>LI, Jiahui</w:t>
            </w:r>
          </w:p>
        </w:tc>
        <w:tc>
          <w:tcPr>
            <w:tcW w:w="2892" w:type="dxa"/>
            <w:shd w:val="clear" w:color="auto" w:fill="auto"/>
            <w:noWrap/>
            <w:hideMark/>
          </w:tcPr>
          <w:p w14:paraId="6F515E0B" w14:textId="77777777" w:rsidR="001B05A3" w:rsidRDefault="001B05A3" w:rsidP="001B05A3">
            <w:pPr>
              <w:pStyle w:val="TAL"/>
              <w:rPr>
                <w:sz w:val="16"/>
              </w:rPr>
            </w:pPr>
            <w:r>
              <w:rPr>
                <w:sz w:val="16"/>
              </w:rPr>
              <w:t>Esurfing IoT</w:t>
            </w:r>
          </w:p>
        </w:tc>
        <w:tc>
          <w:tcPr>
            <w:tcW w:w="1968" w:type="dxa"/>
            <w:shd w:val="clear" w:color="auto" w:fill="auto"/>
            <w:noWrap/>
            <w:hideMark/>
          </w:tcPr>
          <w:p w14:paraId="1F91ADEE" w14:textId="77777777" w:rsidR="001B05A3" w:rsidRDefault="001B05A3" w:rsidP="001B05A3">
            <w:pPr>
              <w:pStyle w:val="TAL"/>
              <w:rPr>
                <w:sz w:val="16"/>
              </w:rPr>
            </w:pPr>
            <w:r>
              <w:rPr>
                <w:sz w:val="16"/>
              </w:rPr>
              <w:t>3GPPMEMBER (CCSA)</w:t>
            </w:r>
          </w:p>
        </w:tc>
      </w:tr>
      <w:tr w:rsidR="001B05A3" w:rsidRPr="001B05A3" w14:paraId="2C34B563" w14:textId="77777777">
        <w:trPr>
          <w:trHeight w:val="20"/>
        </w:trPr>
        <w:tc>
          <w:tcPr>
            <w:tcW w:w="2555" w:type="dxa"/>
            <w:shd w:val="clear" w:color="auto" w:fill="auto"/>
            <w:noWrap/>
            <w:hideMark/>
          </w:tcPr>
          <w:p w14:paraId="15004BF6" w14:textId="77777777" w:rsidR="001B05A3" w:rsidRDefault="001B05A3" w:rsidP="001B05A3">
            <w:pPr>
              <w:pStyle w:val="TAL"/>
              <w:rPr>
                <w:sz w:val="16"/>
              </w:rPr>
            </w:pPr>
            <w:r>
              <w:rPr>
                <w:sz w:val="16"/>
              </w:rPr>
              <w:t>LI, Mingxue</w:t>
            </w:r>
          </w:p>
        </w:tc>
        <w:tc>
          <w:tcPr>
            <w:tcW w:w="2892" w:type="dxa"/>
            <w:shd w:val="clear" w:color="auto" w:fill="auto"/>
            <w:noWrap/>
            <w:hideMark/>
          </w:tcPr>
          <w:p w14:paraId="476EE892" w14:textId="77777777" w:rsidR="001B05A3" w:rsidRDefault="001B05A3" w:rsidP="001B05A3">
            <w:pPr>
              <w:pStyle w:val="TAL"/>
              <w:rPr>
                <w:sz w:val="16"/>
              </w:rPr>
            </w:pPr>
            <w:r>
              <w:rPr>
                <w:sz w:val="16"/>
              </w:rPr>
              <w:t>CTSI</w:t>
            </w:r>
          </w:p>
        </w:tc>
        <w:tc>
          <w:tcPr>
            <w:tcW w:w="1968" w:type="dxa"/>
            <w:shd w:val="clear" w:color="auto" w:fill="auto"/>
            <w:noWrap/>
            <w:hideMark/>
          </w:tcPr>
          <w:p w14:paraId="04DCF878" w14:textId="77777777" w:rsidR="001B05A3" w:rsidRDefault="001B05A3" w:rsidP="001B05A3">
            <w:pPr>
              <w:pStyle w:val="TAL"/>
              <w:rPr>
                <w:sz w:val="16"/>
              </w:rPr>
            </w:pPr>
            <w:r>
              <w:rPr>
                <w:sz w:val="16"/>
              </w:rPr>
              <w:t>3GPPMEMBER (CCSA)</w:t>
            </w:r>
          </w:p>
        </w:tc>
      </w:tr>
      <w:tr w:rsidR="001B05A3" w:rsidRPr="001B05A3" w14:paraId="727F672E" w14:textId="77777777">
        <w:trPr>
          <w:trHeight w:val="20"/>
        </w:trPr>
        <w:tc>
          <w:tcPr>
            <w:tcW w:w="2555" w:type="dxa"/>
            <w:shd w:val="clear" w:color="auto" w:fill="auto"/>
            <w:noWrap/>
            <w:hideMark/>
          </w:tcPr>
          <w:p w14:paraId="7D1F6DBA" w14:textId="77777777" w:rsidR="001B05A3" w:rsidRDefault="001B05A3" w:rsidP="001B05A3">
            <w:pPr>
              <w:pStyle w:val="TAL"/>
              <w:rPr>
                <w:sz w:val="16"/>
              </w:rPr>
            </w:pPr>
            <w:r>
              <w:rPr>
                <w:sz w:val="16"/>
              </w:rPr>
              <w:t>LI, Zhendong</w:t>
            </w:r>
          </w:p>
        </w:tc>
        <w:tc>
          <w:tcPr>
            <w:tcW w:w="2892" w:type="dxa"/>
            <w:shd w:val="clear" w:color="auto" w:fill="auto"/>
            <w:noWrap/>
            <w:hideMark/>
          </w:tcPr>
          <w:p w14:paraId="39C185D0" w14:textId="77777777" w:rsidR="001B05A3" w:rsidRDefault="001B05A3" w:rsidP="001B05A3">
            <w:pPr>
              <w:pStyle w:val="TAL"/>
              <w:rPr>
                <w:sz w:val="16"/>
              </w:rPr>
            </w:pPr>
            <w:r>
              <w:rPr>
                <w:sz w:val="16"/>
              </w:rPr>
              <w:t>ZTE Wistron Telecom AB</w:t>
            </w:r>
          </w:p>
        </w:tc>
        <w:tc>
          <w:tcPr>
            <w:tcW w:w="1968" w:type="dxa"/>
            <w:shd w:val="clear" w:color="auto" w:fill="auto"/>
            <w:noWrap/>
            <w:hideMark/>
          </w:tcPr>
          <w:p w14:paraId="50373F2C" w14:textId="77777777" w:rsidR="001B05A3" w:rsidRDefault="001B05A3" w:rsidP="001B05A3">
            <w:pPr>
              <w:pStyle w:val="TAL"/>
              <w:rPr>
                <w:sz w:val="16"/>
              </w:rPr>
            </w:pPr>
            <w:r>
              <w:rPr>
                <w:sz w:val="16"/>
              </w:rPr>
              <w:t>3GPPMEMBER (ETSI)</w:t>
            </w:r>
          </w:p>
        </w:tc>
      </w:tr>
      <w:tr w:rsidR="001B05A3" w:rsidRPr="001B05A3" w14:paraId="677DFB41" w14:textId="77777777">
        <w:trPr>
          <w:trHeight w:val="20"/>
        </w:trPr>
        <w:tc>
          <w:tcPr>
            <w:tcW w:w="2555" w:type="dxa"/>
            <w:shd w:val="clear" w:color="auto" w:fill="auto"/>
            <w:noWrap/>
            <w:hideMark/>
          </w:tcPr>
          <w:p w14:paraId="1CA634A4" w14:textId="77777777" w:rsidR="001B05A3" w:rsidRDefault="001B05A3" w:rsidP="001B05A3">
            <w:pPr>
              <w:pStyle w:val="TAL"/>
              <w:rPr>
                <w:sz w:val="16"/>
              </w:rPr>
            </w:pPr>
            <w:r>
              <w:rPr>
                <w:sz w:val="16"/>
              </w:rPr>
              <w:t>LI, Zhijun</w:t>
            </w:r>
          </w:p>
        </w:tc>
        <w:tc>
          <w:tcPr>
            <w:tcW w:w="2892" w:type="dxa"/>
            <w:shd w:val="clear" w:color="auto" w:fill="auto"/>
            <w:noWrap/>
            <w:hideMark/>
          </w:tcPr>
          <w:p w14:paraId="2F3E44D5" w14:textId="77777777" w:rsidR="001B05A3" w:rsidRDefault="001B05A3" w:rsidP="001B05A3">
            <w:pPr>
              <w:pStyle w:val="TAL"/>
              <w:rPr>
                <w:sz w:val="16"/>
              </w:rPr>
            </w:pPr>
            <w:r>
              <w:rPr>
                <w:sz w:val="16"/>
              </w:rPr>
              <w:t>ZTE Corporation</w:t>
            </w:r>
          </w:p>
        </w:tc>
        <w:tc>
          <w:tcPr>
            <w:tcW w:w="1968" w:type="dxa"/>
            <w:shd w:val="clear" w:color="auto" w:fill="auto"/>
            <w:noWrap/>
            <w:hideMark/>
          </w:tcPr>
          <w:p w14:paraId="02E35D46" w14:textId="77777777" w:rsidR="001B05A3" w:rsidRDefault="001B05A3" w:rsidP="001B05A3">
            <w:pPr>
              <w:pStyle w:val="TAL"/>
              <w:rPr>
                <w:sz w:val="16"/>
              </w:rPr>
            </w:pPr>
            <w:r>
              <w:rPr>
                <w:sz w:val="16"/>
              </w:rPr>
              <w:t>3GPPMEMBER (ETSI)</w:t>
            </w:r>
          </w:p>
        </w:tc>
      </w:tr>
      <w:tr w:rsidR="001B05A3" w:rsidRPr="001B05A3" w14:paraId="7479CE2D" w14:textId="77777777">
        <w:trPr>
          <w:trHeight w:val="20"/>
        </w:trPr>
        <w:tc>
          <w:tcPr>
            <w:tcW w:w="2555" w:type="dxa"/>
            <w:shd w:val="clear" w:color="auto" w:fill="auto"/>
            <w:noWrap/>
            <w:hideMark/>
          </w:tcPr>
          <w:p w14:paraId="671CC8A0" w14:textId="77777777" w:rsidR="001B05A3" w:rsidRDefault="001B05A3" w:rsidP="001B05A3">
            <w:pPr>
              <w:pStyle w:val="TAL"/>
              <w:rPr>
                <w:sz w:val="16"/>
              </w:rPr>
            </w:pPr>
            <w:r>
              <w:rPr>
                <w:sz w:val="16"/>
              </w:rPr>
              <w:t>LIANG, Haoran</w:t>
            </w:r>
          </w:p>
        </w:tc>
        <w:tc>
          <w:tcPr>
            <w:tcW w:w="2892" w:type="dxa"/>
            <w:shd w:val="clear" w:color="auto" w:fill="auto"/>
            <w:noWrap/>
            <w:hideMark/>
          </w:tcPr>
          <w:p w14:paraId="56499510" w14:textId="77777777" w:rsidR="001B05A3" w:rsidRDefault="001B05A3" w:rsidP="001B05A3">
            <w:pPr>
              <w:pStyle w:val="TAL"/>
              <w:rPr>
                <w:sz w:val="16"/>
              </w:rPr>
            </w:pPr>
            <w:r>
              <w:rPr>
                <w:sz w:val="16"/>
              </w:rPr>
              <w:t>Xiaomi Communications</w:t>
            </w:r>
          </w:p>
        </w:tc>
        <w:tc>
          <w:tcPr>
            <w:tcW w:w="1968" w:type="dxa"/>
            <w:shd w:val="clear" w:color="auto" w:fill="auto"/>
            <w:noWrap/>
            <w:hideMark/>
          </w:tcPr>
          <w:p w14:paraId="5FE87914" w14:textId="77777777" w:rsidR="001B05A3" w:rsidRDefault="001B05A3" w:rsidP="001B05A3">
            <w:pPr>
              <w:pStyle w:val="TAL"/>
              <w:rPr>
                <w:sz w:val="16"/>
              </w:rPr>
            </w:pPr>
            <w:r>
              <w:rPr>
                <w:sz w:val="16"/>
              </w:rPr>
              <w:t>3GPPMEMBER (CCSA)</w:t>
            </w:r>
          </w:p>
        </w:tc>
      </w:tr>
      <w:tr w:rsidR="001B05A3" w:rsidRPr="001B05A3" w14:paraId="077C90F3" w14:textId="77777777">
        <w:trPr>
          <w:trHeight w:val="20"/>
        </w:trPr>
        <w:tc>
          <w:tcPr>
            <w:tcW w:w="2555" w:type="dxa"/>
            <w:shd w:val="clear" w:color="auto" w:fill="auto"/>
            <w:noWrap/>
            <w:hideMark/>
          </w:tcPr>
          <w:p w14:paraId="7FE79359" w14:textId="77777777" w:rsidR="001B05A3" w:rsidRDefault="001B05A3" w:rsidP="001B05A3">
            <w:pPr>
              <w:pStyle w:val="TAL"/>
              <w:rPr>
                <w:sz w:val="16"/>
              </w:rPr>
            </w:pPr>
            <w:r>
              <w:rPr>
                <w:sz w:val="16"/>
              </w:rPr>
              <w:t>LIANG, Shuang</w:t>
            </w:r>
          </w:p>
        </w:tc>
        <w:tc>
          <w:tcPr>
            <w:tcW w:w="2892" w:type="dxa"/>
            <w:shd w:val="clear" w:color="auto" w:fill="auto"/>
            <w:noWrap/>
            <w:hideMark/>
          </w:tcPr>
          <w:p w14:paraId="720CB909" w14:textId="77777777" w:rsidR="001B05A3" w:rsidRDefault="001B05A3" w:rsidP="001B05A3">
            <w:pPr>
              <w:pStyle w:val="TAL"/>
              <w:rPr>
                <w:sz w:val="16"/>
              </w:rPr>
            </w:pPr>
            <w:r>
              <w:rPr>
                <w:sz w:val="16"/>
              </w:rPr>
              <w:t>ZONSON</w:t>
            </w:r>
          </w:p>
        </w:tc>
        <w:tc>
          <w:tcPr>
            <w:tcW w:w="1968" w:type="dxa"/>
            <w:shd w:val="clear" w:color="auto" w:fill="auto"/>
            <w:noWrap/>
            <w:hideMark/>
          </w:tcPr>
          <w:p w14:paraId="6D238A46" w14:textId="77777777" w:rsidR="001B05A3" w:rsidRDefault="001B05A3" w:rsidP="001B05A3">
            <w:pPr>
              <w:pStyle w:val="TAL"/>
              <w:rPr>
                <w:sz w:val="16"/>
              </w:rPr>
            </w:pPr>
            <w:r>
              <w:rPr>
                <w:sz w:val="16"/>
              </w:rPr>
              <w:t>3GPPMEMBER (CCSA)</w:t>
            </w:r>
          </w:p>
        </w:tc>
      </w:tr>
      <w:tr w:rsidR="001B05A3" w:rsidRPr="001B05A3" w14:paraId="46B43BD6" w14:textId="77777777">
        <w:trPr>
          <w:trHeight w:val="20"/>
        </w:trPr>
        <w:tc>
          <w:tcPr>
            <w:tcW w:w="2555" w:type="dxa"/>
            <w:shd w:val="clear" w:color="auto" w:fill="auto"/>
            <w:noWrap/>
            <w:hideMark/>
          </w:tcPr>
          <w:p w14:paraId="50D174F2" w14:textId="77777777" w:rsidR="001B05A3" w:rsidRDefault="001B05A3" w:rsidP="001B05A3">
            <w:pPr>
              <w:pStyle w:val="TAL"/>
              <w:rPr>
                <w:sz w:val="16"/>
              </w:rPr>
            </w:pPr>
            <w:r>
              <w:rPr>
                <w:sz w:val="16"/>
              </w:rPr>
              <w:t>LIANG, Tianmei</w:t>
            </w:r>
          </w:p>
        </w:tc>
        <w:tc>
          <w:tcPr>
            <w:tcW w:w="2892" w:type="dxa"/>
            <w:shd w:val="clear" w:color="auto" w:fill="auto"/>
            <w:noWrap/>
            <w:hideMark/>
          </w:tcPr>
          <w:p w14:paraId="0E804A60" w14:textId="77777777" w:rsidR="001B05A3" w:rsidRDefault="001B05A3" w:rsidP="001B05A3">
            <w:pPr>
              <w:pStyle w:val="TAL"/>
              <w:rPr>
                <w:sz w:val="16"/>
              </w:rPr>
            </w:pPr>
            <w:r>
              <w:rPr>
                <w:sz w:val="16"/>
              </w:rPr>
              <w:t>Ericsson Japan K.K.</w:t>
            </w:r>
          </w:p>
        </w:tc>
        <w:tc>
          <w:tcPr>
            <w:tcW w:w="1968" w:type="dxa"/>
            <w:shd w:val="clear" w:color="auto" w:fill="auto"/>
            <w:noWrap/>
            <w:hideMark/>
          </w:tcPr>
          <w:p w14:paraId="6AB1EBE9" w14:textId="77777777" w:rsidR="001B05A3" w:rsidRDefault="001B05A3" w:rsidP="001B05A3">
            <w:pPr>
              <w:pStyle w:val="TAL"/>
              <w:rPr>
                <w:sz w:val="16"/>
              </w:rPr>
            </w:pPr>
            <w:r>
              <w:rPr>
                <w:sz w:val="16"/>
              </w:rPr>
              <w:t>3GPPMEMBER (ARIB)</w:t>
            </w:r>
          </w:p>
        </w:tc>
      </w:tr>
      <w:tr w:rsidR="001B05A3" w:rsidRPr="001B05A3" w14:paraId="0B5D95DC" w14:textId="77777777">
        <w:trPr>
          <w:trHeight w:val="20"/>
        </w:trPr>
        <w:tc>
          <w:tcPr>
            <w:tcW w:w="2555" w:type="dxa"/>
            <w:shd w:val="clear" w:color="auto" w:fill="auto"/>
            <w:noWrap/>
            <w:hideMark/>
          </w:tcPr>
          <w:p w14:paraId="0B6853B1" w14:textId="77777777" w:rsidR="001B05A3" w:rsidRDefault="001B05A3" w:rsidP="001B05A3">
            <w:pPr>
              <w:pStyle w:val="TAL"/>
              <w:rPr>
                <w:sz w:val="16"/>
              </w:rPr>
            </w:pPr>
            <w:r>
              <w:rPr>
                <w:sz w:val="16"/>
              </w:rPr>
              <w:t>LIU, Jianning(Carry)</w:t>
            </w:r>
          </w:p>
        </w:tc>
        <w:tc>
          <w:tcPr>
            <w:tcW w:w="2892" w:type="dxa"/>
            <w:shd w:val="clear" w:color="auto" w:fill="auto"/>
            <w:noWrap/>
            <w:hideMark/>
          </w:tcPr>
          <w:p w14:paraId="3C5F63B3" w14:textId="77777777" w:rsidR="001B05A3" w:rsidRDefault="001B05A3" w:rsidP="001B05A3">
            <w:pPr>
              <w:pStyle w:val="TAL"/>
              <w:rPr>
                <w:sz w:val="16"/>
              </w:rPr>
            </w:pPr>
            <w:r>
              <w:rPr>
                <w:sz w:val="16"/>
              </w:rPr>
              <w:t>Beijing Xiaomi Software Tech</w:t>
            </w:r>
          </w:p>
        </w:tc>
        <w:tc>
          <w:tcPr>
            <w:tcW w:w="1968" w:type="dxa"/>
            <w:shd w:val="clear" w:color="auto" w:fill="auto"/>
            <w:noWrap/>
            <w:hideMark/>
          </w:tcPr>
          <w:p w14:paraId="32809EEC" w14:textId="77777777" w:rsidR="001B05A3" w:rsidRDefault="001B05A3" w:rsidP="001B05A3">
            <w:pPr>
              <w:pStyle w:val="TAL"/>
              <w:rPr>
                <w:sz w:val="16"/>
              </w:rPr>
            </w:pPr>
            <w:r>
              <w:rPr>
                <w:sz w:val="16"/>
              </w:rPr>
              <w:t>3GPPMEMBER (CCSA)</w:t>
            </w:r>
          </w:p>
        </w:tc>
      </w:tr>
      <w:tr w:rsidR="001B05A3" w:rsidRPr="001B05A3" w14:paraId="2B5171C8" w14:textId="77777777">
        <w:trPr>
          <w:trHeight w:val="20"/>
        </w:trPr>
        <w:tc>
          <w:tcPr>
            <w:tcW w:w="2555" w:type="dxa"/>
            <w:shd w:val="clear" w:color="auto" w:fill="auto"/>
            <w:noWrap/>
            <w:hideMark/>
          </w:tcPr>
          <w:p w14:paraId="204ACF66" w14:textId="77777777" w:rsidR="001B05A3" w:rsidRDefault="001B05A3" w:rsidP="001B05A3">
            <w:pPr>
              <w:pStyle w:val="TAL"/>
              <w:rPr>
                <w:sz w:val="16"/>
              </w:rPr>
            </w:pPr>
            <w:r>
              <w:rPr>
                <w:sz w:val="16"/>
              </w:rPr>
              <w:t>LIU, Liu</w:t>
            </w:r>
          </w:p>
        </w:tc>
        <w:tc>
          <w:tcPr>
            <w:tcW w:w="2892" w:type="dxa"/>
            <w:shd w:val="clear" w:color="auto" w:fill="auto"/>
            <w:noWrap/>
            <w:hideMark/>
          </w:tcPr>
          <w:p w14:paraId="7103318D" w14:textId="77777777" w:rsidR="001B05A3" w:rsidRDefault="001B05A3" w:rsidP="001B05A3">
            <w:pPr>
              <w:pStyle w:val="TAL"/>
              <w:rPr>
                <w:sz w:val="16"/>
              </w:rPr>
            </w:pPr>
            <w:r>
              <w:rPr>
                <w:sz w:val="16"/>
              </w:rPr>
              <w:t>China Telecom Corporation Ltd.</w:t>
            </w:r>
          </w:p>
        </w:tc>
        <w:tc>
          <w:tcPr>
            <w:tcW w:w="1968" w:type="dxa"/>
            <w:shd w:val="clear" w:color="auto" w:fill="auto"/>
            <w:noWrap/>
            <w:hideMark/>
          </w:tcPr>
          <w:p w14:paraId="2290E297" w14:textId="77777777" w:rsidR="001B05A3" w:rsidRDefault="001B05A3" w:rsidP="001B05A3">
            <w:pPr>
              <w:pStyle w:val="TAL"/>
              <w:rPr>
                <w:sz w:val="16"/>
              </w:rPr>
            </w:pPr>
            <w:r>
              <w:rPr>
                <w:sz w:val="16"/>
              </w:rPr>
              <w:t>3GPPMEMBER (CCSA)</w:t>
            </w:r>
          </w:p>
        </w:tc>
      </w:tr>
      <w:tr w:rsidR="001B05A3" w:rsidRPr="001B05A3" w14:paraId="5F3D27EF" w14:textId="77777777">
        <w:trPr>
          <w:trHeight w:val="20"/>
        </w:trPr>
        <w:tc>
          <w:tcPr>
            <w:tcW w:w="2555" w:type="dxa"/>
            <w:shd w:val="clear" w:color="auto" w:fill="auto"/>
            <w:noWrap/>
            <w:hideMark/>
          </w:tcPr>
          <w:p w14:paraId="6E86BE99" w14:textId="77777777" w:rsidR="001B05A3" w:rsidRDefault="001B05A3" w:rsidP="001B05A3">
            <w:pPr>
              <w:pStyle w:val="TAL"/>
              <w:rPr>
                <w:sz w:val="16"/>
              </w:rPr>
            </w:pPr>
            <w:r>
              <w:rPr>
                <w:sz w:val="16"/>
              </w:rPr>
              <w:t>LIU, Yubing</w:t>
            </w:r>
          </w:p>
        </w:tc>
        <w:tc>
          <w:tcPr>
            <w:tcW w:w="2892" w:type="dxa"/>
            <w:shd w:val="clear" w:color="auto" w:fill="auto"/>
            <w:noWrap/>
            <w:hideMark/>
          </w:tcPr>
          <w:p w14:paraId="424AF595" w14:textId="77777777" w:rsidR="001B05A3" w:rsidRDefault="001B05A3" w:rsidP="001B05A3">
            <w:pPr>
              <w:pStyle w:val="TAL"/>
              <w:rPr>
                <w:sz w:val="16"/>
              </w:rPr>
            </w:pPr>
            <w:r>
              <w:rPr>
                <w:sz w:val="16"/>
              </w:rPr>
              <w:t>China Telecomunication Corp.</w:t>
            </w:r>
          </w:p>
        </w:tc>
        <w:tc>
          <w:tcPr>
            <w:tcW w:w="1968" w:type="dxa"/>
            <w:shd w:val="clear" w:color="auto" w:fill="auto"/>
            <w:noWrap/>
            <w:hideMark/>
          </w:tcPr>
          <w:p w14:paraId="50BC34A9" w14:textId="77777777" w:rsidR="001B05A3" w:rsidRDefault="001B05A3" w:rsidP="001B05A3">
            <w:pPr>
              <w:pStyle w:val="TAL"/>
              <w:rPr>
                <w:sz w:val="16"/>
              </w:rPr>
            </w:pPr>
            <w:r>
              <w:rPr>
                <w:sz w:val="16"/>
              </w:rPr>
              <w:t>3GPPMEMBER (CCSA)</w:t>
            </w:r>
          </w:p>
        </w:tc>
      </w:tr>
      <w:tr w:rsidR="001B05A3" w:rsidRPr="001B05A3" w14:paraId="30FD6D7D" w14:textId="77777777">
        <w:trPr>
          <w:trHeight w:val="20"/>
        </w:trPr>
        <w:tc>
          <w:tcPr>
            <w:tcW w:w="2555" w:type="dxa"/>
            <w:shd w:val="clear" w:color="auto" w:fill="auto"/>
            <w:noWrap/>
            <w:hideMark/>
          </w:tcPr>
          <w:p w14:paraId="4831F548" w14:textId="77777777" w:rsidR="001B05A3" w:rsidRDefault="001B05A3" w:rsidP="001B05A3">
            <w:pPr>
              <w:pStyle w:val="TAL"/>
              <w:rPr>
                <w:sz w:val="16"/>
              </w:rPr>
            </w:pPr>
            <w:r>
              <w:rPr>
                <w:sz w:val="16"/>
              </w:rPr>
              <w:t>LIU, Yue</w:t>
            </w:r>
          </w:p>
        </w:tc>
        <w:tc>
          <w:tcPr>
            <w:tcW w:w="2892" w:type="dxa"/>
            <w:shd w:val="clear" w:color="auto" w:fill="auto"/>
            <w:noWrap/>
            <w:hideMark/>
          </w:tcPr>
          <w:p w14:paraId="3F9BB5DB" w14:textId="77777777" w:rsidR="001B05A3" w:rsidRDefault="001B05A3" w:rsidP="001B05A3">
            <w:pPr>
              <w:pStyle w:val="TAL"/>
              <w:rPr>
                <w:sz w:val="16"/>
              </w:rPr>
            </w:pPr>
            <w:r>
              <w:rPr>
                <w:sz w:val="16"/>
              </w:rPr>
              <w:t>China Mobile (Suzhou) Software</w:t>
            </w:r>
          </w:p>
        </w:tc>
        <w:tc>
          <w:tcPr>
            <w:tcW w:w="1968" w:type="dxa"/>
            <w:shd w:val="clear" w:color="auto" w:fill="auto"/>
            <w:noWrap/>
            <w:hideMark/>
          </w:tcPr>
          <w:p w14:paraId="539C5F36" w14:textId="77777777" w:rsidR="001B05A3" w:rsidRDefault="001B05A3" w:rsidP="001B05A3">
            <w:pPr>
              <w:pStyle w:val="TAL"/>
              <w:rPr>
                <w:sz w:val="16"/>
              </w:rPr>
            </w:pPr>
            <w:r>
              <w:rPr>
                <w:sz w:val="16"/>
              </w:rPr>
              <w:t>3GPPMEMBER (CCSA)</w:t>
            </w:r>
          </w:p>
        </w:tc>
      </w:tr>
      <w:tr w:rsidR="001B05A3" w:rsidRPr="001B05A3" w14:paraId="71CD37E6" w14:textId="77777777">
        <w:trPr>
          <w:trHeight w:val="20"/>
        </w:trPr>
        <w:tc>
          <w:tcPr>
            <w:tcW w:w="2555" w:type="dxa"/>
            <w:shd w:val="clear" w:color="auto" w:fill="auto"/>
            <w:noWrap/>
            <w:hideMark/>
          </w:tcPr>
          <w:p w14:paraId="055E2A35" w14:textId="77777777" w:rsidR="001B05A3" w:rsidRDefault="001B05A3" w:rsidP="001B05A3">
            <w:pPr>
              <w:pStyle w:val="TAL"/>
              <w:rPr>
                <w:sz w:val="16"/>
              </w:rPr>
            </w:pPr>
            <w:r>
              <w:rPr>
                <w:sz w:val="16"/>
              </w:rPr>
              <w:t>LOTFALLAH, Osama</w:t>
            </w:r>
          </w:p>
        </w:tc>
        <w:tc>
          <w:tcPr>
            <w:tcW w:w="2892" w:type="dxa"/>
            <w:shd w:val="clear" w:color="auto" w:fill="auto"/>
            <w:noWrap/>
            <w:hideMark/>
          </w:tcPr>
          <w:p w14:paraId="0885E5E9" w14:textId="77777777" w:rsidR="001B05A3" w:rsidRDefault="001B05A3" w:rsidP="001B05A3">
            <w:pPr>
              <w:pStyle w:val="TAL"/>
              <w:rPr>
                <w:sz w:val="16"/>
              </w:rPr>
            </w:pPr>
            <w:r>
              <w:rPr>
                <w:sz w:val="16"/>
              </w:rPr>
              <w:t>Qualcomm Finland RFFE Oy</w:t>
            </w:r>
          </w:p>
        </w:tc>
        <w:tc>
          <w:tcPr>
            <w:tcW w:w="1968" w:type="dxa"/>
            <w:shd w:val="clear" w:color="auto" w:fill="auto"/>
            <w:noWrap/>
            <w:hideMark/>
          </w:tcPr>
          <w:p w14:paraId="13D1C708" w14:textId="77777777" w:rsidR="001B05A3" w:rsidRDefault="001B05A3" w:rsidP="001B05A3">
            <w:pPr>
              <w:pStyle w:val="TAL"/>
              <w:rPr>
                <w:sz w:val="16"/>
              </w:rPr>
            </w:pPr>
            <w:r>
              <w:rPr>
                <w:sz w:val="16"/>
              </w:rPr>
              <w:t>3GPPMEMBER (ETSI)</w:t>
            </w:r>
          </w:p>
        </w:tc>
      </w:tr>
      <w:tr w:rsidR="001B05A3" w:rsidRPr="001B05A3" w14:paraId="53E7A8B3" w14:textId="77777777">
        <w:trPr>
          <w:trHeight w:val="20"/>
        </w:trPr>
        <w:tc>
          <w:tcPr>
            <w:tcW w:w="2555" w:type="dxa"/>
            <w:shd w:val="clear" w:color="auto" w:fill="auto"/>
            <w:noWrap/>
            <w:hideMark/>
          </w:tcPr>
          <w:p w14:paraId="68E66305" w14:textId="77777777" w:rsidR="001B05A3" w:rsidRDefault="001B05A3" w:rsidP="001B05A3">
            <w:pPr>
              <w:pStyle w:val="TAL"/>
              <w:rPr>
                <w:sz w:val="16"/>
              </w:rPr>
            </w:pPr>
            <w:r>
              <w:rPr>
                <w:sz w:val="16"/>
              </w:rPr>
              <w:t>LU, Yang</w:t>
            </w:r>
          </w:p>
        </w:tc>
        <w:tc>
          <w:tcPr>
            <w:tcW w:w="2892" w:type="dxa"/>
            <w:shd w:val="clear" w:color="auto" w:fill="auto"/>
            <w:noWrap/>
            <w:hideMark/>
          </w:tcPr>
          <w:p w14:paraId="6971A961" w14:textId="77777777" w:rsidR="001B05A3" w:rsidRDefault="001B05A3" w:rsidP="001B05A3">
            <w:pPr>
              <w:pStyle w:val="TAL"/>
              <w:rPr>
                <w:sz w:val="16"/>
              </w:rPr>
            </w:pPr>
            <w:r>
              <w:rPr>
                <w:sz w:val="16"/>
              </w:rPr>
              <w:t>Vodafone Ireland Plc</w:t>
            </w:r>
          </w:p>
        </w:tc>
        <w:tc>
          <w:tcPr>
            <w:tcW w:w="1968" w:type="dxa"/>
            <w:shd w:val="clear" w:color="auto" w:fill="auto"/>
            <w:noWrap/>
            <w:hideMark/>
          </w:tcPr>
          <w:p w14:paraId="487BE406" w14:textId="77777777" w:rsidR="001B05A3" w:rsidRDefault="001B05A3" w:rsidP="001B05A3">
            <w:pPr>
              <w:pStyle w:val="TAL"/>
              <w:rPr>
                <w:sz w:val="16"/>
              </w:rPr>
            </w:pPr>
            <w:r>
              <w:rPr>
                <w:sz w:val="16"/>
              </w:rPr>
              <w:t>3GPPMEMBER (ETSI)</w:t>
            </w:r>
          </w:p>
        </w:tc>
      </w:tr>
      <w:tr w:rsidR="001B05A3" w:rsidRPr="001B05A3" w14:paraId="6D7D3B7E" w14:textId="77777777">
        <w:trPr>
          <w:trHeight w:val="20"/>
        </w:trPr>
        <w:tc>
          <w:tcPr>
            <w:tcW w:w="2555" w:type="dxa"/>
            <w:shd w:val="clear" w:color="auto" w:fill="auto"/>
            <w:noWrap/>
            <w:hideMark/>
          </w:tcPr>
          <w:p w14:paraId="793FB1CB" w14:textId="77777777" w:rsidR="001B05A3" w:rsidRDefault="001B05A3" w:rsidP="001B05A3">
            <w:pPr>
              <w:pStyle w:val="TAL"/>
              <w:rPr>
                <w:sz w:val="16"/>
              </w:rPr>
            </w:pPr>
            <w:r>
              <w:rPr>
                <w:sz w:val="16"/>
              </w:rPr>
              <w:t>LU, Yunjie</w:t>
            </w:r>
          </w:p>
        </w:tc>
        <w:tc>
          <w:tcPr>
            <w:tcW w:w="2892" w:type="dxa"/>
            <w:shd w:val="clear" w:color="auto" w:fill="auto"/>
            <w:noWrap/>
            <w:hideMark/>
          </w:tcPr>
          <w:p w14:paraId="1B949FA0" w14:textId="77777777" w:rsidR="001B05A3" w:rsidRDefault="001B05A3" w:rsidP="001B05A3">
            <w:pPr>
              <w:pStyle w:val="TAL"/>
              <w:rPr>
                <w:sz w:val="16"/>
              </w:rPr>
            </w:pPr>
            <w:r>
              <w:rPr>
                <w:sz w:val="16"/>
              </w:rPr>
              <w:t>Ericsson Inc.</w:t>
            </w:r>
          </w:p>
        </w:tc>
        <w:tc>
          <w:tcPr>
            <w:tcW w:w="1968" w:type="dxa"/>
            <w:shd w:val="clear" w:color="auto" w:fill="auto"/>
            <w:noWrap/>
            <w:hideMark/>
          </w:tcPr>
          <w:p w14:paraId="2FBC7FBD" w14:textId="77777777" w:rsidR="001B05A3" w:rsidRDefault="001B05A3" w:rsidP="001B05A3">
            <w:pPr>
              <w:pStyle w:val="TAL"/>
              <w:rPr>
                <w:sz w:val="16"/>
              </w:rPr>
            </w:pPr>
            <w:r>
              <w:rPr>
                <w:sz w:val="16"/>
              </w:rPr>
              <w:t>3GPPMEMBER (ATIS)</w:t>
            </w:r>
          </w:p>
        </w:tc>
      </w:tr>
      <w:tr w:rsidR="001B05A3" w:rsidRPr="001B05A3" w14:paraId="23276070" w14:textId="77777777">
        <w:trPr>
          <w:trHeight w:val="20"/>
        </w:trPr>
        <w:tc>
          <w:tcPr>
            <w:tcW w:w="2555" w:type="dxa"/>
            <w:shd w:val="clear" w:color="auto" w:fill="auto"/>
            <w:noWrap/>
            <w:hideMark/>
          </w:tcPr>
          <w:p w14:paraId="786035B3" w14:textId="77777777" w:rsidR="001B05A3" w:rsidRDefault="001B05A3" w:rsidP="001B05A3">
            <w:pPr>
              <w:pStyle w:val="TAL"/>
              <w:rPr>
                <w:sz w:val="16"/>
              </w:rPr>
            </w:pPr>
            <w:r>
              <w:rPr>
                <w:sz w:val="16"/>
              </w:rPr>
              <w:t>LUETZENKIRCHEN, Thomas</w:t>
            </w:r>
          </w:p>
        </w:tc>
        <w:tc>
          <w:tcPr>
            <w:tcW w:w="2892" w:type="dxa"/>
            <w:shd w:val="clear" w:color="auto" w:fill="auto"/>
            <w:noWrap/>
            <w:hideMark/>
          </w:tcPr>
          <w:p w14:paraId="1DF907A5" w14:textId="77777777" w:rsidR="001B05A3" w:rsidRDefault="001B05A3" w:rsidP="001B05A3">
            <w:pPr>
              <w:pStyle w:val="TAL"/>
              <w:rPr>
                <w:sz w:val="16"/>
              </w:rPr>
            </w:pPr>
            <w:r>
              <w:rPr>
                <w:sz w:val="16"/>
              </w:rPr>
              <w:t>Intel Deutschland GmbH</w:t>
            </w:r>
          </w:p>
        </w:tc>
        <w:tc>
          <w:tcPr>
            <w:tcW w:w="1968" w:type="dxa"/>
            <w:shd w:val="clear" w:color="auto" w:fill="auto"/>
            <w:noWrap/>
            <w:hideMark/>
          </w:tcPr>
          <w:p w14:paraId="75A702E7" w14:textId="77777777" w:rsidR="001B05A3" w:rsidRDefault="001B05A3" w:rsidP="001B05A3">
            <w:pPr>
              <w:pStyle w:val="TAL"/>
              <w:rPr>
                <w:sz w:val="16"/>
              </w:rPr>
            </w:pPr>
            <w:r>
              <w:rPr>
                <w:sz w:val="16"/>
              </w:rPr>
              <w:t>3GPPMEMBER (ETSI)</w:t>
            </w:r>
          </w:p>
        </w:tc>
      </w:tr>
      <w:tr w:rsidR="001B05A3" w:rsidRPr="001B05A3" w14:paraId="099DBB60" w14:textId="77777777">
        <w:trPr>
          <w:trHeight w:val="20"/>
        </w:trPr>
        <w:tc>
          <w:tcPr>
            <w:tcW w:w="2555" w:type="dxa"/>
            <w:shd w:val="clear" w:color="auto" w:fill="auto"/>
            <w:noWrap/>
            <w:hideMark/>
          </w:tcPr>
          <w:p w14:paraId="38AB80BB" w14:textId="77777777" w:rsidR="001B05A3" w:rsidRDefault="001B05A3" w:rsidP="001B05A3">
            <w:pPr>
              <w:pStyle w:val="TAL"/>
              <w:rPr>
                <w:sz w:val="16"/>
              </w:rPr>
            </w:pPr>
            <w:r>
              <w:rPr>
                <w:sz w:val="16"/>
              </w:rPr>
              <w:t>LUKACS, Don</w:t>
            </w:r>
          </w:p>
        </w:tc>
        <w:tc>
          <w:tcPr>
            <w:tcW w:w="2892" w:type="dxa"/>
            <w:shd w:val="clear" w:color="auto" w:fill="auto"/>
            <w:noWrap/>
            <w:hideMark/>
          </w:tcPr>
          <w:p w14:paraId="267649D2" w14:textId="77777777" w:rsidR="001B05A3" w:rsidRDefault="001B05A3" w:rsidP="001B05A3">
            <w:pPr>
              <w:pStyle w:val="TAL"/>
              <w:rPr>
                <w:sz w:val="16"/>
              </w:rPr>
            </w:pPr>
            <w:r>
              <w:rPr>
                <w:sz w:val="16"/>
              </w:rPr>
              <w:t>Peraton Labs</w:t>
            </w:r>
          </w:p>
        </w:tc>
        <w:tc>
          <w:tcPr>
            <w:tcW w:w="1968" w:type="dxa"/>
            <w:shd w:val="clear" w:color="auto" w:fill="auto"/>
            <w:noWrap/>
            <w:hideMark/>
          </w:tcPr>
          <w:p w14:paraId="22FAC67F" w14:textId="77777777" w:rsidR="001B05A3" w:rsidRDefault="001B05A3" w:rsidP="001B05A3">
            <w:pPr>
              <w:pStyle w:val="TAL"/>
              <w:rPr>
                <w:sz w:val="16"/>
              </w:rPr>
            </w:pPr>
            <w:r>
              <w:rPr>
                <w:sz w:val="16"/>
              </w:rPr>
              <w:t>3GPPMEMBER (ATIS)</w:t>
            </w:r>
          </w:p>
        </w:tc>
      </w:tr>
      <w:tr w:rsidR="001B05A3" w:rsidRPr="001B05A3" w14:paraId="46516C54" w14:textId="77777777">
        <w:trPr>
          <w:trHeight w:val="20"/>
        </w:trPr>
        <w:tc>
          <w:tcPr>
            <w:tcW w:w="2555" w:type="dxa"/>
            <w:shd w:val="clear" w:color="auto" w:fill="auto"/>
            <w:noWrap/>
            <w:hideMark/>
          </w:tcPr>
          <w:p w14:paraId="0329FF10" w14:textId="77777777" w:rsidR="001B05A3" w:rsidRDefault="001B05A3" w:rsidP="001B05A3">
            <w:pPr>
              <w:pStyle w:val="TAL"/>
              <w:rPr>
                <w:sz w:val="16"/>
              </w:rPr>
            </w:pPr>
            <w:r>
              <w:rPr>
                <w:sz w:val="16"/>
              </w:rPr>
              <w:t>MAO, Yuxin</w:t>
            </w:r>
          </w:p>
        </w:tc>
        <w:tc>
          <w:tcPr>
            <w:tcW w:w="2892" w:type="dxa"/>
            <w:shd w:val="clear" w:color="auto" w:fill="auto"/>
            <w:noWrap/>
            <w:hideMark/>
          </w:tcPr>
          <w:p w14:paraId="7D2AAA3A" w14:textId="77777777" w:rsidR="001B05A3" w:rsidRDefault="001B05A3" w:rsidP="001B05A3">
            <w:pPr>
              <w:pStyle w:val="TAL"/>
              <w:rPr>
                <w:sz w:val="16"/>
              </w:rPr>
            </w:pPr>
            <w:r>
              <w:rPr>
                <w:sz w:val="16"/>
              </w:rPr>
              <w:t>Xiaomi Technology</w:t>
            </w:r>
          </w:p>
        </w:tc>
        <w:tc>
          <w:tcPr>
            <w:tcW w:w="1968" w:type="dxa"/>
            <w:shd w:val="clear" w:color="auto" w:fill="auto"/>
            <w:noWrap/>
            <w:hideMark/>
          </w:tcPr>
          <w:p w14:paraId="68D173B9" w14:textId="77777777" w:rsidR="001B05A3" w:rsidRDefault="001B05A3" w:rsidP="001B05A3">
            <w:pPr>
              <w:pStyle w:val="TAL"/>
              <w:rPr>
                <w:sz w:val="16"/>
              </w:rPr>
            </w:pPr>
            <w:r>
              <w:rPr>
                <w:sz w:val="16"/>
              </w:rPr>
              <w:t>3GPPMEMBER (CCSA)</w:t>
            </w:r>
          </w:p>
        </w:tc>
      </w:tr>
      <w:tr w:rsidR="001B05A3" w:rsidRPr="001B05A3" w14:paraId="7CC6EC87" w14:textId="77777777">
        <w:trPr>
          <w:trHeight w:val="20"/>
        </w:trPr>
        <w:tc>
          <w:tcPr>
            <w:tcW w:w="2555" w:type="dxa"/>
            <w:shd w:val="clear" w:color="auto" w:fill="auto"/>
            <w:noWrap/>
            <w:hideMark/>
          </w:tcPr>
          <w:p w14:paraId="3CB5B07A" w14:textId="77777777" w:rsidR="001B05A3" w:rsidRDefault="001B05A3" w:rsidP="001B05A3">
            <w:pPr>
              <w:pStyle w:val="TAL"/>
              <w:rPr>
                <w:sz w:val="16"/>
              </w:rPr>
            </w:pPr>
            <w:r>
              <w:rPr>
                <w:sz w:val="16"/>
              </w:rPr>
              <w:t>MARTINEZ TARRADELL, Marta</w:t>
            </w:r>
          </w:p>
        </w:tc>
        <w:tc>
          <w:tcPr>
            <w:tcW w:w="2892" w:type="dxa"/>
            <w:shd w:val="clear" w:color="auto" w:fill="auto"/>
            <w:noWrap/>
            <w:hideMark/>
          </w:tcPr>
          <w:p w14:paraId="2140099F" w14:textId="77777777" w:rsidR="001B05A3" w:rsidRDefault="001B05A3" w:rsidP="001B05A3">
            <w:pPr>
              <w:pStyle w:val="TAL"/>
              <w:rPr>
                <w:sz w:val="16"/>
              </w:rPr>
            </w:pPr>
            <w:r>
              <w:rPr>
                <w:sz w:val="16"/>
              </w:rPr>
              <w:t>Intel Corporation Italia SpA</w:t>
            </w:r>
          </w:p>
        </w:tc>
        <w:tc>
          <w:tcPr>
            <w:tcW w:w="1968" w:type="dxa"/>
            <w:shd w:val="clear" w:color="auto" w:fill="auto"/>
            <w:noWrap/>
            <w:hideMark/>
          </w:tcPr>
          <w:p w14:paraId="30BDCF50" w14:textId="77777777" w:rsidR="001B05A3" w:rsidRDefault="001B05A3" w:rsidP="001B05A3">
            <w:pPr>
              <w:pStyle w:val="TAL"/>
              <w:rPr>
                <w:sz w:val="16"/>
              </w:rPr>
            </w:pPr>
            <w:r>
              <w:rPr>
                <w:sz w:val="16"/>
              </w:rPr>
              <w:t>3GPPMEMBER (ETSI)</w:t>
            </w:r>
          </w:p>
        </w:tc>
      </w:tr>
      <w:tr w:rsidR="001B05A3" w:rsidRPr="001B05A3" w14:paraId="2275404C" w14:textId="77777777">
        <w:trPr>
          <w:trHeight w:val="20"/>
        </w:trPr>
        <w:tc>
          <w:tcPr>
            <w:tcW w:w="2555" w:type="dxa"/>
            <w:shd w:val="clear" w:color="auto" w:fill="auto"/>
            <w:noWrap/>
            <w:hideMark/>
          </w:tcPr>
          <w:p w14:paraId="766CE748" w14:textId="77777777" w:rsidR="001B05A3" w:rsidRDefault="001B05A3" w:rsidP="001B05A3">
            <w:pPr>
              <w:pStyle w:val="TAL"/>
              <w:rPr>
                <w:sz w:val="16"/>
              </w:rPr>
            </w:pPr>
            <w:r>
              <w:rPr>
                <w:sz w:val="16"/>
              </w:rPr>
              <w:t>MERINO VAZQUEZ, Emiliano</w:t>
            </w:r>
          </w:p>
        </w:tc>
        <w:tc>
          <w:tcPr>
            <w:tcW w:w="2892" w:type="dxa"/>
            <w:shd w:val="clear" w:color="auto" w:fill="auto"/>
            <w:noWrap/>
            <w:hideMark/>
          </w:tcPr>
          <w:p w14:paraId="4AF1B941" w14:textId="77777777" w:rsidR="001B05A3" w:rsidRDefault="001B05A3" w:rsidP="001B05A3">
            <w:pPr>
              <w:pStyle w:val="TAL"/>
              <w:rPr>
                <w:sz w:val="16"/>
              </w:rPr>
            </w:pPr>
            <w:r>
              <w:rPr>
                <w:sz w:val="16"/>
              </w:rPr>
              <w:t>Ericsson España S.A.</w:t>
            </w:r>
          </w:p>
        </w:tc>
        <w:tc>
          <w:tcPr>
            <w:tcW w:w="1968" w:type="dxa"/>
            <w:shd w:val="clear" w:color="auto" w:fill="auto"/>
            <w:noWrap/>
            <w:hideMark/>
          </w:tcPr>
          <w:p w14:paraId="365CD572" w14:textId="77777777" w:rsidR="001B05A3" w:rsidRDefault="001B05A3" w:rsidP="001B05A3">
            <w:pPr>
              <w:pStyle w:val="TAL"/>
              <w:rPr>
                <w:sz w:val="16"/>
              </w:rPr>
            </w:pPr>
            <w:r>
              <w:rPr>
                <w:sz w:val="16"/>
              </w:rPr>
              <w:t>3GPPMEMBER (ETSI)</w:t>
            </w:r>
          </w:p>
        </w:tc>
      </w:tr>
      <w:tr w:rsidR="001B05A3" w:rsidRPr="001B05A3" w14:paraId="3231C92B" w14:textId="77777777">
        <w:trPr>
          <w:trHeight w:val="20"/>
        </w:trPr>
        <w:tc>
          <w:tcPr>
            <w:tcW w:w="2555" w:type="dxa"/>
            <w:shd w:val="clear" w:color="auto" w:fill="auto"/>
            <w:noWrap/>
            <w:hideMark/>
          </w:tcPr>
          <w:p w14:paraId="07305AD6" w14:textId="77777777" w:rsidR="001B05A3" w:rsidRDefault="001B05A3" w:rsidP="001B05A3">
            <w:pPr>
              <w:pStyle w:val="TAL"/>
              <w:rPr>
                <w:sz w:val="16"/>
              </w:rPr>
            </w:pPr>
            <w:r>
              <w:rPr>
                <w:sz w:val="16"/>
              </w:rPr>
              <w:t>MOHAJERI, Shahram</w:t>
            </w:r>
          </w:p>
        </w:tc>
        <w:tc>
          <w:tcPr>
            <w:tcW w:w="2892" w:type="dxa"/>
            <w:shd w:val="clear" w:color="auto" w:fill="auto"/>
            <w:noWrap/>
            <w:hideMark/>
          </w:tcPr>
          <w:p w14:paraId="65197232" w14:textId="77777777" w:rsidR="001B05A3" w:rsidRDefault="001B05A3" w:rsidP="001B05A3">
            <w:pPr>
              <w:pStyle w:val="TAL"/>
              <w:rPr>
                <w:sz w:val="16"/>
              </w:rPr>
            </w:pPr>
            <w:r>
              <w:rPr>
                <w:sz w:val="16"/>
              </w:rPr>
              <w:t>AT&amp;T GNS Belgium SPRL</w:t>
            </w:r>
          </w:p>
        </w:tc>
        <w:tc>
          <w:tcPr>
            <w:tcW w:w="1968" w:type="dxa"/>
            <w:shd w:val="clear" w:color="auto" w:fill="auto"/>
            <w:noWrap/>
            <w:hideMark/>
          </w:tcPr>
          <w:p w14:paraId="1C3ED9AF" w14:textId="77777777" w:rsidR="001B05A3" w:rsidRDefault="001B05A3" w:rsidP="001B05A3">
            <w:pPr>
              <w:pStyle w:val="TAL"/>
              <w:rPr>
                <w:sz w:val="16"/>
              </w:rPr>
            </w:pPr>
            <w:r>
              <w:rPr>
                <w:sz w:val="16"/>
              </w:rPr>
              <w:t>3GPPMEMBER (ETSI)</w:t>
            </w:r>
          </w:p>
        </w:tc>
      </w:tr>
      <w:tr w:rsidR="001B05A3" w:rsidRPr="001B05A3" w14:paraId="15D6E272" w14:textId="77777777">
        <w:trPr>
          <w:trHeight w:val="20"/>
        </w:trPr>
        <w:tc>
          <w:tcPr>
            <w:tcW w:w="2555" w:type="dxa"/>
            <w:shd w:val="clear" w:color="auto" w:fill="auto"/>
            <w:noWrap/>
            <w:hideMark/>
          </w:tcPr>
          <w:p w14:paraId="3AFF521C" w14:textId="77777777" w:rsidR="001B05A3" w:rsidRDefault="001B05A3" w:rsidP="001B05A3">
            <w:pPr>
              <w:pStyle w:val="TAL"/>
              <w:rPr>
                <w:sz w:val="16"/>
              </w:rPr>
            </w:pPr>
            <w:r>
              <w:rPr>
                <w:sz w:val="16"/>
              </w:rPr>
              <w:t>MONNES, Peter</w:t>
            </w:r>
          </w:p>
        </w:tc>
        <w:tc>
          <w:tcPr>
            <w:tcW w:w="2892" w:type="dxa"/>
            <w:shd w:val="clear" w:color="auto" w:fill="auto"/>
            <w:noWrap/>
            <w:hideMark/>
          </w:tcPr>
          <w:p w14:paraId="6FFDCDB1" w14:textId="77777777" w:rsidR="001B05A3" w:rsidRDefault="001B05A3" w:rsidP="001B05A3">
            <w:pPr>
              <w:pStyle w:val="TAL"/>
              <w:rPr>
                <w:sz w:val="16"/>
              </w:rPr>
            </w:pPr>
            <w:r>
              <w:rPr>
                <w:sz w:val="16"/>
              </w:rPr>
              <w:t>Peraton Labs</w:t>
            </w:r>
          </w:p>
        </w:tc>
        <w:tc>
          <w:tcPr>
            <w:tcW w:w="1968" w:type="dxa"/>
            <w:shd w:val="clear" w:color="auto" w:fill="auto"/>
            <w:noWrap/>
            <w:hideMark/>
          </w:tcPr>
          <w:p w14:paraId="76C8F11D" w14:textId="77777777" w:rsidR="001B05A3" w:rsidRDefault="001B05A3" w:rsidP="001B05A3">
            <w:pPr>
              <w:pStyle w:val="TAL"/>
              <w:rPr>
                <w:sz w:val="16"/>
              </w:rPr>
            </w:pPr>
            <w:r>
              <w:rPr>
                <w:sz w:val="16"/>
              </w:rPr>
              <w:t>3GPPMEMBER (ATIS)</w:t>
            </w:r>
          </w:p>
        </w:tc>
      </w:tr>
      <w:tr w:rsidR="001B05A3" w:rsidRPr="001B05A3" w14:paraId="1901F4B6" w14:textId="77777777">
        <w:trPr>
          <w:trHeight w:val="20"/>
        </w:trPr>
        <w:tc>
          <w:tcPr>
            <w:tcW w:w="2555" w:type="dxa"/>
            <w:shd w:val="clear" w:color="auto" w:fill="auto"/>
            <w:noWrap/>
            <w:hideMark/>
          </w:tcPr>
          <w:p w14:paraId="6FB9DB18" w14:textId="77777777" w:rsidR="001B05A3" w:rsidRDefault="001B05A3" w:rsidP="001B05A3">
            <w:pPr>
              <w:pStyle w:val="TAL"/>
              <w:rPr>
                <w:sz w:val="16"/>
              </w:rPr>
            </w:pPr>
            <w:r>
              <w:rPr>
                <w:sz w:val="16"/>
              </w:rPr>
              <w:t>MONRAD, Atle</w:t>
            </w:r>
          </w:p>
        </w:tc>
        <w:tc>
          <w:tcPr>
            <w:tcW w:w="2892" w:type="dxa"/>
            <w:shd w:val="clear" w:color="auto" w:fill="auto"/>
            <w:noWrap/>
            <w:hideMark/>
          </w:tcPr>
          <w:p w14:paraId="481723F3" w14:textId="77777777" w:rsidR="001B05A3" w:rsidRDefault="001B05A3" w:rsidP="001B05A3">
            <w:pPr>
              <w:pStyle w:val="TAL"/>
              <w:rPr>
                <w:sz w:val="16"/>
              </w:rPr>
            </w:pPr>
            <w:r>
              <w:rPr>
                <w:sz w:val="16"/>
              </w:rPr>
              <w:t>InterDigital Communications</w:t>
            </w:r>
          </w:p>
        </w:tc>
        <w:tc>
          <w:tcPr>
            <w:tcW w:w="1968" w:type="dxa"/>
            <w:shd w:val="clear" w:color="auto" w:fill="auto"/>
            <w:noWrap/>
            <w:hideMark/>
          </w:tcPr>
          <w:p w14:paraId="3ACB0169" w14:textId="77777777" w:rsidR="001B05A3" w:rsidRDefault="001B05A3" w:rsidP="001B05A3">
            <w:pPr>
              <w:pStyle w:val="TAL"/>
              <w:rPr>
                <w:sz w:val="16"/>
              </w:rPr>
            </w:pPr>
            <w:r>
              <w:rPr>
                <w:sz w:val="16"/>
              </w:rPr>
              <w:t>3GPPMEMBER (ATIS)</w:t>
            </w:r>
          </w:p>
        </w:tc>
      </w:tr>
      <w:tr w:rsidR="001B05A3" w:rsidRPr="001B05A3" w14:paraId="69A26BEB" w14:textId="77777777">
        <w:trPr>
          <w:trHeight w:val="20"/>
        </w:trPr>
        <w:tc>
          <w:tcPr>
            <w:tcW w:w="2555" w:type="dxa"/>
            <w:shd w:val="clear" w:color="auto" w:fill="auto"/>
            <w:noWrap/>
            <w:hideMark/>
          </w:tcPr>
          <w:p w14:paraId="7B159C3E" w14:textId="77777777" w:rsidR="001B05A3" w:rsidRDefault="001B05A3" w:rsidP="001B05A3">
            <w:pPr>
              <w:pStyle w:val="TAL"/>
              <w:rPr>
                <w:sz w:val="16"/>
              </w:rPr>
            </w:pPr>
            <w:r>
              <w:rPr>
                <w:sz w:val="16"/>
              </w:rPr>
              <w:t>MOON, Sang-Jun</w:t>
            </w:r>
          </w:p>
        </w:tc>
        <w:tc>
          <w:tcPr>
            <w:tcW w:w="2892" w:type="dxa"/>
            <w:shd w:val="clear" w:color="auto" w:fill="auto"/>
            <w:noWrap/>
            <w:hideMark/>
          </w:tcPr>
          <w:p w14:paraId="0717E439" w14:textId="77777777" w:rsidR="001B05A3" w:rsidRDefault="001B05A3" w:rsidP="001B05A3">
            <w:pPr>
              <w:pStyle w:val="TAL"/>
              <w:rPr>
                <w:sz w:val="16"/>
              </w:rPr>
            </w:pPr>
            <w:r>
              <w:rPr>
                <w:sz w:val="16"/>
              </w:rPr>
              <w:t>Samsung Electronics Czech</w:t>
            </w:r>
          </w:p>
        </w:tc>
        <w:tc>
          <w:tcPr>
            <w:tcW w:w="1968" w:type="dxa"/>
            <w:shd w:val="clear" w:color="auto" w:fill="auto"/>
            <w:noWrap/>
            <w:hideMark/>
          </w:tcPr>
          <w:p w14:paraId="3A9B0F30" w14:textId="77777777" w:rsidR="001B05A3" w:rsidRDefault="001B05A3" w:rsidP="001B05A3">
            <w:pPr>
              <w:pStyle w:val="TAL"/>
              <w:rPr>
                <w:sz w:val="16"/>
              </w:rPr>
            </w:pPr>
            <w:r>
              <w:rPr>
                <w:sz w:val="16"/>
              </w:rPr>
              <w:t>3GPPMEMBER (ETSI)</w:t>
            </w:r>
          </w:p>
        </w:tc>
      </w:tr>
      <w:tr w:rsidR="001B05A3" w:rsidRPr="001B05A3" w14:paraId="7B3DDA41" w14:textId="77777777">
        <w:trPr>
          <w:trHeight w:val="20"/>
        </w:trPr>
        <w:tc>
          <w:tcPr>
            <w:tcW w:w="2555" w:type="dxa"/>
            <w:shd w:val="clear" w:color="auto" w:fill="auto"/>
            <w:noWrap/>
            <w:hideMark/>
          </w:tcPr>
          <w:p w14:paraId="1712FB27" w14:textId="77777777" w:rsidR="001B05A3" w:rsidRDefault="001B05A3" w:rsidP="001B05A3">
            <w:pPr>
              <w:pStyle w:val="TAL"/>
              <w:rPr>
                <w:sz w:val="16"/>
              </w:rPr>
            </w:pPr>
            <w:r>
              <w:rPr>
                <w:sz w:val="16"/>
              </w:rPr>
              <w:t>MORAND, Lionel</w:t>
            </w:r>
          </w:p>
        </w:tc>
        <w:tc>
          <w:tcPr>
            <w:tcW w:w="2892" w:type="dxa"/>
            <w:shd w:val="clear" w:color="auto" w:fill="auto"/>
            <w:noWrap/>
            <w:hideMark/>
          </w:tcPr>
          <w:p w14:paraId="4E39C668" w14:textId="77777777" w:rsidR="001B05A3" w:rsidRDefault="001B05A3" w:rsidP="001B05A3">
            <w:pPr>
              <w:pStyle w:val="TAL"/>
              <w:rPr>
                <w:sz w:val="16"/>
              </w:rPr>
            </w:pPr>
            <w:r>
              <w:rPr>
                <w:sz w:val="16"/>
              </w:rPr>
              <w:t>Orange</w:t>
            </w:r>
          </w:p>
        </w:tc>
        <w:tc>
          <w:tcPr>
            <w:tcW w:w="1968" w:type="dxa"/>
            <w:shd w:val="clear" w:color="auto" w:fill="auto"/>
            <w:noWrap/>
            <w:hideMark/>
          </w:tcPr>
          <w:p w14:paraId="197D6950" w14:textId="77777777" w:rsidR="001B05A3" w:rsidRDefault="001B05A3" w:rsidP="001B05A3">
            <w:pPr>
              <w:pStyle w:val="TAL"/>
              <w:rPr>
                <w:sz w:val="16"/>
              </w:rPr>
            </w:pPr>
            <w:r>
              <w:rPr>
                <w:sz w:val="16"/>
              </w:rPr>
              <w:t>3GPPMEMBER (ETSI)</w:t>
            </w:r>
          </w:p>
        </w:tc>
      </w:tr>
      <w:tr w:rsidR="001B05A3" w:rsidRPr="001B05A3" w14:paraId="14D59481" w14:textId="77777777">
        <w:trPr>
          <w:trHeight w:val="20"/>
        </w:trPr>
        <w:tc>
          <w:tcPr>
            <w:tcW w:w="2555" w:type="dxa"/>
            <w:shd w:val="clear" w:color="auto" w:fill="auto"/>
            <w:noWrap/>
            <w:hideMark/>
          </w:tcPr>
          <w:p w14:paraId="0EEAF8A9" w14:textId="77777777" w:rsidR="001B05A3" w:rsidRDefault="001B05A3" w:rsidP="001B05A3">
            <w:pPr>
              <w:pStyle w:val="TAL"/>
              <w:rPr>
                <w:sz w:val="16"/>
              </w:rPr>
            </w:pPr>
            <w:r>
              <w:rPr>
                <w:sz w:val="16"/>
              </w:rPr>
              <w:t>NAKAMURA, Kazuo</w:t>
            </w:r>
          </w:p>
        </w:tc>
        <w:tc>
          <w:tcPr>
            <w:tcW w:w="2892" w:type="dxa"/>
            <w:shd w:val="clear" w:color="auto" w:fill="auto"/>
            <w:noWrap/>
            <w:hideMark/>
          </w:tcPr>
          <w:p w14:paraId="67522769" w14:textId="77777777" w:rsidR="001B05A3" w:rsidRDefault="001B05A3" w:rsidP="001B05A3">
            <w:pPr>
              <w:pStyle w:val="TAL"/>
              <w:rPr>
                <w:sz w:val="16"/>
              </w:rPr>
            </w:pPr>
            <w:r>
              <w:rPr>
                <w:sz w:val="16"/>
              </w:rPr>
              <w:t>NICT</w:t>
            </w:r>
          </w:p>
        </w:tc>
        <w:tc>
          <w:tcPr>
            <w:tcW w:w="1968" w:type="dxa"/>
            <w:shd w:val="clear" w:color="auto" w:fill="auto"/>
            <w:noWrap/>
            <w:hideMark/>
          </w:tcPr>
          <w:p w14:paraId="55BED3F0" w14:textId="77777777" w:rsidR="001B05A3" w:rsidRDefault="001B05A3" w:rsidP="001B05A3">
            <w:pPr>
              <w:pStyle w:val="TAL"/>
              <w:rPr>
                <w:sz w:val="16"/>
              </w:rPr>
            </w:pPr>
            <w:r>
              <w:rPr>
                <w:sz w:val="16"/>
              </w:rPr>
              <w:t>3GPPMEMBER (ARIB)</w:t>
            </w:r>
          </w:p>
        </w:tc>
      </w:tr>
      <w:tr w:rsidR="001B05A3" w:rsidRPr="001B05A3" w14:paraId="0905CDA2" w14:textId="77777777">
        <w:trPr>
          <w:trHeight w:val="20"/>
        </w:trPr>
        <w:tc>
          <w:tcPr>
            <w:tcW w:w="2555" w:type="dxa"/>
            <w:shd w:val="clear" w:color="auto" w:fill="auto"/>
            <w:noWrap/>
            <w:hideMark/>
          </w:tcPr>
          <w:p w14:paraId="60AEC512" w14:textId="77777777" w:rsidR="001B05A3" w:rsidRDefault="001B05A3" w:rsidP="001B05A3">
            <w:pPr>
              <w:pStyle w:val="TAL"/>
              <w:rPr>
                <w:sz w:val="16"/>
              </w:rPr>
            </w:pPr>
            <w:r>
              <w:rPr>
                <w:sz w:val="16"/>
              </w:rPr>
              <w:t>NASSAR, Mohamed Amin</w:t>
            </w:r>
          </w:p>
        </w:tc>
        <w:tc>
          <w:tcPr>
            <w:tcW w:w="2892" w:type="dxa"/>
            <w:shd w:val="clear" w:color="auto" w:fill="auto"/>
            <w:noWrap/>
            <w:hideMark/>
          </w:tcPr>
          <w:p w14:paraId="2BCB23D3" w14:textId="77777777" w:rsidR="001B05A3" w:rsidRDefault="001B05A3" w:rsidP="001B05A3">
            <w:pPr>
              <w:pStyle w:val="TAL"/>
              <w:rPr>
                <w:sz w:val="16"/>
              </w:rPr>
            </w:pPr>
            <w:r>
              <w:rPr>
                <w:sz w:val="16"/>
              </w:rPr>
              <w:t>Nokia</w:t>
            </w:r>
          </w:p>
        </w:tc>
        <w:tc>
          <w:tcPr>
            <w:tcW w:w="1968" w:type="dxa"/>
            <w:shd w:val="clear" w:color="auto" w:fill="auto"/>
            <w:noWrap/>
            <w:hideMark/>
          </w:tcPr>
          <w:p w14:paraId="2B2A18CA" w14:textId="77777777" w:rsidR="001B05A3" w:rsidRDefault="001B05A3" w:rsidP="001B05A3">
            <w:pPr>
              <w:pStyle w:val="TAL"/>
              <w:rPr>
                <w:sz w:val="16"/>
              </w:rPr>
            </w:pPr>
            <w:r>
              <w:rPr>
                <w:sz w:val="16"/>
              </w:rPr>
              <w:t>3GPPMEMBER (ATIS)</w:t>
            </w:r>
          </w:p>
        </w:tc>
      </w:tr>
      <w:tr w:rsidR="001B05A3" w:rsidRPr="001B05A3" w14:paraId="62E54400" w14:textId="77777777">
        <w:trPr>
          <w:trHeight w:val="20"/>
        </w:trPr>
        <w:tc>
          <w:tcPr>
            <w:tcW w:w="2555" w:type="dxa"/>
            <w:shd w:val="clear" w:color="auto" w:fill="auto"/>
            <w:noWrap/>
            <w:hideMark/>
          </w:tcPr>
          <w:p w14:paraId="3EAE87EF" w14:textId="77777777" w:rsidR="001B05A3" w:rsidRDefault="001B05A3" w:rsidP="001B05A3">
            <w:pPr>
              <w:pStyle w:val="TAL"/>
              <w:rPr>
                <w:sz w:val="16"/>
              </w:rPr>
            </w:pPr>
            <w:r>
              <w:rPr>
                <w:sz w:val="16"/>
              </w:rPr>
              <w:t>NATARAJAN, Rajesh Babu</w:t>
            </w:r>
          </w:p>
        </w:tc>
        <w:tc>
          <w:tcPr>
            <w:tcW w:w="2892" w:type="dxa"/>
            <w:shd w:val="clear" w:color="auto" w:fill="auto"/>
            <w:noWrap/>
            <w:hideMark/>
          </w:tcPr>
          <w:p w14:paraId="48A1AB9F" w14:textId="77777777" w:rsidR="001B05A3" w:rsidRDefault="001B05A3" w:rsidP="001B05A3">
            <w:pPr>
              <w:pStyle w:val="TAL"/>
              <w:rPr>
                <w:sz w:val="16"/>
              </w:rPr>
            </w:pPr>
            <w:r>
              <w:rPr>
                <w:sz w:val="16"/>
              </w:rPr>
              <w:t>Nokia Solutions &amp; Networks (I)</w:t>
            </w:r>
          </w:p>
        </w:tc>
        <w:tc>
          <w:tcPr>
            <w:tcW w:w="1968" w:type="dxa"/>
            <w:shd w:val="clear" w:color="auto" w:fill="auto"/>
            <w:noWrap/>
            <w:hideMark/>
          </w:tcPr>
          <w:p w14:paraId="7D41DDC2" w14:textId="77777777" w:rsidR="001B05A3" w:rsidRDefault="001B05A3" w:rsidP="001B05A3">
            <w:pPr>
              <w:pStyle w:val="TAL"/>
              <w:rPr>
                <w:sz w:val="16"/>
              </w:rPr>
            </w:pPr>
            <w:r>
              <w:rPr>
                <w:sz w:val="16"/>
              </w:rPr>
              <w:t>3GPPMEMBER (TSDSI)</w:t>
            </w:r>
          </w:p>
        </w:tc>
      </w:tr>
      <w:tr w:rsidR="001B05A3" w:rsidRPr="001B05A3" w14:paraId="16F9A16E" w14:textId="77777777">
        <w:trPr>
          <w:trHeight w:val="20"/>
        </w:trPr>
        <w:tc>
          <w:tcPr>
            <w:tcW w:w="2555" w:type="dxa"/>
            <w:shd w:val="clear" w:color="auto" w:fill="auto"/>
            <w:noWrap/>
            <w:hideMark/>
          </w:tcPr>
          <w:p w14:paraId="106E9CD4" w14:textId="77777777" w:rsidR="001B05A3" w:rsidRDefault="001B05A3" w:rsidP="001B05A3">
            <w:pPr>
              <w:pStyle w:val="TAL"/>
              <w:rPr>
                <w:sz w:val="16"/>
              </w:rPr>
            </w:pPr>
            <w:r>
              <w:rPr>
                <w:sz w:val="16"/>
              </w:rPr>
              <w:t>NIANG, Mamadou M.</w:t>
            </w:r>
          </w:p>
        </w:tc>
        <w:tc>
          <w:tcPr>
            <w:tcW w:w="2892" w:type="dxa"/>
            <w:shd w:val="clear" w:color="auto" w:fill="auto"/>
            <w:noWrap/>
            <w:hideMark/>
          </w:tcPr>
          <w:p w14:paraId="7E8328E9" w14:textId="77777777" w:rsidR="001B05A3" w:rsidRDefault="001B05A3" w:rsidP="001B05A3">
            <w:pPr>
              <w:pStyle w:val="TAL"/>
              <w:rPr>
                <w:sz w:val="16"/>
              </w:rPr>
            </w:pPr>
            <w:r>
              <w:rPr>
                <w:sz w:val="16"/>
              </w:rPr>
              <w:t>Verizon Spain</w:t>
            </w:r>
          </w:p>
        </w:tc>
        <w:tc>
          <w:tcPr>
            <w:tcW w:w="1968" w:type="dxa"/>
            <w:shd w:val="clear" w:color="auto" w:fill="auto"/>
            <w:noWrap/>
            <w:hideMark/>
          </w:tcPr>
          <w:p w14:paraId="08C55FD2" w14:textId="77777777" w:rsidR="001B05A3" w:rsidRDefault="001B05A3" w:rsidP="001B05A3">
            <w:pPr>
              <w:pStyle w:val="TAL"/>
              <w:rPr>
                <w:sz w:val="16"/>
              </w:rPr>
            </w:pPr>
            <w:r>
              <w:rPr>
                <w:sz w:val="16"/>
              </w:rPr>
              <w:t>3GPPMEMBER (ETSI)</w:t>
            </w:r>
          </w:p>
        </w:tc>
      </w:tr>
      <w:tr w:rsidR="001B05A3" w:rsidRPr="001B05A3" w14:paraId="56273009" w14:textId="77777777">
        <w:trPr>
          <w:trHeight w:val="20"/>
        </w:trPr>
        <w:tc>
          <w:tcPr>
            <w:tcW w:w="2555" w:type="dxa"/>
            <w:shd w:val="clear" w:color="auto" w:fill="auto"/>
            <w:noWrap/>
            <w:hideMark/>
          </w:tcPr>
          <w:p w14:paraId="01B2BDE6" w14:textId="77777777" w:rsidR="001B05A3" w:rsidRDefault="001B05A3" w:rsidP="001B05A3">
            <w:pPr>
              <w:pStyle w:val="TAL"/>
              <w:rPr>
                <w:sz w:val="16"/>
              </w:rPr>
            </w:pPr>
            <w:r>
              <w:rPr>
                <w:sz w:val="16"/>
              </w:rPr>
              <w:t>OLVERA, Ulises</w:t>
            </w:r>
          </w:p>
        </w:tc>
        <w:tc>
          <w:tcPr>
            <w:tcW w:w="2892" w:type="dxa"/>
            <w:shd w:val="clear" w:color="auto" w:fill="auto"/>
            <w:noWrap/>
            <w:hideMark/>
          </w:tcPr>
          <w:p w14:paraId="412BD83A" w14:textId="77777777" w:rsidR="001B05A3" w:rsidRDefault="001B05A3" w:rsidP="001B05A3">
            <w:pPr>
              <w:pStyle w:val="TAL"/>
              <w:rPr>
                <w:sz w:val="16"/>
              </w:rPr>
            </w:pPr>
            <w:r>
              <w:rPr>
                <w:sz w:val="16"/>
              </w:rPr>
              <w:t>InterDigital, Europe, Ltd.</w:t>
            </w:r>
          </w:p>
        </w:tc>
        <w:tc>
          <w:tcPr>
            <w:tcW w:w="1968" w:type="dxa"/>
            <w:shd w:val="clear" w:color="auto" w:fill="auto"/>
            <w:noWrap/>
            <w:hideMark/>
          </w:tcPr>
          <w:p w14:paraId="4A130157" w14:textId="77777777" w:rsidR="001B05A3" w:rsidRDefault="001B05A3" w:rsidP="001B05A3">
            <w:pPr>
              <w:pStyle w:val="TAL"/>
              <w:rPr>
                <w:sz w:val="16"/>
              </w:rPr>
            </w:pPr>
            <w:r>
              <w:rPr>
                <w:sz w:val="16"/>
              </w:rPr>
              <w:t>3GPPMEMBER (ETSI)</w:t>
            </w:r>
          </w:p>
        </w:tc>
      </w:tr>
      <w:tr w:rsidR="001B05A3" w:rsidRPr="001B05A3" w14:paraId="0CF58C09" w14:textId="77777777">
        <w:trPr>
          <w:trHeight w:val="20"/>
        </w:trPr>
        <w:tc>
          <w:tcPr>
            <w:tcW w:w="2555" w:type="dxa"/>
            <w:shd w:val="clear" w:color="auto" w:fill="auto"/>
            <w:noWrap/>
            <w:hideMark/>
          </w:tcPr>
          <w:p w14:paraId="386AA369" w14:textId="77777777" w:rsidR="001B05A3" w:rsidRDefault="001B05A3" w:rsidP="001B05A3">
            <w:pPr>
              <w:pStyle w:val="TAL"/>
              <w:rPr>
                <w:sz w:val="16"/>
              </w:rPr>
            </w:pPr>
            <w:r>
              <w:rPr>
                <w:sz w:val="16"/>
              </w:rPr>
              <w:t>PALAT, Sudeep</w:t>
            </w:r>
          </w:p>
        </w:tc>
        <w:tc>
          <w:tcPr>
            <w:tcW w:w="2892" w:type="dxa"/>
            <w:shd w:val="clear" w:color="auto" w:fill="auto"/>
            <w:noWrap/>
            <w:hideMark/>
          </w:tcPr>
          <w:p w14:paraId="6E0BBA53" w14:textId="77777777" w:rsidR="001B05A3" w:rsidRDefault="001B05A3" w:rsidP="001B05A3">
            <w:pPr>
              <w:pStyle w:val="TAL"/>
              <w:rPr>
                <w:sz w:val="16"/>
              </w:rPr>
            </w:pPr>
            <w:r>
              <w:rPr>
                <w:sz w:val="16"/>
              </w:rPr>
              <w:t>Intel Corporation (UK) Ltd</w:t>
            </w:r>
          </w:p>
        </w:tc>
        <w:tc>
          <w:tcPr>
            <w:tcW w:w="1968" w:type="dxa"/>
            <w:shd w:val="clear" w:color="auto" w:fill="auto"/>
            <w:noWrap/>
            <w:hideMark/>
          </w:tcPr>
          <w:p w14:paraId="52F7F16C" w14:textId="77777777" w:rsidR="001B05A3" w:rsidRDefault="001B05A3" w:rsidP="001B05A3">
            <w:pPr>
              <w:pStyle w:val="TAL"/>
              <w:rPr>
                <w:sz w:val="16"/>
              </w:rPr>
            </w:pPr>
            <w:r>
              <w:rPr>
                <w:sz w:val="16"/>
              </w:rPr>
              <w:t>3GPPMEMBER (ETSI)</w:t>
            </w:r>
          </w:p>
        </w:tc>
      </w:tr>
      <w:tr w:rsidR="001B05A3" w:rsidRPr="001B05A3" w14:paraId="1FE4BDEB" w14:textId="77777777">
        <w:trPr>
          <w:trHeight w:val="20"/>
        </w:trPr>
        <w:tc>
          <w:tcPr>
            <w:tcW w:w="2555" w:type="dxa"/>
            <w:shd w:val="clear" w:color="auto" w:fill="auto"/>
            <w:noWrap/>
            <w:hideMark/>
          </w:tcPr>
          <w:p w14:paraId="4309F9E7" w14:textId="77777777" w:rsidR="001B05A3" w:rsidRDefault="001B05A3" w:rsidP="001B05A3">
            <w:pPr>
              <w:pStyle w:val="TAL"/>
              <w:rPr>
                <w:sz w:val="16"/>
              </w:rPr>
            </w:pPr>
            <w:r>
              <w:rPr>
                <w:sz w:val="16"/>
              </w:rPr>
              <w:t>PAPAGEORGIOU, Apostolos</w:t>
            </w:r>
          </w:p>
        </w:tc>
        <w:tc>
          <w:tcPr>
            <w:tcW w:w="2892" w:type="dxa"/>
            <w:shd w:val="clear" w:color="auto" w:fill="auto"/>
            <w:noWrap/>
            <w:hideMark/>
          </w:tcPr>
          <w:p w14:paraId="70C4FB71" w14:textId="77777777" w:rsidR="001B05A3" w:rsidRDefault="001B05A3" w:rsidP="001B05A3">
            <w:pPr>
              <w:pStyle w:val="TAL"/>
              <w:rPr>
                <w:sz w:val="16"/>
              </w:rPr>
            </w:pPr>
            <w:r>
              <w:rPr>
                <w:sz w:val="16"/>
              </w:rPr>
              <w:t>Nokia Japan</w:t>
            </w:r>
          </w:p>
        </w:tc>
        <w:tc>
          <w:tcPr>
            <w:tcW w:w="1968" w:type="dxa"/>
            <w:shd w:val="clear" w:color="auto" w:fill="auto"/>
            <w:noWrap/>
            <w:hideMark/>
          </w:tcPr>
          <w:p w14:paraId="4FEF06CD" w14:textId="77777777" w:rsidR="001B05A3" w:rsidRDefault="001B05A3" w:rsidP="001B05A3">
            <w:pPr>
              <w:pStyle w:val="TAL"/>
              <w:rPr>
                <w:sz w:val="16"/>
              </w:rPr>
            </w:pPr>
            <w:r>
              <w:rPr>
                <w:sz w:val="16"/>
              </w:rPr>
              <w:t>3GPPMEMBER (ARIB)</w:t>
            </w:r>
          </w:p>
        </w:tc>
      </w:tr>
      <w:tr w:rsidR="001B05A3" w:rsidRPr="001B05A3" w14:paraId="115A9435" w14:textId="77777777">
        <w:trPr>
          <w:trHeight w:val="20"/>
        </w:trPr>
        <w:tc>
          <w:tcPr>
            <w:tcW w:w="2555" w:type="dxa"/>
            <w:shd w:val="clear" w:color="auto" w:fill="auto"/>
            <w:noWrap/>
            <w:hideMark/>
          </w:tcPr>
          <w:p w14:paraId="255692E0" w14:textId="77777777" w:rsidR="001B05A3" w:rsidRDefault="001B05A3" w:rsidP="001B05A3">
            <w:pPr>
              <w:pStyle w:val="TAL"/>
              <w:rPr>
                <w:sz w:val="16"/>
              </w:rPr>
            </w:pPr>
            <w:r>
              <w:rPr>
                <w:sz w:val="16"/>
              </w:rPr>
              <w:t>PARAMBATH SASI, NIvedya</w:t>
            </w:r>
          </w:p>
        </w:tc>
        <w:tc>
          <w:tcPr>
            <w:tcW w:w="2892" w:type="dxa"/>
            <w:shd w:val="clear" w:color="auto" w:fill="auto"/>
            <w:noWrap/>
            <w:hideMark/>
          </w:tcPr>
          <w:p w14:paraId="054D5F30" w14:textId="77777777" w:rsidR="001B05A3" w:rsidRDefault="001B05A3" w:rsidP="001B05A3">
            <w:pPr>
              <w:pStyle w:val="TAL"/>
              <w:rPr>
                <w:sz w:val="16"/>
              </w:rPr>
            </w:pPr>
            <w:r>
              <w:rPr>
                <w:sz w:val="16"/>
              </w:rPr>
              <w:t>Samsung Electronics France SA</w:t>
            </w:r>
          </w:p>
        </w:tc>
        <w:tc>
          <w:tcPr>
            <w:tcW w:w="1968" w:type="dxa"/>
            <w:shd w:val="clear" w:color="auto" w:fill="auto"/>
            <w:noWrap/>
            <w:hideMark/>
          </w:tcPr>
          <w:p w14:paraId="044976AE" w14:textId="77777777" w:rsidR="001B05A3" w:rsidRDefault="001B05A3" w:rsidP="001B05A3">
            <w:pPr>
              <w:pStyle w:val="TAL"/>
              <w:rPr>
                <w:sz w:val="16"/>
              </w:rPr>
            </w:pPr>
            <w:r>
              <w:rPr>
                <w:sz w:val="16"/>
              </w:rPr>
              <w:t>3GPPMEMBER (ETSI)</w:t>
            </w:r>
          </w:p>
        </w:tc>
      </w:tr>
      <w:tr w:rsidR="001B05A3" w:rsidRPr="001B05A3" w14:paraId="7F5E7D34" w14:textId="77777777">
        <w:trPr>
          <w:trHeight w:val="20"/>
        </w:trPr>
        <w:tc>
          <w:tcPr>
            <w:tcW w:w="2555" w:type="dxa"/>
            <w:shd w:val="clear" w:color="auto" w:fill="auto"/>
            <w:noWrap/>
            <w:hideMark/>
          </w:tcPr>
          <w:p w14:paraId="5AF4620F" w14:textId="77777777" w:rsidR="001B05A3" w:rsidRDefault="001B05A3" w:rsidP="001B05A3">
            <w:pPr>
              <w:pStyle w:val="TAL"/>
              <w:rPr>
                <w:sz w:val="16"/>
              </w:rPr>
            </w:pPr>
            <w:r>
              <w:rPr>
                <w:sz w:val="16"/>
              </w:rPr>
              <w:t>PARK, Jungshin</w:t>
            </w:r>
          </w:p>
        </w:tc>
        <w:tc>
          <w:tcPr>
            <w:tcW w:w="2892" w:type="dxa"/>
            <w:shd w:val="clear" w:color="auto" w:fill="auto"/>
            <w:noWrap/>
            <w:hideMark/>
          </w:tcPr>
          <w:p w14:paraId="6C62CB1D" w14:textId="77777777" w:rsidR="001B05A3" w:rsidRDefault="001B05A3" w:rsidP="001B05A3">
            <w:pPr>
              <w:pStyle w:val="TAL"/>
              <w:rPr>
                <w:sz w:val="16"/>
              </w:rPr>
            </w:pPr>
            <w:r>
              <w:rPr>
                <w:sz w:val="16"/>
              </w:rPr>
              <w:t>Samsung Electronics Nordic AB</w:t>
            </w:r>
          </w:p>
        </w:tc>
        <w:tc>
          <w:tcPr>
            <w:tcW w:w="1968" w:type="dxa"/>
            <w:shd w:val="clear" w:color="auto" w:fill="auto"/>
            <w:noWrap/>
            <w:hideMark/>
          </w:tcPr>
          <w:p w14:paraId="2517066E" w14:textId="77777777" w:rsidR="001B05A3" w:rsidRDefault="001B05A3" w:rsidP="001B05A3">
            <w:pPr>
              <w:pStyle w:val="TAL"/>
              <w:rPr>
                <w:sz w:val="16"/>
              </w:rPr>
            </w:pPr>
            <w:r>
              <w:rPr>
                <w:sz w:val="16"/>
              </w:rPr>
              <w:t>3GPPMEMBER (ETSI)</w:t>
            </w:r>
          </w:p>
        </w:tc>
      </w:tr>
      <w:tr w:rsidR="001B05A3" w:rsidRPr="001B05A3" w14:paraId="50E82F5F" w14:textId="77777777">
        <w:trPr>
          <w:trHeight w:val="20"/>
        </w:trPr>
        <w:tc>
          <w:tcPr>
            <w:tcW w:w="2555" w:type="dxa"/>
            <w:shd w:val="clear" w:color="auto" w:fill="auto"/>
            <w:noWrap/>
            <w:hideMark/>
          </w:tcPr>
          <w:p w14:paraId="66F62C86" w14:textId="77777777" w:rsidR="001B05A3" w:rsidRDefault="001B05A3" w:rsidP="001B05A3">
            <w:pPr>
              <w:pStyle w:val="TAL"/>
              <w:rPr>
                <w:sz w:val="16"/>
              </w:rPr>
            </w:pPr>
            <w:r>
              <w:rPr>
                <w:sz w:val="16"/>
              </w:rPr>
              <w:t>PASTUSHOK, Igor</w:t>
            </w:r>
          </w:p>
        </w:tc>
        <w:tc>
          <w:tcPr>
            <w:tcW w:w="2892" w:type="dxa"/>
            <w:shd w:val="clear" w:color="auto" w:fill="auto"/>
            <w:noWrap/>
            <w:hideMark/>
          </w:tcPr>
          <w:p w14:paraId="0D16FB9B" w14:textId="77777777" w:rsidR="001B05A3" w:rsidRDefault="001B05A3" w:rsidP="001B05A3">
            <w:pPr>
              <w:pStyle w:val="TAL"/>
              <w:rPr>
                <w:sz w:val="16"/>
              </w:rPr>
            </w:pPr>
            <w:r>
              <w:rPr>
                <w:sz w:val="16"/>
              </w:rPr>
              <w:t>Oy LM Ericsson AB</w:t>
            </w:r>
          </w:p>
        </w:tc>
        <w:tc>
          <w:tcPr>
            <w:tcW w:w="1968" w:type="dxa"/>
            <w:shd w:val="clear" w:color="auto" w:fill="auto"/>
            <w:noWrap/>
            <w:hideMark/>
          </w:tcPr>
          <w:p w14:paraId="45BF2480" w14:textId="77777777" w:rsidR="001B05A3" w:rsidRDefault="001B05A3" w:rsidP="001B05A3">
            <w:pPr>
              <w:pStyle w:val="TAL"/>
              <w:rPr>
                <w:sz w:val="16"/>
              </w:rPr>
            </w:pPr>
            <w:r>
              <w:rPr>
                <w:sz w:val="16"/>
              </w:rPr>
              <w:t>3GPPMEMBER (ETSI)</w:t>
            </w:r>
          </w:p>
        </w:tc>
      </w:tr>
      <w:tr w:rsidR="001B05A3" w:rsidRPr="001B05A3" w14:paraId="03330266" w14:textId="77777777">
        <w:trPr>
          <w:trHeight w:val="20"/>
        </w:trPr>
        <w:tc>
          <w:tcPr>
            <w:tcW w:w="2555" w:type="dxa"/>
            <w:shd w:val="clear" w:color="auto" w:fill="auto"/>
            <w:noWrap/>
            <w:hideMark/>
          </w:tcPr>
          <w:p w14:paraId="766E266D" w14:textId="77777777" w:rsidR="001B05A3" w:rsidRDefault="001B05A3" w:rsidP="001B05A3">
            <w:pPr>
              <w:pStyle w:val="TAL"/>
              <w:rPr>
                <w:sz w:val="16"/>
              </w:rPr>
            </w:pPr>
            <w:r>
              <w:rPr>
                <w:sz w:val="16"/>
              </w:rPr>
              <w:t>PATTAN, Basavaraj (Basu)</w:t>
            </w:r>
          </w:p>
        </w:tc>
        <w:tc>
          <w:tcPr>
            <w:tcW w:w="2892" w:type="dxa"/>
            <w:shd w:val="clear" w:color="auto" w:fill="auto"/>
            <w:noWrap/>
            <w:hideMark/>
          </w:tcPr>
          <w:p w14:paraId="7AC51868" w14:textId="77777777" w:rsidR="001B05A3" w:rsidRDefault="001B05A3" w:rsidP="001B05A3">
            <w:pPr>
              <w:pStyle w:val="TAL"/>
              <w:rPr>
                <w:sz w:val="16"/>
              </w:rPr>
            </w:pPr>
            <w:r>
              <w:rPr>
                <w:sz w:val="16"/>
              </w:rPr>
              <w:t>Harman GmbH</w:t>
            </w:r>
          </w:p>
        </w:tc>
        <w:tc>
          <w:tcPr>
            <w:tcW w:w="1968" w:type="dxa"/>
            <w:shd w:val="clear" w:color="auto" w:fill="auto"/>
            <w:noWrap/>
            <w:hideMark/>
          </w:tcPr>
          <w:p w14:paraId="764654E0" w14:textId="77777777" w:rsidR="001B05A3" w:rsidRDefault="001B05A3" w:rsidP="001B05A3">
            <w:pPr>
              <w:pStyle w:val="TAL"/>
              <w:rPr>
                <w:sz w:val="16"/>
              </w:rPr>
            </w:pPr>
            <w:r>
              <w:rPr>
                <w:sz w:val="16"/>
              </w:rPr>
              <w:t>3GPPMEMBER (ETSI)</w:t>
            </w:r>
          </w:p>
        </w:tc>
      </w:tr>
      <w:tr w:rsidR="001B05A3" w:rsidRPr="001B05A3" w14:paraId="0D1EE291" w14:textId="77777777">
        <w:trPr>
          <w:trHeight w:val="20"/>
        </w:trPr>
        <w:tc>
          <w:tcPr>
            <w:tcW w:w="2555" w:type="dxa"/>
            <w:shd w:val="clear" w:color="auto" w:fill="auto"/>
            <w:noWrap/>
            <w:hideMark/>
          </w:tcPr>
          <w:p w14:paraId="56EFC19E" w14:textId="77777777" w:rsidR="001B05A3" w:rsidRDefault="001B05A3" w:rsidP="001B05A3">
            <w:pPr>
              <w:pStyle w:val="TAL"/>
              <w:rPr>
                <w:sz w:val="16"/>
              </w:rPr>
            </w:pPr>
            <w:r>
              <w:rPr>
                <w:sz w:val="16"/>
              </w:rPr>
              <w:t>POZO, Sergio</w:t>
            </w:r>
          </w:p>
        </w:tc>
        <w:tc>
          <w:tcPr>
            <w:tcW w:w="2892" w:type="dxa"/>
            <w:shd w:val="clear" w:color="auto" w:fill="auto"/>
            <w:noWrap/>
            <w:hideMark/>
          </w:tcPr>
          <w:p w14:paraId="46E3BDF1" w14:textId="77777777" w:rsidR="001B05A3" w:rsidRDefault="001B05A3" w:rsidP="001B05A3">
            <w:pPr>
              <w:pStyle w:val="TAL"/>
              <w:rPr>
                <w:sz w:val="16"/>
              </w:rPr>
            </w:pPr>
            <w:r>
              <w:rPr>
                <w:sz w:val="16"/>
              </w:rPr>
              <w:t>Vodafone Italia SpA</w:t>
            </w:r>
          </w:p>
        </w:tc>
        <w:tc>
          <w:tcPr>
            <w:tcW w:w="1968" w:type="dxa"/>
            <w:shd w:val="clear" w:color="auto" w:fill="auto"/>
            <w:noWrap/>
            <w:hideMark/>
          </w:tcPr>
          <w:p w14:paraId="29FA947A" w14:textId="77777777" w:rsidR="001B05A3" w:rsidRDefault="001B05A3" w:rsidP="001B05A3">
            <w:pPr>
              <w:pStyle w:val="TAL"/>
              <w:rPr>
                <w:sz w:val="16"/>
              </w:rPr>
            </w:pPr>
            <w:r>
              <w:rPr>
                <w:sz w:val="16"/>
              </w:rPr>
              <w:t>3GPPMEMBER (ETSI)</w:t>
            </w:r>
          </w:p>
        </w:tc>
      </w:tr>
      <w:tr w:rsidR="001B05A3" w:rsidRPr="001B05A3" w14:paraId="38A33355" w14:textId="77777777">
        <w:trPr>
          <w:trHeight w:val="20"/>
        </w:trPr>
        <w:tc>
          <w:tcPr>
            <w:tcW w:w="2555" w:type="dxa"/>
            <w:shd w:val="clear" w:color="auto" w:fill="auto"/>
            <w:noWrap/>
            <w:hideMark/>
          </w:tcPr>
          <w:p w14:paraId="74E68AC5" w14:textId="77777777" w:rsidR="001B05A3" w:rsidRDefault="001B05A3" w:rsidP="001B05A3">
            <w:pPr>
              <w:pStyle w:val="TAL"/>
              <w:rPr>
                <w:sz w:val="16"/>
              </w:rPr>
            </w:pPr>
            <w:r>
              <w:rPr>
                <w:sz w:val="16"/>
              </w:rPr>
              <w:t>PRATURI, Upendra</w:t>
            </w:r>
          </w:p>
        </w:tc>
        <w:tc>
          <w:tcPr>
            <w:tcW w:w="2892" w:type="dxa"/>
            <w:shd w:val="clear" w:color="auto" w:fill="auto"/>
            <w:noWrap/>
            <w:hideMark/>
          </w:tcPr>
          <w:p w14:paraId="4B66AD50" w14:textId="77777777" w:rsidR="001B05A3" w:rsidRDefault="001B05A3" w:rsidP="001B05A3">
            <w:pPr>
              <w:pStyle w:val="TAL"/>
              <w:rPr>
                <w:sz w:val="16"/>
              </w:rPr>
            </w:pPr>
            <w:r>
              <w:rPr>
                <w:sz w:val="16"/>
              </w:rPr>
              <w:t>Qualcomm Israel Ltd.</w:t>
            </w:r>
          </w:p>
        </w:tc>
        <w:tc>
          <w:tcPr>
            <w:tcW w:w="1968" w:type="dxa"/>
            <w:shd w:val="clear" w:color="auto" w:fill="auto"/>
            <w:noWrap/>
            <w:hideMark/>
          </w:tcPr>
          <w:p w14:paraId="3D13B8BE" w14:textId="77777777" w:rsidR="001B05A3" w:rsidRDefault="001B05A3" w:rsidP="001B05A3">
            <w:pPr>
              <w:pStyle w:val="TAL"/>
              <w:rPr>
                <w:sz w:val="16"/>
              </w:rPr>
            </w:pPr>
            <w:r>
              <w:rPr>
                <w:sz w:val="16"/>
              </w:rPr>
              <w:t>3GPPMEMBER (ETSI)</w:t>
            </w:r>
          </w:p>
        </w:tc>
      </w:tr>
      <w:tr w:rsidR="001B05A3" w:rsidRPr="001B05A3" w14:paraId="72E848D1" w14:textId="77777777">
        <w:trPr>
          <w:trHeight w:val="20"/>
        </w:trPr>
        <w:tc>
          <w:tcPr>
            <w:tcW w:w="2555" w:type="dxa"/>
            <w:shd w:val="clear" w:color="auto" w:fill="auto"/>
            <w:noWrap/>
            <w:hideMark/>
          </w:tcPr>
          <w:p w14:paraId="67F50357" w14:textId="77777777" w:rsidR="001B05A3" w:rsidRDefault="001B05A3" w:rsidP="001B05A3">
            <w:pPr>
              <w:pStyle w:val="TAL"/>
              <w:rPr>
                <w:sz w:val="16"/>
              </w:rPr>
            </w:pPr>
            <w:r>
              <w:rPr>
                <w:sz w:val="16"/>
              </w:rPr>
              <w:t>PREMAN, Vishnu</w:t>
            </w:r>
          </w:p>
        </w:tc>
        <w:tc>
          <w:tcPr>
            <w:tcW w:w="2892" w:type="dxa"/>
            <w:shd w:val="clear" w:color="auto" w:fill="auto"/>
            <w:noWrap/>
            <w:hideMark/>
          </w:tcPr>
          <w:p w14:paraId="3D8E1B0A" w14:textId="77777777" w:rsidR="001B05A3" w:rsidRDefault="001B05A3" w:rsidP="001B05A3">
            <w:pPr>
              <w:pStyle w:val="TAL"/>
              <w:rPr>
                <w:sz w:val="16"/>
              </w:rPr>
            </w:pPr>
            <w:r>
              <w:rPr>
                <w:sz w:val="16"/>
              </w:rPr>
              <w:t>HiSilicon Technologies Co. Ltd</w:t>
            </w:r>
          </w:p>
        </w:tc>
        <w:tc>
          <w:tcPr>
            <w:tcW w:w="1968" w:type="dxa"/>
            <w:shd w:val="clear" w:color="auto" w:fill="auto"/>
            <w:noWrap/>
            <w:hideMark/>
          </w:tcPr>
          <w:p w14:paraId="0FB020D5" w14:textId="77777777" w:rsidR="001B05A3" w:rsidRDefault="001B05A3" w:rsidP="001B05A3">
            <w:pPr>
              <w:pStyle w:val="TAL"/>
              <w:rPr>
                <w:sz w:val="16"/>
              </w:rPr>
            </w:pPr>
            <w:r>
              <w:rPr>
                <w:sz w:val="16"/>
              </w:rPr>
              <w:t>3GPPMEMBER (CCSA)</w:t>
            </w:r>
          </w:p>
        </w:tc>
      </w:tr>
      <w:tr w:rsidR="001B05A3" w:rsidRPr="001B05A3" w14:paraId="11F00A9C" w14:textId="77777777">
        <w:trPr>
          <w:trHeight w:val="20"/>
        </w:trPr>
        <w:tc>
          <w:tcPr>
            <w:tcW w:w="2555" w:type="dxa"/>
            <w:shd w:val="clear" w:color="auto" w:fill="auto"/>
            <w:noWrap/>
            <w:hideMark/>
          </w:tcPr>
          <w:p w14:paraId="543E7807" w14:textId="77777777" w:rsidR="001B05A3" w:rsidRDefault="001B05A3" w:rsidP="001B05A3">
            <w:pPr>
              <w:pStyle w:val="TAL"/>
              <w:rPr>
                <w:sz w:val="16"/>
              </w:rPr>
            </w:pPr>
            <w:r>
              <w:rPr>
                <w:sz w:val="16"/>
              </w:rPr>
              <w:t>QI, Caixia</w:t>
            </w:r>
          </w:p>
        </w:tc>
        <w:tc>
          <w:tcPr>
            <w:tcW w:w="2892" w:type="dxa"/>
            <w:shd w:val="clear" w:color="auto" w:fill="auto"/>
            <w:noWrap/>
            <w:hideMark/>
          </w:tcPr>
          <w:p w14:paraId="7B8F995A" w14:textId="77777777" w:rsidR="001B05A3" w:rsidRDefault="001B05A3" w:rsidP="001B05A3">
            <w:pPr>
              <w:pStyle w:val="TAL"/>
              <w:rPr>
                <w:sz w:val="16"/>
              </w:rPr>
            </w:pPr>
            <w:r>
              <w:rPr>
                <w:sz w:val="16"/>
              </w:rPr>
              <w:t>Huawei Tech.(UK) Co.. Ltd</w:t>
            </w:r>
          </w:p>
        </w:tc>
        <w:tc>
          <w:tcPr>
            <w:tcW w:w="1968" w:type="dxa"/>
            <w:shd w:val="clear" w:color="auto" w:fill="auto"/>
            <w:noWrap/>
            <w:hideMark/>
          </w:tcPr>
          <w:p w14:paraId="4EFB18B7" w14:textId="77777777" w:rsidR="001B05A3" w:rsidRDefault="001B05A3" w:rsidP="001B05A3">
            <w:pPr>
              <w:pStyle w:val="TAL"/>
              <w:rPr>
                <w:sz w:val="16"/>
              </w:rPr>
            </w:pPr>
            <w:r>
              <w:rPr>
                <w:sz w:val="16"/>
              </w:rPr>
              <w:t>3GPPMEMBER (ETSI)</w:t>
            </w:r>
          </w:p>
        </w:tc>
      </w:tr>
      <w:tr w:rsidR="001B05A3" w:rsidRPr="001B05A3" w14:paraId="36DFE629" w14:textId="77777777">
        <w:trPr>
          <w:trHeight w:val="20"/>
        </w:trPr>
        <w:tc>
          <w:tcPr>
            <w:tcW w:w="2555" w:type="dxa"/>
            <w:shd w:val="clear" w:color="auto" w:fill="auto"/>
            <w:noWrap/>
            <w:hideMark/>
          </w:tcPr>
          <w:p w14:paraId="40D3CC40" w14:textId="77777777" w:rsidR="001B05A3" w:rsidRDefault="001B05A3" w:rsidP="001B05A3">
            <w:pPr>
              <w:pStyle w:val="TAL"/>
              <w:rPr>
                <w:sz w:val="16"/>
              </w:rPr>
            </w:pPr>
            <w:r>
              <w:rPr>
                <w:sz w:val="16"/>
              </w:rPr>
              <w:t>RAVINDRAN, Parthasarathi</w:t>
            </w:r>
          </w:p>
        </w:tc>
        <w:tc>
          <w:tcPr>
            <w:tcW w:w="2892" w:type="dxa"/>
            <w:shd w:val="clear" w:color="auto" w:fill="auto"/>
            <w:noWrap/>
            <w:hideMark/>
          </w:tcPr>
          <w:p w14:paraId="184F9B54" w14:textId="77777777" w:rsidR="001B05A3" w:rsidRDefault="001B05A3" w:rsidP="001B05A3">
            <w:pPr>
              <w:pStyle w:val="TAL"/>
              <w:rPr>
                <w:sz w:val="16"/>
              </w:rPr>
            </w:pPr>
            <w:r>
              <w:rPr>
                <w:sz w:val="16"/>
              </w:rPr>
              <w:t>Nokia Belgium</w:t>
            </w:r>
          </w:p>
        </w:tc>
        <w:tc>
          <w:tcPr>
            <w:tcW w:w="1968" w:type="dxa"/>
            <w:shd w:val="clear" w:color="auto" w:fill="auto"/>
            <w:noWrap/>
            <w:hideMark/>
          </w:tcPr>
          <w:p w14:paraId="4106A475" w14:textId="77777777" w:rsidR="001B05A3" w:rsidRDefault="001B05A3" w:rsidP="001B05A3">
            <w:pPr>
              <w:pStyle w:val="TAL"/>
              <w:rPr>
                <w:sz w:val="16"/>
              </w:rPr>
            </w:pPr>
            <w:r>
              <w:rPr>
                <w:sz w:val="16"/>
              </w:rPr>
              <w:t>3GPPMEMBER (ETSI)</w:t>
            </w:r>
          </w:p>
        </w:tc>
      </w:tr>
      <w:tr w:rsidR="001B05A3" w:rsidRPr="001B05A3" w14:paraId="28941CD7" w14:textId="77777777">
        <w:trPr>
          <w:trHeight w:val="20"/>
        </w:trPr>
        <w:tc>
          <w:tcPr>
            <w:tcW w:w="2555" w:type="dxa"/>
            <w:shd w:val="clear" w:color="auto" w:fill="auto"/>
            <w:noWrap/>
            <w:hideMark/>
          </w:tcPr>
          <w:p w14:paraId="468D7B93" w14:textId="77777777" w:rsidR="001B05A3" w:rsidRDefault="001B05A3" w:rsidP="001B05A3">
            <w:pPr>
              <w:pStyle w:val="TAL"/>
              <w:rPr>
                <w:sz w:val="16"/>
              </w:rPr>
            </w:pPr>
            <w:r>
              <w:rPr>
                <w:sz w:val="16"/>
              </w:rPr>
              <w:t>S, Vijay</w:t>
            </w:r>
          </w:p>
        </w:tc>
        <w:tc>
          <w:tcPr>
            <w:tcW w:w="2892" w:type="dxa"/>
            <w:shd w:val="clear" w:color="auto" w:fill="auto"/>
            <w:noWrap/>
            <w:hideMark/>
          </w:tcPr>
          <w:p w14:paraId="3CCA9796" w14:textId="77777777" w:rsidR="001B05A3" w:rsidRDefault="001B05A3" w:rsidP="001B05A3">
            <w:pPr>
              <w:pStyle w:val="TAL"/>
              <w:rPr>
                <w:sz w:val="16"/>
              </w:rPr>
            </w:pPr>
            <w:r>
              <w:rPr>
                <w:sz w:val="16"/>
              </w:rPr>
              <w:t>Samsung Electronics GmbH</w:t>
            </w:r>
          </w:p>
        </w:tc>
        <w:tc>
          <w:tcPr>
            <w:tcW w:w="1968" w:type="dxa"/>
            <w:shd w:val="clear" w:color="auto" w:fill="auto"/>
            <w:noWrap/>
            <w:hideMark/>
          </w:tcPr>
          <w:p w14:paraId="43261F85" w14:textId="77777777" w:rsidR="001B05A3" w:rsidRDefault="001B05A3" w:rsidP="001B05A3">
            <w:pPr>
              <w:pStyle w:val="TAL"/>
              <w:rPr>
                <w:sz w:val="16"/>
              </w:rPr>
            </w:pPr>
            <w:r>
              <w:rPr>
                <w:sz w:val="16"/>
              </w:rPr>
              <w:t>3GPPMEMBER (ETSI)</w:t>
            </w:r>
          </w:p>
        </w:tc>
      </w:tr>
      <w:tr w:rsidR="001B05A3" w:rsidRPr="001B05A3" w14:paraId="26F50D70" w14:textId="77777777">
        <w:trPr>
          <w:trHeight w:val="20"/>
        </w:trPr>
        <w:tc>
          <w:tcPr>
            <w:tcW w:w="2555" w:type="dxa"/>
            <w:shd w:val="clear" w:color="auto" w:fill="auto"/>
            <w:noWrap/>
            <w:hideMark/>
          </w:tcPr>
          <w:p w14:paraId="552330AE" w14:textId="77777777" w:rsidR="001B05A3" w:rsidRDefault="001B05A3" w:rsidP="001B05A3">
            <w:pPr>
              <w:pStyle w:val="TAL"/>
              <w:rPr>
                <w:sz w:val="16"/>
              </w:rPr>
            </w:pPr>
            <w:r>
              <w:rPr>
                <w:sz w:val="16"/>
              </w:rPr>
              <w:t>SABATER, Susana</w:t>
            </w:r>
          </w:p>
        </w:tc>
        <w:tc>
          <w:tcPr>
            <w:tcW w:w="2892" w:type="dxa"/>
            <w:shd w:val="clear" w:color="auto" w:fill="auto"/>
            <w:noWrap/>
            <w:hideMark/>
          </w:tcPr>
          <w:p w14:paraId="420F757A" w14:textId="77777777" w:rsidR="001B05A3" w:rsidRDefault="001B05A3" w:rsidP="001B05A3">
            <w:pPr>
              <w:pStyle w:val="TAL"/>
              <w:rPr>
                <w:sz w:val="16"/>
              </w:rPr>
            </w:pPr>
            <w:r>
              <w:rPr>
                <w:sz w:val="16"/>
              </w:rPr>
              <w:t>Vodafone GmbH</w:t>
            </w:r>
          </w:p>
        </w:tc>
        <w:tc>
          <w:tcPr>
            <w:tcW w:w="1968" w:type="dxa"/>
            <w:shd w:val="clear" w:color="auto" w:fill="auto"/>
            <w:noWrap/>
            <w:hideMark/>
          </w:tcPr>
          <w:p w14:paraId="661AA33B" w14:textId="77777777" w:rsidR="001B05A3" w:rsidRDefault="001B05A3" w:rsidP="001B05A3">
            <w:pPr>
              <w:pStyle w:val="TAL"/>
              <w:rPr>
                <w:sz w:val="16"/>
              </w:rPr>
            </w:pPr>
            <w:r>
              <w:rPr>
                <w:sz w:val="16"/>
              </w:rPr>
              <w:t>3GPPMEMBER (ETSI)</w:t>
            </w:r>
          </w:p>
        </w:tc>
      </w:tr>
      <w:tr w:rsidR="001B05A3" w:rsidRPr="001B05A3" w14:paraId="0B1B60DF" w14:textId="77777777">
        <w:trPr>
          <w:trHeight w:val="20"/>
        </w:trPr>
        <w:tc>
          <w:tcPr>
            <w:tcW w:w="2555" w:type="dxa"/>
            <w:shd w:val="clear" w:color="auto" w:fill="auto"/>
            <w:noWrap/>
            <w:hideMark/>
          </w:tcPr>
          <w:p w14:paraId="221156F5" w14:textId="77777777" w:rsidR="001B05A3" w:rsidRDefault="001B05A3" w:rsidP="001B05A3">
            <w:pPr>
              <w:pStyle w:val="TAL"/>
              <w:rPr>
                <w:sz w:val="16"/>
              </w:rPr>
            </w:pPr>
            <w:r>
              <w:rPr>
                <w:sz w:val="16"/>
              </w:rPr>
              <w:t>SAHIN, Yildirim</w:t>
            </w:r>
          </w:p>
        </w:tc>
        <w:tc>
          <w:tcPr>
            <w:tcW w:w="2892" w:type="dxa"/>
            <w:shd w:val="clear" w:color="auto" w:fill="auto"/>
            <w:noWrap/>
            <w:hideMark/>
          </w:tcPr>
          <w:p w14:paraId="0E41C39B" w14:textId="77777777" w:rsidR="001B05A3" w:rsidRDefault="001B05A3" w:rsidP="001B05A3">
            <w:pPr>
              <w:pStyle w:val="TAL"/>
              <w:rPr>
                <w:sz w:val="16"/>
              </w:rPr>
            </w:pPr>
            <w:r>
              <w:rPr>
                <w:sz w:val="16"/>
              </w:rPr>
              <w:t>Charter Communications, Inc</w:t>
            </w:r>
          </w:p>
        </w:tc>
        <w:tc>
          <w:tcPr>
            <w:tcW w:w="1968" w:type="dxa"/>
            <w:shd w:val="clear" w:color="auto" w:fill="auto"/>
            <w:noWrap/>
            <w:hideMark/>
          </w:tcPr>
          <w:p w14:paraId="0BF9D98B" w14:textId="77777777" w:rsidR="001B05A3" w:rsidRDefault="001B05A3" w:rsidP="001B05A3">
            <w:pPr>
              <w:pStyle w:val="TAL"/>
              <w:rPr>
                <w:sz w:val="16"/>
              </w:rPr>
            </w:pPr>
            <w:r>
              <w:rPr>
                <w:sz w:val="16"/>
              </w:rPr>
              <w:t>3GPPMEMBER (ATIS)</w:t>
            </w:r>
          </w:p>
        </w:tc>
      </w:tr>
      <w:tr w:rsidR="001B05A3" w:rsidRPr="001B05A3" w14:paraId="005F242D" w14:textId="77777777">
        <w:trPr>
          <w:trHeight w:val="20"/>
        </w:trPr>
        <w:tc>
          <w:tcPr>
            <w:tcW w:w="2555" w:type="dxa"/>
            <w:shd w:val="clear" w:color="auto" w:fill="auto"/>
            <w:noWrap/>
            <w:hideMark/>
          </w:tcPr>
          <w:p w14:paraId="34600768" w14:textId="77777777" w:rsidR="001B05A3" w:rsidRDefault="001B05A3" w:rsidP="001B05A3">
            <w:pPr>
              <w:pStyle w:val="TAL"/>
              <w:rPr>
                <w:sz w:val="16"/>
              </w:rPr>
            </w:pPr>
            <w:r>
              <w:rPr>
                <w:sz w:val="16"/>
              </w:rPr>
              <w:t>SAVAGLIO, Frank</w:t>
            </w:r>
          </w:p>
        </w:tc>
        <w:tc>
          <w:tcPr>
            <w:tcW w:w="2892" w:type="dxa"/>
            <w:shd w:val="clear" w:color="auto" w:fill="auto"/>
            <w:noWrap/>
            <w:hideMark/>
          </w:tcPr>
          <w:p w14:paraId="6308E3B1" w14:textId="77777777" w:rsidR="001B05A3" w:rsidRDefault="001B05A3" w:rsidP="001B05A3">
            <w:pPr>
              <w:pStyle w:val="TAL"/>
              <w:rPr>
                <w:sz w:val="16"/>
              </w:rPr>
            </w:pPr>
            <w:r>
              <w:rPr>
                <w:sz w:val="16"/>
              </w:rPr>
              <w:t>Telstra Corporation Limited</w:t>
            </w:r>
          </w:p>
        </w:tc>
        <w:tc>
          <w:tcPr>
            <w:tcW w:w="1968" w:type="dxa"/>
            <w:shd w:val="clear" w:color="auto" w:fill="auto"/>
            <w:noWrap/>
            <w:hideMark/>
          </w:tcPr>
          <w:p w14:paraId="6713DF01" w14:textId="77777777" w:rsidR="001B05A3" w:rsidRDefault="001B05A3" w:rsidP="001B05A3">
            <w:pPr>
              <w:pStyle w:val="TAL"/>
              <w:rPr>
                <w:sz w:val="16"/>
              </w:rPr>
            </w:pPr>
            <w:r>
              <w:rPr>
                <w:sz w:val="16"/>
              </w:rPr>
              <w:t>3GPPMEMBER (ETSI)</w:t>
            </w:r>
          </w:p>
        </w:tc>
      </w:tr>
      <w:tr w:rsidR="001B05A3" w:rsidRPr="001B05A3" w14:paraId="6F49E9AD" w14:textId="77777777">
        <w:trPr>
          <w:trHeight w:val="20"/>
        </w:trPr>
        <w:tc>
          <w:tcPr>
            <w:tcW w:w="2555" w:type="dxa"/>
            <w:shd w:val="clear" w:color="auto" w:fill="auto"/>
            <w:noWrap/>
            <w:hideMark/>
          </w:tcPr>
          <w:p w14:paraId="5CFB7AA8" w14:textId="77777777" w:rsidR="001B05A3" w:rsidRDefault="001B05A3" w:rsidP="001B05A3">
            <w:pPr>
              <w:pStyle w:val="TAL"/>
              <w:rPr>
                <w:sz w:val="16"/>
              </w:rPr>
            </w:pPr>
            <w:r>
              <w:rPr>
                <w:sz w:val="16"/>
              </w:rPr>
              <w:t>SEDLACEK, Ivo</w:t>
            </w:r>
          </w:p>
        </w:tc>
        <w:tc>
          <w:tcPr>
            <w:tcW w:w="2892" w:type="dxa"/>
            <w:shd w:val="clear" w:color="auto" w:fill="auto"/>
            <w:noWrap/>
            <w:hideMark/>
          </w:tcPr>
          <w:p w14:paraId="369D7499" w14:textId="77777777" w:rsidR="001B05A3" w:rsidRDefault="001B05A3" w:rsidP="001B05A3">
            <w:pPr>
              <w:pStyle w:val="TAL"/>
              <w:rPr>
                <w:sz w:val="16"/>
              </w:rPr>
            </w:pPr>
            <w:r>
              <w:rPr>
                <w:sz w:val="16"/>
              </w:rPr>
              <w:t>Ericsson France S.A.S</w:t>
            </w:r>
          </w:p>
        </w:tc>
        <w:tc>
          <w:tcPr>
            <w:tcW w:w="1968" w:type="dxa"/>
            <w:shd w:val="clear" w:color="auto" w:fill="auto"/>
            <w:noWrap/>
            <w:hideMark/>
          </w:tcPr>
          <w:p w14:paraId="518ED338" w14:textId="77777777" w:rsidR="001B05A3" w:rsidRDefault="001B05A3" w:rsidP="001B05A3">
            <w:pPr>
              <w:pStyle w:val="TAL"/>
              <w:rPr>
                <w:sz w:val="16"/>
              </w:rPr>
            </w:pPr>
            <w:r>
              <w:rPr>
                <w:sz w:val="16"/>
              </w:rPr>
              <w:t>3GPPMEMBER (ETSI)</w:t>
            </w:r>
          </w:p>
        </w:tc>
      </w:tr>
      <w:tr w:rsidR="001B05A3" w:rsidRPr="001B05A3" w14:paraId="467DAC7D" w14:textId="77777777">
        <w:trPr>
          <w:trHeight w:val="20"/>
        </w:trPr>
        <w:tc>
          <w:tcPr>
            <w:tcW w:w="2555" w:type="dxa"/>
            <w:shd w:val="clear" w:color="auto" w:fill="auto"/>
            <w:noWrap/>
            <w:hideMark/>
          </w:tcPr>
          <w:p w14:paraId="019685FE" w14:textId="77777777" w:rsidR="001B05A3" w:rsidRDefault="001B05A3" w:rsidP="001B05A3">
            <w:pPr>
              <w:pStyle w:val="TAL"/>
              <w:rPr>
                <w:sz w:val="16"/>
              </w:rPr>
            </w:pPr>
            <w:r>
              <w:rPr>
                <w:sz w:val="16"/>
              </w:rPr>
              <w:t>SESHASAYEE, Sushila</w:t>
            </w:r>
          </w:p>
        </w:tc>
        <w:tc>
          <w:tcPr>
            <w:tcW w:w="2892" w:type="dxa"/>
            <w:shd w:val="clear" w:color="auto" w:fill="auto"/>
            <w:noWrap/>
            <w:hideMark/>
          </w:tcPr>
          <w:p w14:paraId="069F035F" w14:textId="77777777" w:rsidR="001B05A3" w:rsidRDefault="001B05A3" w:rsidP="001B05A3">
            <w:pPr>
              <w:pStyle w:val="TAL"/>
              <w:rPr>
                <w:sz w:val="16"/>
              </w:rPr>
            </w:pPr>
            <w:r>
              <w:rPr>
                <w:sz w:val="16"/>
              </w:rPr>
              <w:t>CEWiT</w:t>
            </w:r>
          </w:p>
        </w:tc>
        <w:tc>
          <w:tcPr>
            <w:tcW w:w="1968" w:type="dxa"/>
            <w:shd w:val="clear" w:color="auto" w:fill="auto"/>
            <w:noWrap/>
            <w:hideMark/>
          </w:tcPr>
          <w:p w14:paraId="1D50F96E" w14:textId="77777777" w:rsidR="001B05A3" w:rsidRDefault="001B05A3" w:rsidP="001B05A3">
            <w:pPr>
              <w:pStyle w:val="TAL"/>
              <w:rPr>
                <w:sz w:val="16"/>
              </w:rPr>
            </w:pPr>
            <w:r>
              <w:rPr>
                <w:sz w:val="16"/>
              </w:rPr>
              <w:t>3GPPMEMBER (TSDSI)</w:t>
            </w:r>
          </w:p>
        </w:tc>
      </w:tr>
      <w:tr w:rsidR="001B05A3" w:rsidRPr="001B05A3" w14:paraId="286F7CDC" w14:textId="77777777">
        <w:trPr>
          <w:trHeight w:val="20"/>
        </w:trPr>
        <w:tc>
          <w:tcPr>
            <w:tcW w:w="2555" w:type="dxa"/>
            <w:shd w:val="clear" w:color="auto" w:fill="auto"/>
            <w:noWrap/>
            <w:hideMark/>
          </w:tcPr>
          <w:p w14:paraId="5E4F0273" w14:textId="77777777" w:rsidR="001B05A3" w:rsidRDefault="001B05A3" w:rsidP="001B05A3">
            <w:pPr>
              <w:pStyle w:val="TAL"/>
              <w:rPr>
                <w:sz w:val="16"/>
              </w:rPr>
            </w:pPr>
            <w:r>
              <w:rPr>
                <w:sz w:val="16"/>
              </w:rPr>
              <w:t>SETHI, Anuj</w:t>
            </w:r>
          </w:p>
        </w:tc>
        <w:tc>
          <w:tcPr>
            <w:tcW w:w="2892" w:type="dxa"/>
            <w:shd w:val="clear" w:color="auto" w:fill="auto"/>
            <w:noWrap/>
            <w:hideMark/>
          </w:tcPr>
          <w:p w14:paraId="181DDF6E" w14:textId="77777777" w:rsidR="001B05A3" w:rsidRDefault="001B05A3" w:rsidP="001B05A3">
            <w:pPr>
              <w:pStyle w:val="TAL"/>
              <w:rPr>
                <w:sz w:val="16"/>
              </w:rPr>
            </w:pPr>
            <w:r>
              <w:rPr>
                <w:sz w:val="16"/>
              </w:rPr>
              <w:t>InterDigital Finland Oy</w:t>
            </w:r>
          </w:p>
        </w:tc>
        <w:tc>
          <w:tcPr>
            <w:tcW w:w="1968" w:type="dxa"/>
            <w:shd w:val="clear" w:color="auto" w:fill="auto"/>
            <w:noWrap/>
            <w:hideMark/>
          </w:tcPr>
          <w:p w14:paraId="4D1136C8" w14:textId="77777777" w:rsidR="001B05A3" w:rsidRDefault="001B05A3" w:rsidP="001B05A3">
            <w:pPr>
              <w:pStyle w:val="TAL"/>
              <w:rPr>
                <w:sz w:val="16"/>
              </w:rPr>
            </w:pPr>
            <w:r>
              <w:rPr>
                <w:sz w:val="16"/>
              </w:rPr>
              <w:t>3GPPMEMBER (ETSI)</w:t>
            </w:r>
          </w:p>
        </w:tc>
      </w:tr>
      <w:tr w:rsidR="001B05A3" w:rsidRPr="001B05A3" w14:paraId="769D0F43" w14:textId="77777777">
        <w:trPr>
          <w:trHeight w:val="20"/>
        </w:trPr>
        <w:tc>
          <w:tcPr>
            <w:tcW w:w="2555" w:type="dxa"/>
            <w:shd w:val="clear" w:color="auto" w:fill="auto"/>
            <w:noWrap/>
            <w:hideMark/>
          </w:tcPr>
          <w:p w14:paraId="5815D478" w14:textId="77777777" w:rsidR="001B05A3" w:rsidRDefault="001B05A3" w:rsidP="001B05A3">
            <w:pPr>
              <w:pStyle w:val="TAL"/>
              <w:rPr>
                <w:sz w:val="16"/>
              </w:rPr>
            </w:pPr>
            <w:r>
              <w:rPr>
                <w:sz w:val="16"/>
              </w:rPr>
              <w:t>SHAH, Sapan</w:t>
            </w:r>
          </w:p>
        </w:tc>
        <w:tc>
          <w:tcPr>
            <w:tcW w:w="2892" w:type="dxa"/>
            <w:shd w:val="clear" w:color="auto" w:fill="auto"/>
            <w:noWrap/>
            <w:hideMark/>
          </w:tcPr>
          <w:p w14:paraId="5884E38C" w14:textId="77777777" w:rsidR="001B05A3" w:rsidRDefault="001B05A3" w:rsidP="001B05A3">
            <w:pPr>
              <w:pStyle w:val="TAL"/>
              <w:rPr>
                <w:sz w:val="16"/>
              </w:rPr>
            </w:pPr>
            <w:r>
              <w:rPr>
                <w:sz w:val="16"/>
              </w:rPr>
              <w:t>Samsung Electronics Romania</w:t>
            </w:r>
          </w:p>
        </w:tc>
        <w:tc>
          <w:tcPr>
            <w:tcW w:w="1968" w:type="dxa"/>
            <w:shd w:val="clear" w:color="auto" w:fill="auto"/>
            <w:noWrap/>
            <w:hideMark/>
          </w:tcPr>
          <w:p w14:paraId="7D1A5789" w14:textId="77777777" w:rsidR="001B05A3" w:rsidRDefault="001B05A3" w:rsidP="001B05A3">
            <w:pPr>
              <w:pStyle w:val="TAL"/>
              <w:rPr>
                <w:sz w:val="16"/>
              </w:rPr>
            </w:pPr>
            <w:r>
              <w:rPr>
                <w:sz w:val="16"/>
              </w:rPr>
              <w:t>3GPPMEMBER (ETSI)</w:t>
            </w:r>
          </w:p>
        </w:tc>
      </w:tr>
      <w:tr w:rsidR="001B05A3" w:rsidRPr="001B05A3" w14:paraId="025949D6" w14:textId="77777777">
        <w:trPr>
          <w:trHeight w:val="20"/>
        </w:trPr>
        <w:tc>
          <w:tcPr>
            <w:tcW w:w="2555" w:type="dxa"/>
            <w:shd w:val="clear" w:color="auto" w:fill="auto"/>
            <w:noWrap/>
            <w:hideMark/>
          </w:tcPr>
          <w:p w14:paraId="025F7E25" w14:textId="77777777" w:rsidR="001B05A3" w:rsidRDefault="001B05A3" w:rsidP="001B05A3">
            <w:pPr>
              <w:pStyle w:val="TAL"/>
              <w:rPr>
                <w:sz w:val="16"/>
              </w:rPr>
            </w:pPr>
            <w:r>
              <w:rPr>
                <w:sz w:val="16"/>
              </w:rPr>
              <w:t>SHAILENDRA, Samar</w:t>
            </w:r>
          </w:p>
        </w:tc>
        <w:tc>
          <w:tcPr>
            <w:tcW w:w="2892" w:type="dxa"/>
            <w:shd w:val="clear" w:color="auto" w:fill="auto"/>
            <w:noWrap/>
            <w:hideMark/>
          </w:tcPr>
          <w:p w14:paraId="24770E36" w14:textId="77777777" w:rsidR="001B05A3" w:rsidRDefault="001B05A3" w:rsidP="001B05A3">
            <w:pPr>
              <w:pStyle w:val="TAL"/>
              <w:rPr>
                <w:sz w:val="16"/>
              </w:rPr>
            </w:pPr>
            <w:r>
              <w:rPr>
                <w:sz w:val="16"/>
              </w:rPr>
              <w:t>Intel Technology India Pvt Ltd</w:t>
            </w:r>
          </w:p>
        </w:tc>
        <w:tc>
          <w:tcPr>
            <w:tcW w:w="1968" w:type="dxa"/>
            <w:shd w:val="clear" w:color="auto" w:fill="auto"/>
            <w:noWrap/>
            <w:hideMark/>
          </w:tcPr>
          <w:p w14:paraId="0668ED03" w14:textId="77777777" w:rsidR="001B05A3" w:rsidRDefault="001B05A3" w:rsidP="001B05A3">
            <w:pPr>
              <w:pStyle w:val="TAL"/>
              <w:rPr>
                <w:sz w:val="16"/>
              </w:rPr>
            </w:pPr>
            <w:r>
              <w:rPr>
                <w:sz w:val="16"/>
              </w:rPr>
              <w:t>3GPPMEMBER (TSDSI)</w:t>
            </w:r>
          </w:p>
        </w:tc>
      </w:tr>
      <w:tr w:rsidR="001B05A3" w:rsidRPr="001B05A3" w14:paraId="55EA44ED" w14:textId="77777777">
        <w:trPr>
          <w:trHeight w:val="20"/>
        </w:trPr>
        <w:tc>
          <w:tcPr>
            <w:tcW w:w="2555" w:type="dxa"/>
            <w:shd w:val="clear" w:color="auto" w:fill="auto"/>
            <w:noWrap/>
            <w:hideMark/>
          </w:tcPr>
          <w:p w14:paraId="36723DA2" w14:textId="77777777" w:rsidR="001B05A3" w:rsidRDefault="001B05A3" w:rsidP="001B05A3">
            <w:pPr>
              <w:pStyle w:val="TAL"/>
              <w:rPr>
                <w:sz w:val="16"/>
              </w:rPr>
            </w:pPr>
            <w:r>
              <w:rPr>
                <w:sz w:val="16"/>
              </w:rPr>
              <w:t>SHAN, Changhong</w:t>
            </w:r>
          </w:p>
        </w:tc>
        <w:tc>
          <w:tcPr>
            <w:tcW w:w="2892" w:type="dxa"/>
            <w:shd w:val="clear" w:color="auto" w:fill="auto"/>
            <w:noWrap/>
            <w:hideMark/>
          </w:tcPr>
          <w:p w14:paraId="57B32DBE" w14:textId="77777777" w:rsidR="001B05A3" w:rsidRDefault="001B05A3" w:rsidP="001B05A3">
            <w:pPr>
              <w:pStyle w:val="TAL"/>
              <w:rPr>
                <w:sz w:val="16"/>
              </w:rPr>
            </w:pPr>
            <w:r>
              <w:rPr>
                <w:sz w:val="16"/>
              </w:rPr>
              <w:t>Intel China Ltd.</w:t>
            </w:r>
          </w:p>
        </w:tc>
        <w:tc>
          <w:tcPr>
            <w:tcW w:w="1968" w:type="dxa"/>
            <w:shd w:val="clear" w:color="auto" w:fill="auto"/>
            <w:noWrap/>
            <w:hideMark/>
          </w:tcPr>
          <w:p w14:paraId="0FEEC438" w14:textId="77777777" w:rsidR="001B05A3" w:rsidRDefault="001B05A3" w:rsidP="001B05A3">
            <w:pPr>
              <w:pStyle w:val="TAL"/>
              <w:rPr>
                <w:sz w:val="16"/>
              </w:rPr>
            </w:pPr>
            <w:r>
              <w:rPr>
                <w:sz w:val="16"/>
              </w:rPr>
              <w:t>3GPPMEMBER (CCSA)</w:t>
            </w:r>
          </w:p>
        </w:tc>
      </w:tr>
      <w:tr w:rsidR="001B05A3" w:rsidRPr="001B05A3" w14:paraId="3A904D32" w14:textId="77777777">
        <w:trPr>
          <w:trHeight w:val="20"/>
        </w:trPr>
        <w:tc>
          <w:tcPr>
            <w:tcW w:w="2555" w:type="dxa"/>
            <w:shd w:val="clear" w:color="auto" w:fill="auto"/>
            <w:noWrap/>
            <w:hideMark/>
          </w:tcPr>
          <w:p w14:paraId="176314DD" w14:textId="77777777" w:rsidR="001B05A3" w:rsidRDefault="001B05A3" w:rsidP="001B05A3">
            <w:pPr>
              <w:pStyle w:val="TAL"/>
              <w:rPr>
                <w:sz w:val="16"/>
              </w:rPr>
            </w:pPr>
            <w:r>
              <w:rPr>
                <w:sz w:val="16"/>
              </w:rPr>
              <w:t>SHEN, Yang</w:t>
            </w:r>
          </w:p>
        </w:tc>
        <w:tc>
          <w:tcPr>
            <w:tcW w:w="2892" w:type="dxa"/>
            <w:shd w:val="clear" w:color="auto" w:fill="auto"/>
            <w:noWrap/>
            <w:hideMark/>
          </w:tcPr>
          <w:p w14:paraId="4F2410D1" w14:textId="77777777" w:rsidR="001B05A3" w:rsidRDefault="001B05A3" w:rsidP="001B05A3">
            <w:pPr>
              <w:pStyle w:val="TAL"/>
              <w:rPr>
                <w:sz w:val="16"/>
              </w:rPr>
            </w:pPr>
            <w:r>
              <w:rPr>
                <w:sz w:val="16"/>
              </w:rPr>
              <w:t>Beijing Xiaomi Mobile Softwar</w:t>
            </w:r>
          </w:p>
        </w:tc>
        <w:tc>
          <w:tcPr>
            <w:tcW w:w="1968" w:type="dxa"/>
            <w:shd w:val="clear" w:color="auto" w:fill="auto"/>
            <w:noWrap/>
            <w:hideMark/>
          </w:tcPr>
          <w:p w14:paraId="35A5F40C" w14:textId="77777777" w:rsidR="001B05A3" w:rsidRDefault="001B05A3" w:rsidP="001B05A3">
            <w:pPr>
              <w:pStyle w:val="TAL"/>
              <w:rPr>
                <w:sz w:val="16"/>
              </w:rPr>
            </w:pPr>
            <w:r>
              <w:rPr>
                <w:sz w:val="16"/>
              </w:rPr>
              <w:t>3GPPMEMBER (CCSA)</w:t>
            </w:r>
          </w:p>
        </w:tc>
      </w:tr>
      <w:tr w:rsidR="001B05A3" w:rsidRPr="001B05A3" w14:paraId="2EFD0E19" w14:textId="77777777">
        <w:trPr>
          <w:trHeight w:val="20"/>
        </w:trPr>
        <w:tc>
          <w:tcPr>
            <w:tcW w:w="2555" w:type="dxa"/>
            <w:shd w:val="clear" w:color="auto" w:fill="auto"/>
            <w:noWrap/>
            <w:hideMark/>
          </w:tcPr>
          <w:p w14:paraId="4CEE5307" w14:textId="77777777" w:rsidR="001B05A3" w:rsidRDefault="001B05A3" w:rsidP="001B05A3">
            <w:pPr>
              <w:pStyle w:val="TAL"/>
              <w:rPr>
                <w:sz w:val="16"/>
              </w:rPr>
            </w:pPr>
            <w:r>
              <w:rPr>
                <w:sz w:val="16"/>
              </w:rPr>
              <w:t>SHU, Lin</w:t>
            </w:r>
          </w:p>
        </w:tc>
        <w:tc>
          <w:tcPr>
            <w:tcW w:w="2892" w:type="dxa"/>
            <w:shd w:val="clear" w:color="auto" w:fill="auto"/>
            <w:noWrap/>
            <w:hideMark/>
          </w:tcPr>
          <w:p w14:paraId="6DF4018A" w14:textId="77777777" w:rsidR="001B05A3" w:rsidRDefault="001B05A3" w:rsidP="001B05A3">
            <w:pPr>
              <w:pStyle w:val="TAL"/>
              <w:rPr>
                <w:sz w:val="16"/>
              </w:rPr>
            </w:pPr>
            <w:r>
              <w:rPr>
                <w:sz w:val="16"/>
              </w:rPr>
              <w:t>Huawei Device Co., Ltd</w:t>
            </w:r>
          </w:p>
        </w:tc>
        <w:tc>
          <w:tcPr>
            <w:tcW w:w="1968" w:type="dxa"/>
            <w:shd w:val="clear" w:color="auto" w:fill="auto"/>
            <w:noWrap/>
            <w:hideMark/>
          </w:tcPr>
          <w:p w14:paraId="44EC0EB5" w14:textId="77777777" w:rsidR="001B05A3" w:rsidRDefault="001B05A3" w:rsidP="001B05A3">
            <w:pPr>
              <w:pStyle w:val="TAL"/>
              <w:rPr>
                <w:sz w:val="16"/>
              </w:rPr>
            </w:pPr>
            <w:r>
              <w:rPr>
                <w:sz w:val="16"/>
              </w:rPr>
              <w:t>3GPPMEMBER (CCSA)</w:t>
            </w:r>
          </w:p>
        </w:tc>
      </w:tr>
      <w:tr w:rsidR="001B05A3" w:rsidRPr="001B05A3" w14:paraId="48A35E69" w14:textId="77777777">
        <w:trPr>
          <w:trHeight w:val="20"/>
        </w:trPr>
        <w:tc>
          <w:tcPr>
            <w:tcW w:w="2555" w:type="dxa"/>
            <w:shd w:val="clear" w:color="auto" w:fill="auto"/>
            <w:noWrap/>
            <w:hideMark/>
          </w:tcPr>
          <w:p w14:paraId="3D128E7A" w14:textId="77777777" w:rsidR="001B05A3" w:rsidRDefault="001B05A3" w:rsidP="001B05A3">
            <w:pPr>
              <w:pStyle w:val="TAL"/>
              <w:rPr>
                <w:sz w:val="16"/>
              </w:rPr>
            </w:pPr>
            <w:r>
              <w:rPr>
                <w:sz w:val="16"/>
              </w:rPr>
              <w:t>SONG, Yue</w:t>
            </w:r>
          </w:p>
        </w:tc>
        <w:tc>
          <w:tcPr>
            <w:tcW w:w="2892" w:type="dxa"/>
            <w:shd w:val="clear" w:color="auto" w:fill="auto"/>
            <w:noWrap/>
            <w:hideMark/>
          </w:tcPr>
          <w:p w14:paraId="0BF0BD68" w14:textId="77777777" w:rsidR="001B05A3" w:rsidRDefault="001B05A3" w:rsidP="001B05A3">
            <w:pPr>
              <w:pStyle w:val="TAL"/>
              <w:rPr>
                <w:sz w:val="16"/>
              </w:rPr>
            </w:pPr>
            <w:r>
              <w:rPr>
                <w:sz w:val="16"/>
              </w:rPr>
              <w:t>China Mobile Com. Corporation</w:t>
            </w:r>
          </w:p>
        </w:tc>
        <w:tc>
          <w:tcPr>
            <w:tcW w:w="1968" w:type="dxa"/>
            <w:shd w:val="clear" w:color="auto" w:fill="auto"/>
            <w:noWrap/>
            <w:hideMark/>
          </w:tcPr>
          <w:p w14:paraId="2D9F0584" w14:textId="77777777" w:rsidR="001B05A3" w:rsidRDefault="001B05A3" w:rsidP="001B05A3">
            <w:pPr>
              <w:pStyle w:val="TAL"/>
              <w:rPr>
                <w:sz w:val="16"/>
              </w:rPr>
            </w:pPr>
            <w:r>
              <w:rPr>
                <w:sz w:val="16"/>
              </w:rPr>
              <w:t>3GPPMEMBER (CCSA)</w:t>
            </w:r>
          </w:p>
        </w:tc>
      </w:tr>
      <w:tr w:rsidR="001B05A3" w:rsidRPr="001B05A3" w14:paraId="6CEFDF0F" w14:textId="77777777">
        <w:trPr>
          <w:trHeight w:val="20"/>
        </w:trPr>
        <w:tc>
          <w:tcPr>
            <w:tcW w:w="2555" w:type="dxa"/>
            <w:shd w:val="clear" w:color="auto" w:fill="auto"/>
            <w:noWrap/>
            <w:hideMark/>
          </w:tcPr>
          <w:p w14:paraId="3E69CA98" w14:textId="77777777" w:rsidR="001B05A3" w:rsidRDefault="001B05A3" w:rsidP="001B05A3">
            <w:pPr>
              <w:pStyle w:val="TAL"/>
              <w:rPr>
                <w:sz w:val="16"/>
              </w:rPr>
            </w:pPr>
            <w:r>
              <w:rPr>
                <w:sz w:val="16"/>
              </w:rPr>
              <w:t>SRIVASTAVA, Vimal</w:t>
            </w:r>
          </w:p>
        </w:tc>
        <w:tc>
          <w:tcPr>
            <w:tcW w:w="2892" w:type="dxa"/>
            <w:shd w:val="clear" w:color="auto" w:fill="auto"/>
            <w:noWrap/>
            <w:hideMark/>
          </w:tcPr>
          <w:p w14:paraId="7B8E0AFF" w14:textId="77777777" w:rsidR="001B05A3" w:rsidRDefault="001B05A3" w:rsidP="001B05A3">
            <w:pPr>
              <w:pStyle w:val="TAL"/>
              <w:rPr>
                <w:sz w:val="16"/>
              </w:rPr>
            </w:pPr>
            <w:r>
              <w:rPr>
                <w:sz w:val="16"/>
              </w:rPr>
              <w:t>Cisco Systems France</w:t>
            </w:r>
          </w:p>
        </w:tc>
        <w:tc>
          <w:tcPr>
            <w:tcW w:w="1968" w:type="dxa"/>
            <w:shd w:val="clear" w:color="auto" w:fill="auto"/>
            <w:noWrap/>
            <w:hideMark/>
          </w:tcPr>
          <w:p w14:paraId="1348DA6A" w14:textId="77777777" w:rsidR="001B05A3" w:rsidRDefault="001B05A3" w:rsidP="001B05A3">
            <w:pPr>
              <w:pStyle w:val="TAL"/>
              <w:rPr>
                <w:sz w:val="16"/>
              </w:rPr>
            </w:pPr>
            <w:r>
              <w:rPr>
                <w:sz w:val="16"/>
              </w:rPr>
              <w:t>3GPPMEMBER (ETSI)</w:t>
            </w:r>
          </w:p>
        </w:tc>
      </w:tr>
      <w:tr w:rsidR="001B05A3" w:rsidRPr="001B05A3" w14:paraId="7D1CE8DC" w14:textId="77777777">
        <w:trPr>
          <w:trHeight w:val="20"/>
        </w:trPr>
        <w:tc>
          <w:tcPr>
            <w:tcW w:w="2555" w:type="dxa"/>
            <w:shd w:val="clear" w:color="auto" w:fill="auto"/>
            <w:noWrap/>
            <w:hideMark/>
          </w:tcPr>
          <w:p w14:paraId="494D3863" w14:textId="77777777" w:rsidR="001B05A3" w:rsidRDefault="001B05A3" w:rsidP="001B05A3">
            <w:pPr>
              <w:pStyle w:val="TAL"/>
              <w:rPr>
                <w:sz w:val="16"/>
              </w:rPr>
            </w:pPr>
            <w:r>
              <w:rPr>
                <w:sz w:val="16"/>
              </w:rPr>
              <w:t>STARSINIC, Michael</w:t>
            </w:r>
          </w:p>
        </w:tc>
        <w:tc>
          <w:tcPr>
            <w:tcW w:w="2892" w:type="dxa"/>
            <w:shd w:val="clear" w:color="auto" w:fill="auto"/>
            <w:noWrap/>
            <w:hideMark/>
          </w:tcPr>
          <w:p w14:paraId="32790435" w14:textId="77777777" w:rsidR="001B05A3" w:rsidRDefault="001B05A3" w:rsidP="001B05A3">
            <w:pPr>
              <w:pStyle w:val="TAL"/>
              <w:rPr>
                <w:sz w:val="16"/>
              </w:rPr>
            </w:pPr>
            <w:r>
              <w:rPr>
                <w:sz w:val="16"/>
              </w:rPr>
              <w:t>InterDigital France R&amp;D, SAS</w:t>
            </w:r>
          </w:p>
        </w:tc>
        <w:tc>
          <w:tcPr>
            <w:tcW w:w="1968" w:type="dxa"/>
            <w:shd w:val="clear" w:color="auto" w:fill="auto"/>
            <w:noWrap/>
            <w:hideMark/>
          </w:tcPr>
          <w:p w14:paraId="67A341B7" w14:textId="77777777" w:rsidR="001B05A3" w:rsidRDefault="001B05A3" w:rsidP="001B05A3">
            <w:pPr>
              <w:pStyle w:val="TAL"/>
              <w:rPr>
                <w:sz w:val="16"/>
              </w:rPr>
            </w:pPr>
            <w:r>
              <w:rPr>
                <w:sz w:val="16"/>
              </w:rPr>
              <w:t>3GPPMEMBER (ETSI)</w:t>
            </w:r>
          </w:p>
        </w:tc>
      </w:tr>
      <w:tr w:rsidR="001B05A3" w:rsidRPr="001B05A3" w14:paraId="121E241A" w14:textId="77777777">
        <w:trPr>
          <w:trHeight w:val="20"/>
        </w:trPr>
        <w:tc>
          <w:tcPr>
            <w:tcW w:w="2555" w:type="dxa"/>
            <w:shd w:val="clear" w:color="auto" w:fill="auto"/>
            <w:noWrap/>
            <w:hideMark/>
          </w:tcPr>
          <w:p w14:paraId="591E48E4" w14:textId="77777777" w:rsidR="001B05A3" w:rsidRDefault="001B05A3" w:rsidP="001B05A3">
            <w:pPr>
              <w:pStyle w:val="TAL"/>
              <w:rPr>
                <w:sz w:val="16"/>
              </w:rPr>
            </w:pPr>
            <w:r>
              <w:rPr>
                <w:sz w:val="16"/>
              </w:rPr>
              <w:t>STOJANOVSKI, Saso</w:t>
            </w:r>
          </w:p>
        </w:tc>
        <w:tc>
          <w:tcPr>
            <w:tcW w:w="2892" w:type="dxa"/>
            <w:shd w:val="clear" w:color="auto" w:fill="auto"/>
            <w:noWrap/>
            <w:hideMark/>
          </w:tcPr>
          <w:p w14:paraId="79DF2E2A" w14:textId="77777777" w:rsidR="001B05A3" w:rsidRDefault="001B05A3" w:rsidP="001B05A3">
            <w:pPr>
              <w:pStyle w:val="TAL"/>
              <w:rPr>
                <w:sz w:val="16"/>
              </w:rPr>
            </w:pPr>
            <w:r>
              <w:rPr>
                <w:sz w:val="16"/>
              </w:rPr>
              <w:t>Intel Finland Oy</w:t>
            </w:r>
          </w:p>
        </w:tc>
        <w:tc>
          <w:tcPr>
            <w:tcW w:w="1968" w:type="dxa"/>
            <w:shd w:val="clear" w:color="auto" w:fill="auto"/>
            <w:noWrap/>
            <w:hideMark/>
          </w:tcPr>
          <w:p w14:paraId="01FAEB36" w14:textId="77777777" w:rsidR="001B05A3" w:rsidRDefault="001B05A3" w:rsidP="001B05A3">
            <w:pPr>
              <w:pStyle w:val="TAL"/>
              <w:rPr>
                <w:sz w:val="16"/>
              </w:rPr>
            </w:pPr>
            <w:r>
              <w:rPr>
                <w:sz w:val="16"/>
              </w:rPr>
              <w:t>3GPPMEMBER (ETSI)</w:t>
            </w:r>
          </w:p>
        </w:tc>
      </w:tr>
      <w:tr w:rsidR="001B05A3" w:rsidRPr="001B05A3" w14:paraId="49120335" w14:textId="77777777">
        <w:trPr>
          <w:trHeight w:val="20"/>
        </w:trPr>
        <w:tc>
          <w:tcPr>
            <w:tcW w:w="2555" w:type="dxa"/>
            <w:shd w:val="clear" w:color="auto" w:fill="auto"/>
            <w:noWrap/>
            <w:hideMark/>
          </w:tcPr>
          <w:p w14:paraId="295BB6BE" w14:textId="77777777" w:rsidR="001B05A3" w:rsidRDefault="001B05A3" w:rsidP="001B05A3">
            <w:pPr>
              <w:pStyle w:val="TAL"/>
              <w:rPr>
                <w:sz w:val="16"/>
              </w:rPr>
            </w:pPr>
            <w:r>
              <w:rPr>
                <w:sz w:val="16"/>
              </w:rPr>
              <w:t>SUH, Dongeun</w:t>
            </w:r>
          </w:p>
        </w:tc>
        <w:tc>
          <w:tcPr>
            <w:tcW w:w="2892" w:type="dxa"/>
            <w:shd w:val="clear" w:color="auto" w:fill="auto"/>
            <w:noWrap/>
            <w:hideMark/>
          </w:tcPr>
          <w:p w14:paraId="3E7E5178" w14:textId="77777777" w:rsidR="001B05A3" w:rsidRDefault="001B05A3" w:rsidP="001B05A3">
            <w:pPr>
              <w:pStyle w:val="TAL"/>
              <w:rPr>
                <w:sz w:val="16"/>
              </w:rPr>
            </w:pPr>
            <w:r>
              <w:rPr>
                <w:sz w:val="16"/>
              </w:rPr>
              <w:t>Samsung Guangzhou Mobile R&amp;D</w:t>
            </w:r>
          </w:p>
        </w:tc>
        <w:tc>
          <w:tcPr>
            <w:tcW w:w="1968" w:type="dxa"/>
            <w:shd w:val="clear" w:color="auto" w:fill="auto"/>
            <w:noWrap/>
            <w:hideMark/>
          </w:tcPr>
          <w:p w14:paraId="0F083626" w14:textId="77777777" w:rsidR="001B05A3" w:rsidRDefault="001B05A3" w:rsidP="001B05A3">
            <w:pPr>
              <w:pStyle w:val="TAL"/>
              <w:rPr>
                <w:sz w:val="16"/>
              </w:rPr>
            </w:pPr>
            <w:r>
              <w:rPr>
                <w:sz w:val="16"/>
              </w:rPr>
              <w:t>3GPPMEMBER (CCSA)</w:t>
            </w:r>
          </w:p>
        </w:tc>
      </w:tr>
      <w:tr w:rsidR="001B05A3" w:rsidRPr="001B05A3" w14:paraId="4DBA1D2F" w14:textId="77777777">
        <w:trPr>
          <w:trHeight w:val="20"/>
        </w:trPr>
        <w:tc>
          <w:tcPr>
            <w:tcW w:w="2555" w:type="dxa"/>
            <w:shd w:val="clear" w:color="auto" w:fill="auto"/>
            <w:noWrap/>
            <w:hideMark/>
          </w:tcPr>
          <w:p w14:paraId="5311D2F5" w14:textId="77777777" w:rsidR="001B05A3" w:rsidRDefault="001B05A3" w:rsidP="001B05A3">
            <w:pPr>
              <w:pStyle w:val="TAL"/>
              <w:rPr>
                <w:sz w:val="16"/>
              </w:rPr>
            </w:pPr>
            <w:r>
              <w:rPr>
                <w:sz w:val="16"/>
              </w:rPr>
              <w:t>SUH, Kyungjoo Grace</w:t>
            </w:r>
          </w:p>
        </w:tc>
        <w:tc>
          <w:tcPr>
            <w:tcW w:w="2892" w:type="dxa"/>
            <w:shd w:val="clear" w:color="auto" w:fill="auto"/>
            <w:noWrap/>
            <w:hideMark/>
          </w:tcPr>
          <w:p w14:paraId="6DD6DE83" w14:textId="77777777" w:rsidR="001B05A3" w:rsidRDefault="001B05A3" w:rsidP="001B05A3">
            <w:pPr>
              <w:pStyle w:val="TAL"/>
              <w:rPr>
                <w:sz w:val="16"/>
              </w:rPr>
            </w:pPr>
            <w:r>
              <w:rPr>
                <w:sz w:val="16"/>
              </w:rPr>
              <w:t>Samsung R&amp;D Institute UK</w:t>
            </w:r>
          </w:p>
        </w:tc>
        <w:tc>
          <w:tcPr>
            <w:tcW w:w="1968" w:type="dxa"/>
            <w:shd w:val="clear" w:color="auto" w:fill="auto"/>
            <w:noWrap/>
            <w:hideMark/>
          </w:tcPr>
          <w:p w14:paraId="67233BCD" w14:textId="77777777" w:rsidR="001B05A3" w:rsidRDefault="001B05A3" w:rsidP="001B05A3">
            <w:pPr>
              <w:pStyle w:val="TAL"/>
              <w:rPr>
                <w:sz w:val="16"/>
              </w:rPr>
            </w:pPr>
            <w:r>
              <w:rPr>
                <w:sz w:val="16"/>
              </w:rPr>
              <w:t>3GPPMEMBER (ETSI)</w:t>
            </w:r>
          </w:p>
        </w:tc>
      </w:tr>
      <w:tr w:rsidR="001B05A3" w:rsidRPr="001B05A3" w14:paraId="5F726639" w14:textId="77777777">
        <w:trPr>
          <w:trHeight w:val="20"/>
        </w:trPr>
        <w:tc>
          <w:tcPr>
            <w:tcW w:w="2555" w:type="dxa"/>
            <w:shd w:val="clear" w:color="auto" w:fill="auto"/>
            <w:noWrap/>
            <w:hideMark/>
          </w:tcPr>
          <w:p w14:paraId="77FE7B9F" w14:textId="77777777" w:rsidR="001B05A3" w:rsidRDefault="001B05A3" w:rsidP="001B05A3">
            <w:pPr>
              <w:pStyle w:val="TAL"/>
              <w:rPr>
                <w:sz w:val="16"/>
              </w:rPr>
            </w:pPr>
            <w:r>
              <w:rPr>
                <w:sz w:val="16"/>
              </w:rPr>
              <w:t>SUN, Yue</w:t>
            </w:r>
          </w:p>
        </w:tc>
        <w:tc>
          <w:tcPr>
            <w:tcW w:w="2892" w:type="dxa"/>
            <w:shd w:val="clear" w:color="auto" w:fill="auto"/>
            <w:noWrap/>
            <w:hideMark/>
          </w:tcPr>
          <w:p w14:paraId="78D98403" w14:textId="77777777" w:rsidR="001B05A3" w:rsidRDefault="001B05A3" w:rsidP="001B05A3">
            <w:pPr>
              <w:pStyle w:val="TAL"/>
              <w:rPr>
                <w:sz w:val="16"/>
              </w:rPr>
            </w:pPr>
            <w:r>
              <w:rPr>
                <w:sz w:val="16"/>
              </w:rPr>
              <w:t>China Telecommunications</w:t>
            </w:r>
          </w:p>
        </w:tc>
        <w:tc>
          <w:tcPr>
            <w:tcW w:w="1968" w:type="dxa"/>
            <w:shd w:val="clear" w:color="auto" w:fill="auto"/>
            <w:noWrap/>
            <w:hideMark/>
          </w:tcPr>
          <w:p w14:paraId="4BAA4DAB" w14:textId="77777777" w:rsidR="001B05A3" w:rsidRDefault="001B05A3" w:rsidP="001B05A3">
            <w:pPr>
              <w:pStyle w:val="TAL"/>
              <w:rPr>
                <w:sz w:val="16"/>
              </w:rPr>
            </w:pPr>
            <w:r>
              <w:rPr>
                <w:sz w:val="16"/>
              </w:rPr>
              <w:t>3GPPMEMBER (ETSI)</w:t>
            </w:r>
          </w:p>
        </w:tc>
      </w:tr>
      <w:tr w:rsidR="001B05A3" w:rsidRPr="001B05A3" w14:paraId="1BF61ECF" w14:textId="77777777">
        <w:trPr>
          <w:trHeight w:val="20"/>
        </w:trPr>
        <w:tc>
          <w:tcPr>
            <w:tcW w:w="2555" w:type="dxa"/>
            <w:shd w:val="clear" w:color="auto" w:fill="auto"/>
            <w:noWrap/>
            <w:hideMark/>
          </w:tcPr>
          <w:p w14:paraId="42C86F06" w14:textId="77777777" w:rsidR="001B05A3" w:rsidRDefault="001B05A3" w:rsidP="001B05A3">
            <w:pPr>
              <w:pStyle w:val="TAL"/>
              <w:rPr>
                <w:sz w:val="16"/>
              </w:rPr>
            </w:pPr>
            <w:r>
              <w:rPr>
                <w:sz w:val="16"/>
              </w:rPr>
              <w:t>TANGUDU, Narendranath Durga</w:t>
            </w:r>
          </w:p>
        </w:tc>
        <w:tc>
          <w:tcPr>
            <w:tcW w:w="2892" w:type="dxa"/>
            <w:shd w:val="clear" w:color="auto" w:fill="auto"/>
            <w:noWrap/>
            <w:hideMark/>
          </w:tcPr>
          <w:p w14:paraId="1E581C9D" w14:textId="77777777" w:rsidR="001B05A3" w:rsidRDefault="001B05A3" w:rsidP="001B05A3">
            <w:pPr>
              <w:pStyle w:val="TAL"/>
              <w:rPr>
                <w:sz w:val="16"/>
              </w:rPr>
            </w:pPr>
            <w:r>
              <w:rPr>
                <w:sz w:val="16"/>
              </w:rPr>
              <w:t>Samsung Electronics Co., Ltd</w:t>
            </w:r>
          </w:p>
        </w:tc>
        <w:tc>
          <w:tcPr>
            <w:tcW w:w="1968" w:type="dxa"/>
            <w:shd w:val="clear" w:color="auto" w:fill="auto"/>
            <w:noWrap/>
            <w:hideMark/>
          </w:tcPr>
          <w:p w14:paraId="354E67EF" w14:textId="77777777" w:rsidR="001B05A3" w:rsidRDefault="001B05A3" w:rsidP="001B05A3">
            <w:pPr>
              <w:pStyle w:val="TAL"/>
              <w:rPr>
                <w:sz w:val="16"/>
              </w:rPr>
            </w:pPr>
            <w:r>
              <w:rPr>
                <w:sz w:val="16"/>
              </w:rPr>
              <w:t>3GPPMEMBER (TTA)</w:t>
            </w:r>
          </w:p>
        </w:tc>
      </w:tr>
      <w:tr w:rsidR="001B05A3" w:rsidRPr="001B05A3" w14:paraId="19DA0782" w14:textId="77777777">
        <w:trPr>
          <w:trHeight w:val="20"/>
        </w:trPr>
        <w:tc>
          <w:tcPr>
            <w:tcW w:w="2555" w:type="dxa"/>
            <w:shd w:val="clear" w:color="auto" w:fill="auto"/>
            <w:noWrap/>
            <w:hideMark/>
          </w:tcPr>
          <w:p w14:paraId="4C089CA7" w14:textId="77777777" w:rsidR="001B05A3" w:rsidRDefault="001B05A3" w:rsidP="001B05A3">
            <w:pPr>
              <w:pStyle w:val="TAL"/>
              <w:rPr>
                <w:sz w:val="16"/>
              </w:rPr>
            </w:pPr>
            <w:r>
              <w:rPr>
                <w:sz w:val="16"/>
              </w:rPr>
              <w:t>WANG, Han</w:t>
            </w:r>
          </w:p>
        </w:tc>
        <w:tc>
          <w:tcPr>
            <w:tcW w:w="2892" w:type="dxa"/>
            <w:shd w:val="clear" w:color="auto" w:fill="auto"/>
            <w:noWrap/>
            <w:hideMark/>
          </w:tcPr>
          <w:p w14:paraId="016E8804" w14:textId="77777777" w:rsidR="001B05A3" w:rsidRDefault="001B05A3" w:rsidP="001B05A3">
            <w:pPr>
              <w:pStyle w:val="TAL"/>
              <w:rPr>
                <w:sz w:val="16"/>
              </w:rPr>
            </w:pPr>
            <w:r>
              <w:rPr>
                <w:sz w:val="16"/>
              </w:rPr>
              <w:t>HuaWei Technologies Co., Ltd</w:t>
            </w:r>
          </w:p>
        </w:tc>
        <w:tc>
          <w:tcPr>
            <w:tcW w:w="1968" w:type="dxa"/>
            <w:shd w:val="clear" w:color="auto" w:fill="auto"/>
            <w:noWrap/>
            <w:hideMark/>
          </w:tcPr>
          <w:p w14:paraId="0864B0A9" w14:textId="77777777" w:rsidR="001B05A3" w:rsidRDefault="001B05A3" w:rsidP="001B05A3">
            <w:pPr>
              <w:pStyle w:val="TAL"/>
              <w:rPr>
                <w:sz w:val="16"/>
              </w:rPr>
            </w:pPr>
            <w:r>
              <w:rPr>
                <w:sz w:val="16"/>
              </w:rPr>
              <w:t>3GPPMEMBER (CCSA)</w:t>
            </w:r>
          </w:p>
        </w:tc>
      </w:tr>
      <w:tr w:rsidR="001B05A3" w:rsidRPr="001B05A3" w14:paraId="1AB8DEBC" w14:textId="77777777">
        <w:trPr>
          <w:trHeight w:val="20"/>
        </w:trPr>
        <w:tc>
          <w:tcPr>
            <w:tcW w:w="2555" w:type="dxa"/>
            <w:shd w:val="clear" w:color="auto" w:fill="auto"/>
            <w:noWrap/>
            <w:hideMark/>
          </w:tcPr>
          <w:p w14:paraId="5C5EC979" w14:textId="77777777" w:rsidR="001B05A3" w:rsidRDefault="001B05A3" w:rsidP="001B05A3">
            <w:pPr>
              <w:pStyle w:val="TAL"/>
              <w:rPr>
                <w:sz w:val="16"/>
              </w:rPr>
            </w:pPr>
            <w:r>
              <w:rPr>
                <w:sz w:val="16"/>
              </w:rPr>
              <w:t>WANG, Hucheng</w:t>
            </w:r>
          </w:p>
        </w:tc>
        <w:tc>
          <w:tcPr>
            <w:tcW w:w="2892" w:type="dxa"/>
            <w:shd w:val="clear" w:color="auto" w:fill="auto"/>
            <w:noWrap/>
            <w:hideMark/>
          </w:tcPr>
          <w:p w14:paraId="3B6414D7" w14:textId="77777777" w:rsidR="001B05A3" w:rsidRDefault="001B05A3" w:rsidP="001B05A3">
            <w:pPr>
              <w:pStyle w:val="TAL"/>
              <w:rPr>
                <w:sz w:val="16"/>
              </w:rPr>
            </w:pPr>
            <w:r>
              <w:rPr>
                <w:sz w:val="16"/>
              </w:rPr>
              <w:t>Datang Linktester Technology</w:t>
            </w:r>
          </w:p>
        </w:tc>
        <w:tc>
          <w:tcPr>
            <w:tcW w:w="1968" w:type="dxa"/>
            <w:shd w:val="clear" w:color="auto" w:fill="auto"/>
            <w:noWrap/>
            <w:hideMark/>
          </w:tcPr>
          <w:p w14:paraId="0980513A" w14:textId="77777777" w:rsidR="001B05A3" w:rsidRDefault="001B05A3" w:rsidP="001B05A3">
            <w:pPr>
              <w:pStyle w:val="TAL"/>
              <w:rPr>
                <w:sz w:val="16"/>
              </w:rPr>
            </w:pPr>
            <w:r>
              <w:rPr>
                <w:sz w:val="16"/>
              </w:rPr>
              <w:t>3GPPMEMBER (CCSA)</w:t>
            </w:r>
          </w:p>
        </w:tc>
      </w:tr>
      <w:tr w:rsidR="001B05A3" w:rsidRPr="001B05A3" w14:paraId="739AC6EF" w14:textId="77777777">
        <w:trPr>
          <w:trHeight w:val="20"/>
        </w:trPr>
        <w:tc>
          <w:tcPr>
            <w:tcW w:w="2555" w:type="dxa"/>
            <w:shd w:val="clear" w:color="auto" w:fill="auto"/>
            <w:noWrap/>
            <w:hideMark/>
          </w:tcPr>
          <w:p w14:paraId="4145A2C5" w14:textId="77777777" w:rsidR="001B05A3" w:rsidRDefault="001B05A3" w:rsidP="001B05A3">
            <w:pPr>
              <w:pStyle w:val="TAL"/>
              <w:rPr>
                <w:sz w:val="16"/>
              </w:rPr>
            </w:pPr>
            <w:r>
              <w:rPr>
                <w:sz w:val="16"/>
              </w:rPr>
              <w:t>WANG, Hui</w:t>
            </w:r>
          </w:p>
        </w:tc>
        <w:tc>
          <w:tcPr>
            <w:tcW w:w="2892" w:type="dxa"/>
            <w:shd w:val="clear" w:color="auto" w:fill="auto"/>
            <w:noWrap/>
            <w:hideMark/>
          </w:tcPr>
          <w:p w14:paraId="27823C8E" w14:textId="77777777" w:rsidR="001B05A3" w:rsidRDefault="001B05A3" w:rsidP="001B05A3">
            <w:pPr>
              <w:pStyle w:val="TAL"/>
              <w:rPr>
                <w:sz w:val="16"/>
              </w:rPr>
            </w:pPr>
            <w:r>
              <w:rPr>
                <w:sz w:val="16"/>
              </w:rPr>
              <w:t>vivo Mobile Communication (H)</w:t>
            </w:r>
          </w:p>
        </w:tc>
        <w:tc>
          <w:tcPr>
            <w:tcW w:w="1968" w:type="dxa"/>
            <w:shd w:val="clear" w:color="auto" w:fill="auto"/>
            <w:noWrap/>
            <w:hideMark/>
          </w:tcPr>
          <w:p w14:paraId="4A59D705" w14:textId="77777777" w:rsidR="001B05A3" w:rsidRDefault="001B05A3" w:rsidP="001B05A3">
            <w:pPr>
              <w:pStyle w:val="TAL"/>
              <w:rPr>
                <w:sz w:val="16"/>
              </w:rPr>
            </w:pPr>
            <w:r>
              <w:rPr>
                <w:sz w:val="16"/>
              </w:rPr>
              <w:t>3GPPMEMBER (CCSA)</w:t>
            </w:r>
          </w:p>
        </w:tc>
      </w:tr>
      <w:tr w:rsidR="001B05A3" w:rsidRPr="001B05A3" w14:paraId="172B7DD3" w14:textId="77777777">
        <w:trPr>
          <w:trHeight w:val="20"/>
        </w:trPr>
        <w:tc>
          <w:tcPr>
            <w:tcW w:w="2555" w:type="dxa"/>
            <w:shd w:val="clear" w:color="auto" w:fill="auto"/>
            <w:noWrap/>
            <w:hideMark/>
          </w:tcPr>
          <w:p w14:paraId="13CEC327" w14:textId="77777777" w:rsidR="001B05A3" w:rsidRDefault="001B05A3" w:rsidP="001B05A3">
            <w:pPr>
              <w:pStyle w:val="TAL"/>
              <w:rPr>
                <w:sz w:val="16"/>
              </w:rPr>
            </w:pPr>
            <w:r>
              <w:rPr>
                <w:sz w:val="16"/>
              </w:rPr>
              <w:t>WANG, Menghan</w:t>
            </w:r>
          </w:p>
        </w:tc>
        <w:tc>
          <w:tcPr>
            <w:tcW w:w="2892" w:type="dxa"/>
            <w:shd w:val="clear" w:color="auto" w:fill="auto"/>
            <w:noWrap/>
            <w:hideMark/>
          </w:tcPr>
          <w:p w14:paraId="7E215A40" w14:textId="77777777" w:rsidR="001B05A3" w:rsidRDefault="001B05A3" w:rsidP="001B05A3">
            <w:pPr>
              <w:pStyle w:val="TAL"/>
              <w:rPr>
                <w:sz w:val="16"/>
              </w:rPr>
            </w:pPr>
            <w:r>
              <w:rPr>
                <w:sz w:val="16"/>
              </w:rPr>
              <w:t>Nubia Technology Co.,Ltd</w:t>
            </w:r>
          </w:p>
        </w:tc>
        <w:tc>
          <w:tcPr>
            <w:tcW w:w="1968" w:type="dxa"/>
            <w:shd w:val="clear" w:color="auto" w:fill="auto"/>
            <w:noWrap/>
            <w:hideMark/>
          </w:tcPr>
          <w:p w14:paraId="60903419" w14:textId="77777777" w:rsidR="001B05A3" w:rsidRDefault="001B05A3" w:rsidP="001B05A3">
            <w:pPr>
              <w:pStyle w:val="TAL"/>
              <w:rPr>
                <w:sz w:val="16"/>
              </w:rPr>
            </w:pPr>
            <w:r>
              <w:rPr>
                <w:sz w:val="16"/>
              </w:rPr>
              <w:t>3GPPMEMBER (CCSA)</w:t>
            </w:r>
          </w:p>
        </w:tc>
      </w:tr>
      <w:tr w:rsidR="001B05A3" w:rsidRPr="001B05A3" w14:paraId="0D2537AC" w14:textId="77777777">
        <w:trPr>
          <w:trHeight w:val="20"/>
        </w:trPr>
        <w:tc>
          <w:tcPr>
            <w:tcW w:w="2555" w:type="dxa"/>
            <w:shd w:val="clear" w:color="auto" w:fill="auto"/>
            <w:noWrap/>
            <w:hideMark/>
          </w:tcPr>
          <w:p w14:paraId="7A86B9DA" w14:textId="77777777" w:rsidR="001B05A3" w:rsidRDefault="001B05A3" w:rsidP="001B05A3">
            <w:pPr>
              <w:pStyle w:val="TAL"/>
              <w:rPr>
                <w:sz w:val="16"/>
              </w:rPr>
            </w:pPr>
            <w:r>
              <w:rPr>
                <w:sz w:val="16"/>
              </w:rPr>
              <w:t>WANG, RONG</w:t>
            </w:r>
          </w:p>
        </w:tc>
        <w:tc>
          <w:tcPr>
            <w:tcW w:w="2892" w:type="dxa"/>
            <w:shd w:val="clear" w:color="auto" w:fill="auto"/>
            <w:noWrap/>
            <w:hideMark/>
          </w:tcPr>
          <w:p w14:paraId="1D94D4DC" w14:textId="77777777" w:rsidR="001B05A3" w:rsidRDefault="001B05A3" w:rsidP="001B05A3">
            <w:pPr>
              <w:pStyle w:val="TAL"/>
              <w:rPr>
                <w:sz w:val="16"/>
              </w:rPr>
            </w:pPr>
            <w:r>
              <w:rPr>
                <w:sz w:val="16"/>
              </w:rPr>
              <w:t>China Mobile M2M Company Ltd.</w:t>
            </w:r>
          </w:p>
        </w:tc>
        <w:tc>
          <w:tcPr>
            <w:tcW w:w="1968" w:type="dxa"/>
            <w:shd w:val="clear" w:color="auto" w:fill="auto"/>
            <w:noWrap/>
            <w:hideMark/>
          </w:tcPr>
          <w:p w14:paraId="71B6CEB7" w14:textId="77777777" w:rsidR="001B05A3" w:rsidRDefault="001B05A3" w:rsidP="001B05A3">
            <w:pPr>
              <w:pStyle w:val="TAL"/>
              <w:rPr>
                <w:sz w:val="16"/>
              </w:rPr>
            </w:pPr>
            <w:r>
              <w:rPr>
                <w:sz w:val="16"/>
              </w:rPr>
              <w:t>3GPPMEMBER (CCSA)</w:t>
            </w:r>
          </w:p>
        </w:tc>
      </w:tr>
      <w:tr w:rsidR="001B05A3" w:rsidRPr="001B05A3" w14:paraId="20987D54" w14:textId="77777777">
        <w:trPr>
          <w:trHeight w:val="20"/>
        </w:trPr>
        <w:tc>
          <w:tcPr>
            <w:tcW w:w="2555" w:type="dxa"/>
            <w:shd w:val="clear" w:color="auto" w:fill="auto"/>
            <w:noWrap/>
            <w:hideMark/>
          </w:tcPr>
          <w:p w14:paraId="67D57841" w14:textId="77777777" w:rsidR="001B05A3" w:rsidRDefault="001B05A3" w:rsidP="001B05A3">
            <w:pPr>
              <w:pStyle w:val="TAL"/>
              <w:rPr>
                <w:sz w:val="16"/>
              </w:rPr>
            </w:pPr>
            <w:r>
              <w:rPr>
                <w:sz w:val="16"/>
              </w:rPr>
              <w:t>WASS, Mikael</w:t>
            </w:r>
          </w:p>
        </w:tc>
        <w:tc>
          <w:tcPr>
            <w:tcW w:w="2892" w:type="dxa"/>
            <w:shd w:val="clear" w:color="auto" w:fill="auto"/>
            <w:noWrap/>
            <w:hideMark/>
          </w:tcPr>
          <w:p w14:paraId="03734D5A" w14:textId="77777777" w:rsidR="001B05A3" w:rsidRDefault="001B05A3" w:rsidP="001B05A3">
            <w:pPr>
              <w:pStyle w:val="TAL"/>
              <w:rPr>
                <w:sz w:val="16"/>
              </w:rPr>
            </w:pPr>
            <w:r>
              <w:rPr>
                <w:sz w:val="16"/>
              </w:rPr>
              <w:t>Ericsson Limited</w:t>
            </w:r>
          </w:p>
        </w:tc>
        <w:tc>
          <w:tcPr>
            <w:tcW w:w="1968" w:type="dxa"/>
            <w:shd w:val="clear" w:color="auto" w:fill="auto"/>
            <w:noWrap/>
            <w:hideMark/>
          </w:tcPr>
          <w:p w14:paraId="796B3335" w14:textId="77777777" w:rsidR="001B05A3" w:rsidRDefault="001B05A3" w:rsidP="001B05A3">
            <w:pPr>
              <w:pStyle w:val="TAL"/>
              <w:rPr>
                <w:sz w:val="16"/>
              </w:rPr>
            </w:pPr>
            <w:r>
              <w:rPr>
                <w:sz w:val="16"/>
              </w:rPr>
              <w:t>3GPPMEMBER (ETSI)</w:t>
            </w:r>
          </w:p>
        </w:tc>
      </w:tr>
      <w:tr w:rsidR="001B05A3" w:rsidRPr="001B05A3" w14:paraId="053C6835" w14:textId="77777777">
        <w:trPr>
          <w:trHeight w:val="20"/>
        </w:trPr>
        <w:tc>
          <w:tcPr>
            <w:tcW w:w="2555" w:type="dxa"/>
            <w:shd w:val="clear" w:color="auto" w:fill="auto"/>
            <w:noWrap/>
            <w:hideMark/>
          </w:tcPr>
          <w:p w14:paraId="150CC9C6" w14:textId="77777777" w:rsidR="001B05A3" w:rsidRDefault="001B05A3" w:rsidP="001B05A3">
            <w:pPr>
              <w:pStyle w:val="TAL"/>
              <w:rPr>
                <w:sz w:val="16"/>
              </w:rPr>
            </w:pPr>
            <w:r>
              <w:rPr>
                <w:sz w:val="16"/>
              </w:rPr>
              <w:t>WATFA, Mahmoud</w:t>
            </w:r>
          </w:p>
        </w:tc>
        <w:tc>
          <w:tcPr>
            <w:tcW w:w="2892" w:type="dxa"/>
            <w:shd w:val="clear" w:color="auto" w:fill="auto"/>
            <w:noWrap/>
            <w:hideMark/>
          </w:tcPr>
          <w:p w14:paraId="26A564A2" w14:textId="77777777" w:rsidR="001B05A3" w:rsidRDefault="001B05A3" w:rsidP="001B05A3">
            <w:pPr>
              <w:pStyle w:val="TAL"/>
              <w:rPr>
                <w:sz w:val="16"/>
              </w:rPr>
            </w:pPr>
            <w:r>
              <w:rPr>
                <w:sz w:val="16"/>
              </w:rPr>
              <w:t>BEIJING SAMSUNG TELECOM R&amp;D</w:t>
            </w:r>
          </w:p>
        </w:tc>
        <w:tc>
          <w:tcPr>
            <w:tcW w:w="1968" w:type="dxa"/>
            <w:shd w:val="clear" w:color="auto" w:fill="auto"/>
            <w:noWrap/>
            <w:hideMark/>
          </w:tcPr>
          <w:p w14:paraId="32125B11" w14:textId="77777777" w:rsidR="001B05A3" w:rsidRDefault="001B05A3" w:rsidP="001B05A3">
            <w:pPr>
              <w:pStyle w:val="TAL"/>
              <w:rPr>
                <w:sz w:val="16"/>
              </w:rPr>
            </w:pPr>
            <w:r>
              <w:rPr>
                <w:sz w:val="16"/>
              </w:rPr>
              <w:t>3GPPMEMBER (CCSA)</w:t>
            </w:r>
          </w:p>
        </w:tc>
      </w:tr>
      <w:tr w:rsidR="001B05A3" w:rsidRPr="001B05A3" w14:paraId="4EDA569B" w14:textId="77777777">
        <w:trPr>
          <w:trHeight w:val="20"/>
        </w:trPr>
        <w:tc>
          <w:tcPr>
            <w:tcW w:w="2555" w:type="dxa"/>
            <w:shd w:val="clear" w:color="auto" w:fill="auto"/>
            <w:noWrap/>
            <w:hideMark/>
          </w:tcPr>
          <w:p w14:paraId="7976623D" w14:textId="77777777" w:rsidR="001B05A3" w:rsidRDefault="001B05A3" w:rsidP="001B05A3">
            <w:pPr>
              <w:pStyle w:val="TAL"/>
              <w:rPr>
                <w:sz w:val="16"/>
              </w:rPr>
            </w:pPr>
            <w:r>
              <w:rPr>
                <w:sz w:val="16"/>
              </w:rPr>
              <w:lastRenderedPageBreak/>
              <w:t>WEAVER, Farni</w:t>
            </w:r>
          </w:p>
        </w:tc>
        <w:tc>
          <w:tcPr>
            <w:tcW w:w="2892" w:type="dxa"/>
            <w:shd w:val="clear" w:color="auto" w:fill="auto"/>
            <w:noWrap/>
            <w:hideMark/>
          </w:tcPr>
          <w:p w14:paraId="4DA3A5B6" w14:textId="77777777" w:rsidR="001B05A3" w:rsidRDefault="001B05A3" w:rsidP="001B05A3">
            <w:pPr>
              <w:pStyle w:val="TAL"/>
              <w:rPr>
                <w:sz w:val="16"/>
              </w:rPr>
            </w:pPr>
            <w:r>
              <w:rPr>
                <w:sz w:val="16"/>
              </w:rPr>
              <w:t>T-Mobile USA Inc.</w:t>
            </w:r>
          </w:p>
        </w:tc>
        <w:tc>
          <w:tcPr>
            <w:tcW w:w="1968" w:type="dxa"/>
            <w:shd w:val="clear" w:color="auto" w:fill="auto"/>
            <w:noWrap/>
            <w:hideMark/>
          </w:tcPr>
          <w:p w14:paraId="1A191228" w14:textId="77777777" w:rsidR="001B05A3" w:rsidRDefault="001B05A3" w:rsidP="001B05A3">
            <w:pPr>
              <w:pStyle w:val="TAL"/>
              <w:rPr>
                <w:sz w:val="16"/>
              </w:rPr>
            </w:pPr>
            <w:r>
              <w:rPr>
                <w:sz w:val="16"/>
              </w:rPr>
              <w:t>3GPPMEMBER (ATIS)</w:t>
            </w:r>
          </w:p>
        </w:tc>
      </w:tr>
      <w:tr w:rsidR="001B05A3" w:rsidRPr="001B05A3" w14:paraId="30EEC253" w14:textId="77777777">
        <w:trPr>
          <w:trHeight w:val="20"/>
        </w:trPr>
        <w:tc>
          <w:tcPr>
            <w:tcW w:w="2555" w:type="dxa"/>
            <w:shd w:val="clear" w:color="auto" w:fill="auto"/>
            <w:noWrap/>
            <w:hideMark/>
          </w:tcPr>
          <w:p w14:paraId="29395C7D" w14:textId="77777777" w:rsidR="001B05A3" w:rsidRDefault="001B05A3" w:rsidP="001B05A3">
            <w:pPr>
              <w:pStyle w:val="TAL"/>
              <w:rPr>
                <w:sz w:val="16"/>
              </w:rPr>
            </w:pPr>
            <w:r>
              <w:rPr>
                <w:sz w:val="16"/>
              </w:rPr>
              <w:t>WEI, haitao</w:t>
            </w:r>
          </w:p>
        </w:tc>
        <w:tc>
          <w:tcPr>
            <w:tcW w:w="2892" w:type="dxa"/>
            <w:shd w:val="clear" w:color="auto" w:fill="auto"/>
            <w:noWrap/>
            <w:hideMark/>
          </w:tcPr>
          <w:p w14:paraId="189DFBA2" w14:textId="77777777" w:rsidR="001B05A3" w:rsidRDefault="001B05A3" w:rsidP="001B05A3">
            <w:pPr>
              <w:pStyle w:val="TAL"/>
              <w:rPr>
                <w:sz w:val="16"/>
              </w:rPr>
            </w:pPr>
            <w:r>
              <w:rPr>
                <w:sz w:val="16"/>
              </w:rPr>
              <w:t>Huawei Technologies Japan K.K.</w:t>
            </w:r>
          </w:p>
        </w:tc>
        <w:tc>
          <w:tcPr>
            <w:tcW w:w="1968" w:type="dxa"/>
            <w:shd w:val="clear" w:color="auto" w:fill="auto"/>
            <w:noWrap/>
            <w:hideMark/>
          </w:tcPr>
          <w:p w14:paraId="7FCB2F9E" w14:textId="77777777" w:rsidR="001B05A3" w:rsidRDefault="001B05A3" w:rsidP="001B05A3">
            <w:pPr>
              <w:pStyle w:val="TAL"/>
              <w:rPr>
                <w:sz w:val="16"/>
              </w:rPr>
            </w:pPr>
            <w:r>
              <w:rPr>
                <w:sz w:val="16"/>
              </w:rPr>
              <w:t>3GPPMEMBER (TTC)</w:t>
            </w:r>
          </w:p>
        </w:tc>
      </w:tr>
      <w:tr w:rsidR="001B05A3" w:rsidRPr="001B05A3" w14:paraId="12097C52" w14:textId="77777777">
        <w:trPr>
          <w:trHeight w:val="20"/>
        </w:trPr>
        <w:tc>
          <w:tcPr>
            <w:tcW w:w="2555" w:type="dxa"/>
            <w:shd w:val="clear" w:color="auto" w:fill="auto"/>
            <w:noWrap/>
            <w:hideMark/>
          </w:tcPr>
          <w:p w14:paraId="52A1C2CB" w14:textId="77777777" w:rsidR="001B05A3" w:rsidRDefault="001B05A3" w:rsidP="001B05A3">
            <w:pPr>
              <w:pStyle w:val="TAL"/>
              <w:rPr>
                <w:sz w:val="16"/>
              </w:rPr>
            </w:pPr>
            <w:r>
              <w:rPr>
                <w:sz w:val="16"/>
              </w:rPr>
              <w:t>WIEHE, Ulrich</w:t>
            </w:r>
          </w:p>
        </w:tc>
        <w:tc>
          <w:tcPr>
            <w:tcW w:w="2892" w:type="dxa"/>
            <w:shd w:val="clear" w:color="auto" w:fill="auto"/>
            <w:noWrap/>
            <w:hideMark/>
          </w:tcPr>
          <w:p w14:paraId="22BABB04" w14:textId="77777777" w:rsidR="001B05A3" w:rsidRDefault="001B05A3" w:rsidP="001B05A3">
            <w:pPr>
              <w:pStyle w:val="TAL"/>
              <w:rPr>
                <w:sz w:val="16"/>
              </w:rPr>
            </w:pPr>
            <w:r>
              <w:rPr>
                <w:sz w:val="16"/>
              </w:rPr>
              <w:t>Nokia Denmark</w:t>
            </w:r>
          </w:p>
        </w:tc>
        <w:tc>
          <w:tcPr>
            <w:tcW w:w="1968" w:type="dxa"/>
            <w:shd w:val="clear" w:color="auto" w:fill="auto"/>
            <w:noWrap/>
            <w:hideMark/>
          </w:tcPr>
          <w:p w14:paraId="70A5570D" w14:textId="77777777" w:rsidR="001B05A3" w:rsidRDefault="001B05A3" w:rsidP="001B05A3">
            <w:pPr>
              <w:pStyle w:val="TAL"/>
              <w:rPr>
                <w:sz w:val="16"/>
              </w:rPr>
            </w:pPr>
            <w:r>
              <w:rPr>
                <w:sz w:val="16"/>
              </w:rPr>
              <w:t>3GPPMEMBER (ETSI)</w:t>
            </w:r>
          </w:p>
        </w:tc>
      </w:tr>
      <w:tr w:rsidR="001B05A3" w:rsidRPr="001B05A3" w14:paraId="08B5D47A" w14:textId="77777777">
        <w:trPr>
          <w:trHeight w:val="20"/>
        </w:trPr>
        <w:tc>
          <w:tcPr>
            <w:tcW w:w="2555" w:type="dxa"/>
            <w:shd w:val="clear" w:color="auto" w:fill="auto"/>
            <w:noWrap/>
            <w:hideMark/>
          </w:tcPr>
          <w:p w14:paraId="10F30D2A" w14:textId="77777777" w:rsidR="001B05A3" w:rsidRDefault="001B05A3" w:rsidP="001B05A3">
            <w:pPr>
              <w:pStyle w:val="TAL"/>
              <w:rPr>
                <w:sz w:val="16"/>
              </w:rPr>
            </w:pPr>
            <w:r>
              <w:rPr>
                <w:sz w:val="16"/>
              </w:rPr>
              <w:t>WON, Sung Hwan</w:t>
            </w:r>
          </w:p>
        </w:tc>
        <w:tc>
          <w:tcPr>
            <w:tcW w:w="2892" w:type="dxa"/>
            <w:shd w:val="clear" w:color="auto" w:fill="auto"/>
            <w:noWrap/>
            <w:hideMark/>
          </w:tcPr>
          <w:p w14:paraId="574CC0A6" w14:textId="77777777" w:rsidR="001B05A3" w:rsidRDefault="001B05A3" w:rsidP="001B05A3">
            <w:pPr>
              <w:pStyle w:val="TAL"/>
              <w:rPr>
                <w:sz w:val="16"/>
              </w:rPr>
            </w:pPr>
            <w:r>
              <w:rPr>
                <w:sz w:val="16"/>
              </w:rPr>
              <w:t>Nokia Corporation</w:t>
            </w:r>
          </w:p>
        </w:tc>
        <w:tc>
          <w:tcPr>
            <w:tcW w:w="1968" w:type="dxa"/>
            <w:shd w:val="clear" w:color="auto" w:fill="auto"/>
            <w:noWrap/>
            <w:hideMark/>
          </w:tcPr>
          <w:p w14:paraId="36878994" w14:textId="77777777" w:rsidR="001B05A3" w:rsidRDefault="001B05A3" w:rsidP="001B05A3">
            <w:pPr>
              <w:pStyle w:val="TAL"/>
              <w:rPr>
                <w:sz w:val="16"/>
              </w:rPr>
            </w:pPr>
            <w:r>
              <w:rPr>
                <w:sz w:val="16"/>
              </w:rPr>
              <w:t>3GPPMEMBER (ETSI)</w:t>
            </w:r>
          </w:p>
        </w:tc>
      </w:tr>
      <w:tr w:rsidR="001B05A3" w:rsidRPr="001B05A3" w14:paraId="02EB0BFD" w14:textId="77777777">
        <w:trPr>
          <w:trHeight w:val="20"/>
        </w:trPr>
        <w:tc>
          <w:tcPr>
            <w:tcW w:w="2555" w:type="dxa"/>
            <w:shd w:val="clear" w:color="auto" w:fill="auto"/>
            <w:noWrap/>
            <w:hideMark/>
          </w:tcPr>
          <w:p w14:paraId="42A4FA67" w14:textId="77777777" w:rsidR="001B05A3" w:rsidRDefault="001B05A3" w:rsidP="001B05A3">
            <w:pPr>
              <w:pStyle w:val="TAL"/>
              <w:rPr>
                <w:sz w:val="16"/>
              </w:rPr>
            </w:pPr>
            <w:r>
              <w:rPr>
                <w:sz w:val="16"/>
              </w:rPr>
              <w:t>WU, Jinhua</w:t>
            </w:r>
          </w:p>
        </w:tc>
        <w:tc>
          <w:tcPr>
            <w:tcW w:w="2892" w:type="dxa"/>
            <w:shd w:val="clear" w:color="auto" w:fill="auto"/>
            <w:noWrap/>
            <w:hideMark/>
          </w:tcPr>
          <w:p w14:paraId="4E271018" w14:textId="77777777" w:rsidR="001B05A3" w:rsidRDefault="001B05A3" w:rsidP="001B05A3">
            <w:pPr>
              <w:pStyle w:val="TAL"/>
              <w:rPr>
                <w:sz w:val="16"/>
              </w:rPr>
            </w:pPr>
            <w:r>
              <w:rPr>
                <w:sz w:val="16"/>
              </w:rPr>
              <w:t>Beijing Xiaomi Mobile Software</w:t>
            </w:r>
          </w:p>
        </w:tc>
        <w:tc>
          <w:tcPr>
            <w:tcW w:w="1968" w:type="dxa"/>
            <w:shd w:val="clear" w:color="auto" w:fill="auto"/>
            <w:noWrap/>
            <w:hideMark/>
          </w:tcPr>
          <w:p w14:paraId="4BA137EB" w14:textId="77777777" w:rsidR="001B05A3" w:rsidRDefault="001B05A3" w:rsidP="001B05A3">
            <w:pPr>
              <w:pStyle w:val="TAL"/>
              <w:rPr>
                <w:sz w:val="16"/>
              </w:rPr>
            </w:pPr>
            <w:r>
              <w:rPr>
                <w:sz w:val="16"/>
              </w:rPr>
              <w:t>3GPPMEMBER (ETSI)</w:t>
            </w:r>
          </w:p>
        </w:tc>
      </w:tr>
      <w:tr w:rsidR="001B05A3" w:rsidRPr="001B05A3" w14:paraId="3572F2FA" w14:textId="77777777">
        <w:trPr>
          <w:trHeight w:val="20"/>
        </w:trPr>
        <w:tc>
          <w:tcPr>
            <w:tcW w:w="2555" w:type="dxa"/>
            <w:shd w:val="clear" w:color="auto" w:fill="auto"/>
            <w:noWrap/>
            <w:hideMark/>
          </w:tcPr>
          <w:p w14:paraId="0E37A5AE" w14:textId="77777777" w:rsidR="001B05A3" w:rsidRDefault="001B05A3" w:rsidP="001B05A3">
            <w:pPr>
              <w:pStyle w:val="TAL"/>
              <w:rPr>
                <w:sz w:val="16"/>
              </w:rPr>
            </w:pPr>
            <w:r>
              <w:rPr>
                <w:sz w:val="16"/>
              </w:rPr>
              <w:t>WU, Xiaobo</w:t>
            </w:r>
          </w:p>
        </w:tc>
        <w:tc>
          <w:tcPr>
            <w:tcW w:w="2892" w:type="dxa"/>
            <w:shd w:val="clear" w:color="auto" w:fill="auto"/>
            <w:noWrap/>
            <w:hideMark/>
          </w:tcPr>
          <w:p w14:paraId="07DBC39B" w14:textId="77777777" w:rsidR="001B05A3" w:rsidRDefault="001B05A3" w:rsidP="001B05A3">
            <w:pPr>
              <w:pStyle w:val="TAL"/>
              <w:rPr>
                <w:sz w:val="16"/>
              </w:rPr>
            </w:pPr>
            <w:r>
              <w:rPr>
                <w:sz w:val="16"/>
              </w:rPr>
              <w:t>vivo Mobile Communication Co.,</w:t>
            </w:r>
          </w:p>
        </w:tc>
        <w:tc>
          <w:tcPr>
            <w:tcW w:w="1968" w:type="dxa"/>
            <w:shd w:val="clear" w:color="auto" w:fill="auto"/>
            <w:noWrap/>
            <w:hideMark/>
          </w:tcPr>
          <w:p w14:paraId="14EBCF0D" w14:textId="77777777" w:rsidR="001B05A3" w:rsidRDefault="001B05A3" w:rsidP="001B05A3">
            <w:pPr>
              <w:pStyle w:val="TAL"/>
              <w:rPr>
                <w:sz w:val="16"/>
              </w:rPr>
            </w:pPr>
            <w:r>
              <w:rPr>
                <w:sz w:val="16"/>
              </w:rPr>
              <w:t>3GPPMEMBER (CCSA)</w:t>
            </w:r>
          </w:p>
        </w:tc>
      </w:tr>
      <w:tr w:rsidR="001B05A3" w:rsidRPr="001B05A3" w14:paraId="687C8D44" w14:textId="77777777">
        <w:trPr>
          <w:trHeight w:val="20"/>
        </w:trPr>
        <w:tc>
          <w:tcPr>
            <w:tcW w:w="2555" w:type="dxa"/>
            <w:shd w:val="clear" w:color="auto" w:fill="auto"/>
            <w:noWrap/>
            <w:hideMark/>
          </w:tcPr>
          <w:p w14:paraId="15E01EB7" w14:textId="77777777" w:rsidR="001B05A3" w:rsidRDefault="001B05A3" w:rsidP="001B05A3">
            <w:pPr>
              <w:pStyle w:val="TAL"/>
              <w:rPr>
                <w:sz w:val="16"/>
              </w:rPr>
            </w:pPr>
            <w:r>
              <w:rPr>
                <w:sz w:val="16"/>
              </w:rPr>
              <w:t>XIE, Baoguo</w:t>
            </w:r>
          </w:p>
        </w:tc>
        <w:tc>
          <w:tcPr>
            <w:tcW w:w="2892" w:type="dxa"/>
            <w:shd w:val="clear" w:color="auto" w:fill="auto"/>
            <w:noWrap/>
            <w:hideMark/>
          </w:tcPr>
          <w:p w14:paraId="5207074E" w14:textId="77777777" w:rsidR="001B05A3" w:rsidRDefault="001B05A3" w:rsidP="001B05A3">
            <w:pPr>
              <w:pStyle w:val="TAL"/>
              <w:rPr>
                <w:sz w:val="16"/>
              </w:rPr>
            </w:pPr>
            <w:r>
              <w:rPr>
                <w:sz w:val="16"/>
              </w:rPr>
              <w:t>Jetflow</w:t>
            </w:r>
          </w:p>
        </w:tc>
        <w:tc>
          <w:tcPr>
            <w:tcW w:w="1968" w:type="dxa"/>
            <w:shd w:val="clear" w:color="auto" w:fill="auto"/>
            <w:noWrap/>
            <w:hideMark/>
          </w:tcPr>
          <w:p w14:paraId="72B01758" w14:textId="77777777" w:rsidR="001B05A3" w:rsidRDefault="001B05A3" w:rsidP="001B05A3">
            <w:pPr>
              <w:pStyle w:val="TAL"/>
              <w:rPr>
                <w:sz w:val="16"/>
              </w:rPr>
            </w:pPr>
            <w:r>
              <w:rPr>
                <w:sz w:val="16"/>
              </w:rPr>
              <w:t>3GPPMEMBER (CCSA)</w:t>
            </w:r>
          </w:p>
        </w:tc>
      </w:tr>
      <w:tr w:rsidR="001B05A3" w:rsidRPr="001B05A3" w14:paraId="62648027" w14:textId="77777777">
        <w:trPr>
          <w:trHeight w:val="20"/>
        </w:trPr>
        <w:tc>
          <w:tcPr>
            <w:tcW w:w="2555" w:type="dxa"/>
            <w:shd w:val="clear" w:color="auto" w:fill="auto"/>
            <w:noWrap/>
            <w:hideMark/>
          </w:tcPr>
          <w:p w14:paraId="0D44651D" w14:textId="77777777" w:rsidR="001B05A3" w:rsidRDefault="001B05A3" w:rsidP="001B05A3">
            <w:pPr>
              <w:pStyle w:val="TAL"/>
              <w:rPr>
                <w:sz w:val="16"/>
              </w:rPr>
            </w:pPr>
            <w:r>
              <w:rPr>
                <w:sz w:val="16"/>
              </w:rPr>
              <w:t>XU, Hao</w:t>
            </w:r>
          </w:p>
        </w:tc>
        <w:tc>
          <w:tcPr>
            <w:tcW w:w="2892" w:type="dxa"/>
            <w:shd w:val="clear" w:color="auto" w:fill="auto"/>
            <w:noWrap/>
            <w:hideMark/>
          </w:tcPr>
          <w:p w14:paraId="13E7C33C" w14:textId="77777777" w:rsidR="001B05A3" w:rsidRDefault="001B05A3" w:rsidP="001B05A3">
            <w:pPr>
              <w:pStyle w:val="TAL"/>
              <w:rPr>
                <w:sz w:val="16"/>
              </w:rPr>
            </w:pPr>
            <w:r>
              <w:rPr>
                <w:sz w:val="16"/>
              </w:rPr>
              <w:t>CICT</w:t>
            </w:r>
          </w:p>
        </w:tc>
        <w:tc>
          <w:tcPr>
            <w:tcW w:w="1968" w:type="dxa"/>
            <w:shd w:val="clear" w:color="auto" w:fill="auto"/>
            <w:noWrap/>
            <w:hideMark/>
          </w:tcPr>
          <w:p w14:paraId="3D398307" w14:textId="77777777" w:rsidR="001B05A3" w:rsidRDefault="001B05A3" w:rsidP="001B05A3">
            <w:pPr>
              <w:pStyle w:val="TAL"/>
              <w:rPr>
                <w:sz w:val="16"/>
              </w:rPr>
            </w:pPr>
            <w:r>
              <w:rPr>
                <w:sz w:val="16"/>
              </w:rPr>
              <w:t>3GPPMEMBER (CCSA)</w:t>
            </w:r>
          </w:p>
        </w:tc>
      </w:tr>
      <w:tr w:rsidR="001B05A3" w:rsidRPr="001B05A3" w14:paraId="65503A5B" w14:textId="77777777">
        <w:trPr>
          <w:trHeight w:val="20"/>
        </w:trPr>
        <w:tc>
          <w:tcPr>
            <w:tcW w:w="2555" w:type="dxa"/>
            <w:shd w:val="clear" w:color="auto" w:fill="auto"/>
            <w:noWrap/>
            <w:hideMark/>
          </w:tcPr>
          <w:p w14:paraId="4495457D" w14:textId="77777777" w:rsidR="001B05A3" w:rsidRDefault="001B05A3" w:rsidP="001B05A3">
            <w:pPr>
              <w:pStyle w:val="TAL"/>
              <w:rPr>
                <w:sz w:val="16"/>
              </w:rPr>
            </w:pPr>
            <w:r>
              <w:rPr>
                <w:sz w:val="16"/>
              </w:rPr>
              <w:t>XU, Wenliang</w:t>
            </w:r>
          </w:p>
        </w:tc>
        <w:tc>
          <w:tcPr>
            <w:tcW w:w="2892" w:type="dxa"/>
            <w:shd w:val="clear" w:color="auto" w:fill="auto"/>
            <w:noWrap/>
            <w:hideMark/>
          </w:tcPr>
          <w:p w14:paraId="2D97A6C6" w14:textId="77777777" w:rsidR="001B05A3" w:rsidRDefault="001B05A3" w:rsidP="001B05A3">
            <w:pPr>
              <w:pStyle w:val="TAL"/>
              <w:rPr>
                <w:sz w:val="16"/>
              </w:rPr>
            </w:pPr>
            <w:r>
              <w:rPr>
                <w:sz w:val="16"/>
              </w:rPr>
              <w:t>L.M. Ericsson Limited</w:t>
            </w:r>
          </w:p>
        </w:tc>
        <w:tc>
          <w:tcPr>
            <w:tcW w:w="1968" w:type="dxa"/>
            <w:shd w:val="clear" w:color="auto" w:fill="auto"/>
            <w:noWrap/>
            <w:hideMark/>
          </w:tcPr>
          <w:p w14:paraId="2DE5D605" w14:textId="77777777" w:rsidR="001B05A3" w:rsidRDefault="001B05A3" w:rsidP="001B05A3">
            <w:pPr>
              <w:pStyle w:val="TAL"/>
              <w:rPr>
                <w:sz w:val="16"/>
              </w:rPr>
            </w:pPr>
            <w:r>
              <w:rPr>
                <w:sz w:val="16"/>
              </w:rPr>
              <w:t>3GPPMEMBER (ETSI)</w:t>
            </w:r>
          </w:p>
        </w:tc>
      </w:tr>
      <w:tr w:rsidR="001B05A3" w:rsidRPr="001B05A3" w14:paraId="138785A8" w14:textId="77777777">
        <w:trPr>
          <w:trHeight w:val="20"/>
        </w:trPr>
        <w:tc>
          <w:tcPr>
            <w:tcW w:w="2555" w:type="dxa"/>
            <w:shd w:val="clear" w:color="auto" w:fill="auto"/>
            <w:noWrap/>
            <w:hideMark/>
          </w:tcPr>
          <w:p w14:paraId="51DBAC45" w14:textId="77777777" w:rsidR="001B05A3" w:rsidRDefault="001B05A3" w:rsidP="001B05A3">
            <w:pPr>
              <w:pStyle w:val="TAL"/>
              <w:rPr>
                <w:sz w:val="16"/>
              </w:rPr>
            </w:pPr>
            <w:r>
              <w:rPr>
                <w:sz w:val="16"/>
              </w:rPr>
              <w:t>YAMAMOTO, Kenichi</w:t>
            </w:r>
          </w:p>
        </w:tc>
        <w:tc>
          <w:tcPr>
            <w:tcW w:w="2892" w:type="dxa"/>
            <w:shd w:val="clear" w:color="auto" w:fill="auto"/>
            <w:noWrap/>
            <w:hideMark/>
          </w:tcPr>
          <w:p w14:paraId="736CAC87" w14:textId="77777777" w:rsidR="001B05A3" w:rsidRDefault="001B05A3" w:rsidP="001B05A3">
            <w:pPr>
              <w:pStyle w:val="TAL"/>
              <w:rPr>
                <w:sz w:val="16"/>
              </w:rPr>
            </w:pPr>
            <w:r>
              <w:rPr>
                <w:sz w:val="16"/>
              </w:rPr>
              <w:t>KDDI Corporation</w:t>
            </w:r>
          </w:p>
        </w:tc>
        <w:tc>
          <w:tcPr>
            <w:tcW w:w="1968" w:type="dxa"/>
            <w:shd w:val="clear" w:color="auto" w:fill="auto"/>
            <w:noWrap/>
            <w:hideMark/>
          </w:tcPr>
          <w:p w14:paraId="2B23B29A" w14:textId="77777777" w:rsidR="001B05A3" w:rsidRDefault="001B05A3" w:rsidP="001B05A3">
            <w:pPr>
              <w:pStyle w:val="TAL"/>
              <w:rPr>
                <w:sz w:val="16"/>
              </w:rPr>
            </w:pPr>
            <w:r>
              <w:rPr>
                <w:sz w:val="16"/>
              </w:rPr>
              <w:t>3GPPMEMBER (ARIB)</w:t>
            </w:r>
          </w:p>
        </w:tc>
      </w:tr>
      <w:tr w:rsidR="001B05A3" w:rsidRPr="001B05A3" w14:paraId="11AD8180" w14:textId="77777777">
        <w:trPr>
          <w:trHeight w:val="20"/>
        </w:trPr>
        <w:tc>
          <w:tcPr>
            <w:tcW w:w="2555" w:type="dxa"/>
            <w:shd w:val="clear" w:color="auto" w:fill="auto"/>
            <w:noWrap/>
            <w:hideMark/>
          </w:tcPr>
          <w:p w14:paraId="511F2AFD" w14:textId="77777777" w:rsidR="001B05A3" w:rsidRDefault="001B05A3" w:rsidP="001B05A3">
            <w:pPr>
              <w:pStyle w:val="TAL"/>
              <w:rPr>
                <w:sz w:val="16"/>
              </w:rPr>
            </w:pPr>
            <w:r>
              <w:rPr>
                <w:sz w:val="16"/>
              </w:rPr>
              <w:t>YAN, Xiaojian</w:t>
            </w:r>
          </w:p>
        </w:tc>
        <w:tc>
          <w:tcPr>
            <w:tcW w:w="2892" w:type="dxa"/>
            <w:shd w:val="clear" w:color="auto" w:fill="auto"/>
            <w:noWrap/>
            <w:hideMark/>
          </w:tcPr>
          <w:p w14:paraId="33C10527" w14:textId="77777777" w:rsidR="001B05A3" w:rsidRDefault="001B05A3" w:rsidP="001B05A3">
            <w:pPr>
              <w:pStyle w:val="TAL"/>
              <w:rPr>
                <w:sz w:val="16"/>
              </w:rPr>
            </w:pPr>
            <w:r>
              <w:rPr>
                <w:sz w:val="16"/>
              </w:rPr>
              <w:t>CALTTA</w:t>
            </w:r>
          </w:p>
        </w:tc>
        <w:tc>
          <w:tcPr>
            <w:tcW w:w="1968" w:type="dxa"/>
            <w:shd w:val="clear" w:color="auto" w:fill="auto"/>
            <w:noWrap/>
            <w:hideMark/>
          </w:tcPr>
          <w:p w14:paraId="0EEF6976" w14:textId="77777777" w:rsidR="001B05A3" w:rsidRDefault="001B05A3" w:rsidP="001B05A3">
            <w:pPr>
              <w:pStyle w:val="TAL"/>
              <w:rPr>
                <w:sz w:val="16"/>
              </w:rPr>
            </w:pPr>
            <w:r>
              <w:rPr>
                <w:sz w:val="16"/>
              </w:rPr>
              <w:t>3GPPMEMBER (CCSA)</w:t>
            </w:r>
          </w:p>
        </w:tc>
      </w:tr>
      <w:tr w:rsidR="001B05A3" w:rsidRPr="001B05A3" w14:paraId="327296E9" w14:textId="77777777">
        <w:trPr>
          <w:trHeight w:val="20"/>
        </w:trPr>
        <w:tc>
          <w:tcPr>
            <w:tcW w:w="2555" w:type="dxa"/>
            <w:shd w:val="clear" w:color="auto" w:fill="auto"/>
            <w:noWrap/>
            <w:hideMark/>
          </w:tcPr>
          <w:p w14:paraId="484DD6BA" w14:textId="77777777" w:rsidR="001B05A3" w:rsidRDefault="001B05A3" w:rsidP="001B05A3">
            <w:pPr>
              <w:pStyle w:val="TAL"/>
              <w:rPr>
                <w:sz w:val="16"/>
              </w:rPr>
            </w:pPr>
            <w:r>
              <w:rPr>
                <w:sz w:val="16"/>
              </w:rPr>
              <w:t>YAN, Yali</w:t>
            </w:r>
          </w:p>
        </w:tc>
        <w:tc>
          <w:tcPr>
            <w:tcW w:w="2892" w:type="dxa"/>
            <w:shd w:val="clear" w:color="auto" w:fill="auto"/>
            <w:noWrap/>
            <w:hideMark/>
          </w:tcPr>
          <w:p w14:paraId="6D33857E" w14:textId="77777777" w:rsidR="001B05A3" w:rsidRDefault="001B05A3" w:rsidP="001B05A3">
            <w:pPr>
              <w:pStyle w:val="TAL"/>
              <w:rPr>
                <w:sz w:val="16"/>
              </w:rPr>
            </w:pPr>
            <w:r>
              <w:rPr>
                <w:sz w:val="16"/>
              </w:rPr>
              <w:t>HuaWei Technologies Co., Ltd</w:t>
            </w:r>
          </w:p>
        </w:tc>
        <w:tc>
          <w:tcPr>
            <w:tcW w:w="1968" w:type="dxa"/>
            <w:shd w:val="clear" w:color="auto" w:fill="auto"/>
            <w:noWrap/>
            <w:hideMark/>
          </w:tcPr>
          <w:p w14:paraId="6C953080" w14:textId="77777777" w:rsidR="001B05A3" w:rsidRDefault="001B05A3" w:rsidP="001B05A3">
            <w:pPr>
              <w:pStyle w:val="TAL"/>
              <w:rPr>
                <w:sz w:val="16"/>
              </w:rPr>
            </w:pPr>
            <w:r>
              <w:rPr>
                <w:sz w:val="16"/>
              </w:rPr>
              <w:t>3GPPMEMBER (CCSA)</w:t>
            </w:r>
          </w:p>
        </w:tc>
      </w:tr>
      <w:tr w:rsidR="001B05A3" w:rsidRPr="001B05A3" w14:paraId="503CDD38" w14:textId="77777777">
        <w:trPr>
          <w:trHeight w:val="20"/>
        </w:trPr>
        <w:tc>
          <w:tcPr>
            <w:tcW w:w="2555" w:type="dxa"/>
            <w:shd w:val="clear" w:color="auto" w:fill="auto"/>
            <w:noWrap/>
            <w:hideMark/>
          </w:tcPr>
          <w:p w14:paraId="71143E96" w14:textId="77777777" w:rsidR="001B05A3" w:rsidRDefault="001B05A3" w:rsidP="001B05A3">
            <w:pPr>
              <w:pStyle w:val="TAL"/>
              <w:rPr>
                <w:sz w:val="16"/>
              </w:rPr>
            </w:pPr>
            <w:r>
              <w:rPr>
                <w:sz w:val="16"/>
              </w:rPr>
              <w:t>YANG, Yong</w:t>
            </w:r>
          </w:p>
        </w:tc>
        <w:tc>
          <w:tcPr>
            <w:tcW w:w="2892" w:type="dxa"/>
            <w:shd w:val="clear" w:color="auto" w:fill="auto"/>
            <w:noWrap/>
            <w:hideMark/>
          </w:tcPr>
          <w:p w14:paraId="30B1E772" w14:textId="77777777" w:rsidR="001B05A3" w:rsidRDefault="001B05A3" w:rsidP="001B05A3">
            <w:pPr>
              <w:pStyle w:val="TAL"/>
              <w:rPr>
                <w:sz w:val="16"/>
              </w:rPr>
            </w:pPr>
            <w:r>
              <w:rPr>
                <w:sz w:val="16"/>
              </w:rPr>
              <w:t>Nanjing Ericsson Panda Com Ltd</w:t>
            </w:r>
          </w:p>
        </w:tc>
        <w:tc>
          <w:tcPr>
            <w:tcW w:w="1968" w:type="dxa"/>
            <w:shd w:val="clear" w:color="auto" w:fill="auto"/>
            <w:noWrap/>
            <w:hideMark/>
          </w:tcPr>
          <w:p w14:paraId="3408CA12" w14:textId="77777777" w:rsidR="001B05A3" w:rsidRDefault="001B05A3" w:rsidP="001B05A3">
            <w:pPr>
              <w:pStyle w:val="TAL"/>
              <w:rPr>
                <w:sz w:val="16"/>
              </w:rPr>
            </w:pPr>
            <w:r>
              <w:rPr>
                <w:sz w:val="16"/>
              </w:rPr>
              <w:t>3GPPMEMBER (CCSA)</w:t>
            </w:r>
          </w:p>
        </w:tc>
      </w:tr>
      <w:tr w:rsidR="001B05A3" w:rsidRPr="001B05A3" w14:paraId="4CBB4B77" w14:textId="77777777">
        <w:trPr>
          <w:trHeight w:val="20"/>
        </w:trPr>
        <w:tc>
          <w:tcPr>
            <w:tcW w:w="2555" w:type="dxa"/>
            <w:shd w:val="clear" w:color="auto" w:fill="auto"/>
            <w:noWrap/>
            <w:hideMark/>
          </w:tcPr>
          <w:p w14:paraId="49FF8E87" w14:textId="77777777" w:rsidR="001B05A3" w:rsidRDefault="001B05A3" w:rsidP="001B05A3">
            <w:pPr>
              <w:pStyle w:val="TAL"/>
              <w:rPr>
                <w:sz w:val="16"/>
              </w:rPr>
            </w:pPr>
            <w:r>
              <w:rPr>
                <w:sz w:val="16"/>
              </w:rPr>
              <w:t>YAO, Yizhi</w:t>
            </w:r>
          </w:p>
        </w:tc>
        <w:tc>
          <w:tcPr>
            <w:tcW w:w="2892" w:type="dxa"/>
            <w:shd w:val="clear" w:color="auto" w:fill="auto"/>
            <w:noWrap/>
            <w:hideMark/>
          </w:tcPr>
          <w:p w14:paraId="6C0B9B12" w14:textId="77777777" w:rsidR="001B05A3" w:rsidRDefault="001B05A3" w:rsidP="001B05A3">
            <w:pPr>
              <w:pStyle w:val="TAL"/>
              <w:rPr>
                <w:sz w:val="16"/>
              </w:rPr>
            </w:pPr>
            <w:r>
              <w:rPr>
                <w:sz w:val="16"/>
              </w:rPr>
              <w:t>Intel Technology Poland SP Zoo</w:t>
            </w:r>
          </w:p>
        </w:tc>
        <w:tc>
          <w:tcPr>
            <w:tcW w:w="1968" w:type="dxa"/>
            <w:shd w:val="clear" w:color="auto" w:fill="auto"/>
            <w:noWrap/>
            <w:hideMark/>
          </w:tcPr>
          <w:p w14:paraId="1448ED10" w14:textId="77777777" w:rsidR="001B05A3" w:rsidRDefault="001B05A3" w:rsidP="001B05A3">
            <w:pPr>
              <w:pStyle w:val="TAL"/>
              <w:rPr>
                <w:sz w:val="16"/>
              </w:rPr>
            </w:pPr>
            <w:r>
              <w:rPr>
                <w:sz w:val="16"/>
              </w:rPr>
              <w:t>3GPPMEMBER (ETSI)</w:t>
            </w:r>
          </w:p>
        </w:tc>
      </w:tr>
      <w:tr w:rsidR="001B05A3" w:rsidRPr="001B05A3" w14:paraId="27BECF19" w14:textId="77777777">
        <w:trPr>
          <w:trHeight w:val="20"/>
        </w:trPr>
        <w:tc>
          <w:tcPr>
            <w:tcW w:w="2555" w:type="dxa"/>
            <w:shd w:val="clear" w:color="auto" w:fill="auto"/>
            <w:noWrap/>
            <w:hideMark/>
          </w:tcPr>
          <w:p w14:paraId="484AE71A" w14:textId="77777777" w:rsidR="001B05A3" w:rsidRDefault="001B05A3" w:rsidP="001B05A3">
            <w:pPr>
              <w:pStyle w:val="TAL"/>
              <w:rPr>
                <w:sz w:val="16"/>
              </w:rPr>
            </w:pPr>
            <w:r>
              <w:rPr>
                <w:sz w:val="16"/>
              </w:rPr>
              <w:t>YOSHIMURA, KANAE</w:t>
            </w:r>
          </w:p>
        </w:tc>
        <w:tc>
          <w:tcPr>
            <w:tcW w:w="2892" w:type="dxa"/>
            <w:shd w:val="clear" w:color="auto" w:fill="auto"/>
            <w:noWrap/>
            <w:hideMark/>
          </w:tcPr>
          <w:p w14:paraId="7C90A63C" w14:textId="77777777" w:rsidR="001B05A3" w:rsidRDefault="001B05A3" w:rsidP="001B05A3">
            <w:pPr>
              <w:pStyle w:val="TAL"/>
              <w:rPr>
                <w:sz w:val="16"/>
              </w:rPr>
            </w:pPr>
            <w:r>
              <w:rPr>
                <w:sz w:val="16"/>
              </w:rPr>
              <w:t>Oki Electric Industry Co. Ltd.</w:t>
            </w:r>
          </w:p>
        </w:tc>
        <w:tc>
          <w:tcPr>
            <w:tcW w:w="1968" w:type="dxa"/>
            <w:shd w:val="clear" w:color="auto" w:fill="auto"/>
            <w:noWrap/>
            <w:hideMark/>
          </w:tcPr>
          <w:p w14:paraId="54464B2D" w14:textId="77777777" w:rsidR="001B05A3" w:rsidRDefault="001B05A3" w:rsidP="001B05A3">
            <w:pPr>
              <w:pStyle w:val="TAL"/>
              <w:rPr>
                <w:sz w:val="16"/>
              </w:rPr>
            </w:pPr>
            <w:r>
              <w:rPr>
                <w:sz w:val="16"/>
              </w:rPr>
              <w:t>3GPPMEMBER (TTC)</w:t>
            </w:r>
          </w:p>
        </w:tc>
      </w:tr>
      <w:tr w:rsidR="001B05A3" w:rsidRPr="001B05A3" w14:paraId="0DDB710A" w14:textId="77777777">
        <w:trPr>
          <w:trHeight w:val="20"/>
        </w:trPr>
        <w:tc>
          <w:tcPr>
            <w:tcW w:w="2555" w:type="dxa"/>
            <w:shd w:val="clear" w:color="auto" w:fill="auto"/>
            <w:noWrap/>
            <w:hideMark/>
          </w:tcPr>
          <w:p w14:paraId="5E1BAC13" w14:textId="77777777" w:rsidR="001B05A3" w:rsidRDefault="001B05A3" w:rsidP="001B05A3">
            <w:pPr>
              <w:pStyle w:val="TAL"/>
              <w:rPr>
                <w:sz w:val="16"/>
              </w:rPr>
            </w:pPr>
            <w:r>
              <w:rPr>
                <w:sz w:val="16"/>
              </w:rPr>
              <w:t>YU, Hang</w:t>
            </w:r>
          </w:p>
        </w:tc>
        <w:tc>
          <w:tcPr>
            <w:tcW w:w="2892" w:type="dxa"/>
            <w:shd w:val="clear" w:color="auto" w:fill="auto"/>
            <w:noWrap/>
            <w:hideMark/>
          </w:tcPr>
          <w:p w14:paraId="66A5455E" w14:textId="77777777" w:rsidR="001B05A3" w:rsidRDefault="001B05A3" w:rsidP="001B05A3">
            <w:pPr>
              <w:pStyle w:val="TAL"/>
              <w:rPr>
                <w:sz w:val="16"/>
              </w:rPr>
            </w:pPr>
            <w:r>
              <w:rPr>
                <w:sz w:val="16"/>
              </w:rPr>
              <w:t>vivo Mobile Com. (Chongqing)</w:t>
            </w:r>
          </w:p>
        </w:tc>
        <w:tc>
          <w:tcPr>
            <w:tcW w:w="1968" w:type="dxa"/>
            <w:shd w:val="clear" w:color="auto" w:fill="auto"/>
            <w:noWrap/>
            <w:hideMark/>
          </w:tcPr>
          <w:p w14:paraId="6D6319A3" w14:textId="77777777" w:rsidR="001B05A3" w:rsidRDefault="001B05A3" w:rsidP="001B05A3">
            <w:pPr>
              <w:pStyle w:val="TAL"/>
              <w:rPr>
                <w:sz w:val="16"/>
              </w:rPr>
            </w:pPr>
            <w:r>
              <w:rPr>
                <w:sz w:val="16"/>
              </w:rPr>
              <w:t>3GPPMEMBER (CCSA)</w:t>
            </w:r>
          </w:p>
        </w:tc>
      </w:tr>
      <w:tr w:rsidR="001B05A3" w:rsidRPr="001B05A3" w14:paraId="4E6BF7A6" w14:textId="77777777">
        <w:trPr>
          <w:trHeight w:val="20"/>
        </w:trPr>
        <w:tc>
          <w:tcPr>
            <w:tcW w:w="2555" w:type="dxa"/>
            <w:shd w:val="clear" w:color="auto" w:fill="auto"/>
            <w:noWrap/>
            <w:hideMark/>
          </w:tcPr>
          <w:p w14:paraId="368C329F" w14:textId="77777777" w:rsidR="001B05A3" w:rsidRDefault="001B05A3" w:rsidP="001B05A3">
            <w:pPr>
              <w:pStyle w:val="TAL"/>
              <w:rPr>
                <w:sz w:val="16"/>
              </w:rPr>
            </w:pPr>
            <w:r>
              <w:rPr>
                <w:sz w:val="16"/>
              </w:rPr>
              <w:t>ZHANG, Pengfei</w:t>
            </w:r>
          </w:p>
        </w:tc>
        <w:tc>
          <w:tcPr>
            <w:tcW w:w="2892" w:type="dxa"/>
            <w:shd w:val="clear" w:color="auto" w:fill="auto"/>
            <w:noWrap/>
            <w:hideMark/>
          </w:tcPr>
          <w:p w14:paraId="3B7EDB1F" w14:textId="77777777" w:rsidR="001B05A3" w:rsidRDefault="001B05A3" w:rsidP="001B05A3">
            <w:pPr>
              <w:pStyle w:val="TAL"/>
              <w:rPr>
                <w:sz w:val="16"/>
              </w:rPr>
            </w:pPr>
            <w:r>
              <w:rPr>
                <w:sz w:val="16"/>
              </w:rPr>
              <w:t>vivo Mobile Communication (S)</w:t>
            </w:r>
          </w:p>
        </w:tc>
        <w:tc>
          <w:tcPr>
            <w:tcW w:w="1968" w:type="dxa"/>
            <w:shd w:val="clear" w:color="auto" w:fill="auto"/>
            <w:noWrap/>
            <w:hideMark/>
          </w:tcPr>
          <w:p w14:paraId="0CA91A8B" w14:textId="77777777" w:rsidR="001B05A3" w:rsidRDefault="001B05A3" w:rsidP="001B05A3">
            <w:pPr>
              <w:pStyle w:val="TAL"/>
              <w:rPr>
                <w:sz w:val="16"/>
              </w:rPr>
            </w:pPr>
            <w:r>
              <w:rPr>
                <w:sz w:val="16"/>
              </w:rPr>
              <w:t>3GPPMEMBER (CCSA)</w:t>
            </w:r>
          </w:p>
        </w:tc>
      </w:tr>
      <w:tr w:rsidR="001B05A3" w:rsidRPr="001B05A3" w14:paraId="5E347D8B" w14:textId="77777777">
        <w:trPr>
          <w:trHeight w:val="20"/>
        </w:trPr>
        <w:tc>
          <w:tcPr>
            <w:tcW w:w="2555" w:type="dxa"/>
            <w:shd w:val="clear" w:color="auto" w:fill="auto"/>
            <w:noWrap/>
            <w:hideMark/>
          </w:tcPr>
          <w:p w14:paraId="1F087B24" w14:textId="77777777" w:rsidR="001B05A3" w:rsidRDefault="001B05A3" w:rsidP="001B05A3">
            <w:pPr>
              <w:pStyle w:val="TAL"/>
              <w:rPr>
                <w:sz w:val="16"/>
              </w:rPr>
            </w:pPr>
            <w:r>
              <w:rPr>
                <w:sz w:val="16"/>
              </w:rPr>
              <w:t>ZHANG, Xuefei</w:t>
            </w:r>
          </w:p>
        </w:tc>
        <w:tc>
          <w:tcPr>
            <w:tcW w:w="2892" w:type="dxa"/>
            <w:shd w:val="clear" w:color="auto" w:fill="auto"/>
            <w:noWrap/>
            <w:hideMark/>
          </w:tcPr>
          <w:p w14:paraId="2368D3C5" w14:textId="77777777" w:rsidR="001B05A3" w:rsidRDefault="001B05A3" w:rsidP="001B05A3">
            <w:pPr>
              <w:pStyle w:val="TAL"/>
              <w:rPr>
                <w:sz w:val="16"/>
              </w:rPr>
            </w:pPr>
            <w:r>
              <w:rPr>
                <w:sz w:val="16"/>
              </w:rPr>
              <w:t>Huawei Telecommunication India</w:t>
            </w:r>
          </w:p>
        </w:tc>
        <w:tc>
          <w:tcPr>
            <w:tcW w:w="1968" w:type="dxa"/>
            <w:shd w:val="clear" w:color="auto" w:fill="auto"/>
            <w:noWrap/>
            <w:hideMark/>
          </w:tcPr>
          <w:p w14:paraId="0790EF2E" w14:textId="77777777" w:rsidR="001B05A3" w:rsidRDefault="001B05A3" w:rsidP="001B05A3">
            <w:pPr>
              <w:pStyle w:val="TAL"/>
              <w:rPr>
                <w:sz w:val="16"/>
              </w:rPr>
            </w:pPr>
            <w:r>
              <w:rPr>
                <w:sz w:val="16"/>
              </w:rPr>
              <w:t>3GPPMEMBER (TSDSI)</w:t>
            </w:r>
          </w:p>
        </w:tc>
      </w:tr>
      <w:tr w:rsidR="001B05A3" w:rsidRPr="001B05A3" w14:paraId="762E3E5C" w14:textId="77777777">
        <w:trPr>
          <w:trHeight w:val="20"/>
        </w:trPr>
        <w:tc>
          <w:tcPr>
            <w:tcW w:w="2555" w:type="dxa"/>
            <w:shd w:val="clear" w:color="auto" w:fill="auto"/>
            <w:noWrap/>
            <w:hideMark/>
          </w:tcPr>
          <w:p w14:paraId="1EC1226D" w14:textId="77777777" w:rsidR="001B05A3" w:rsidRDefault="001B05A3" w:rsidP="001B05A3">
            <w:pPr>
              <w:pStyle w:val="TAL"/>
              <w:rPr>
                <w:sz w:val="16"/>
              </w:rPr>
            </w:pPr>
            <w:r>
              <w:rPr>
                <w:sz w:val="16"/>
              </w:rPr>
              <w:t>ZHANG, Yizhong</w:t>
            </w:r>
          </w:p>
        </w:tc>
        <w:tc>
          <w:tcPr>
            <w:tcW w:w="2892" w:type="dxa"/>
            <w:shd w:val="clear" w:color="auto" w:fill="auto"/>
            <w:noWrap/>
            <w:hideMark/>
          </w:tcPr>
          <w:p w14:paraId="72527CC5" w14:textId="77777777" w:rsidR="001B05A3" w:rsidRDefault="001B05A3" w:rsidP="001B05A3">
            <w:pPr>
              <w:pStyle w:val="TAL"/>
              <w:rPr>
                <w:sz w:val="16"/>
              </w:rPr>
            </w:pPr>
            <w:r>
              <w:rPr>
                <w:sz w:val="16"/>
              </w:rPr>
              <w:t>VIVO TECH GmbH</w:t>
            </w:r>
          </w:p>
        </w:tc>
        <w:tc>
          <w:tcPr>
            <w:tcW w:w="1968" w:type="dxa"/>
            <w:shd w:val="clear" w:color="auto" w:fill="auto"/>
            <w:noWrap/>
            <w:hideMark/>
          </w:tcPr>
          <w:p w14:paraId="61899537" w14:textId="77777777" w:rsidR="001B05A3" w:rsidRDefault="001B05A3" w:rsidP="001B05A3">
            <w:pPr>
              <w:pStyle w:val="TAL"/>
              <w:rPr>
                <w:sz w:val="16"/>
              </w:rPr>
            </w:pPr>
            <w:r>
              <w:rPr>
                <w:sz w:val="16"/>
              </w:rPr>
              <w:t>3GPPMEMBER (ETSI)</w:t>
            </w:r>
          </w:p>
        </w:tc>
      </w:tr>
      <w:tr w:rsidR="001B05A3" w:rsidRPr="001B05A3" w14:paraId="52AB7173" w14:textId="77777777">
        <w:trPr>
          <w:trHeight w:val="20"/>
        </w:trPr>
        <w:tc>
          <w:tcPr>
            <w:tcW w:w="2555" w:type="dxa"/>
            <w:shd w:val="clear" w:color="auto" w:fill="auto"/>
            <w:noWrap/>
            <w:hideMark/>
          </w:tcPr>
          <w:p w14:paraId="671B5864" w14:textId="77777777" w:rsidR="001B05A3" w:rsidRDefault="001B05A3" w:rsidP="001B05A3">
            <w:pPr>
              <w:pStyle w:val="TAL"/>
              <w:rPr>
                <w:sz w:val="16"/>
              </w:rPr>
            </w:pPr>
            <w:r>
              <w:rPr>
                <w:sz w:val="16"/>
              </w:rPr>
              <w:t>ZHANG, Yuying</w:t>
            </w:r>
          </w:p>
        </w:tc>
        <w:tc>
          <w:tcPr>
            <w:tcW w:w="2892" w:type="dxa"/>
            <w:shd w:val="clear" w:color="auto" w:fill="auto"/>
            <w:noWrap/>
            <w:hideMark/>
          </w:tcPr>
          <w:p w14:paraId="1F1ACFAB" w14:textId="77777777" w:rsidR="001B05A3" w:rsidRDefault="001B05A3" w:rsidP="001B05A3">
            <w:pPr>
              <w:pStyle w:val="TAL"/>
              <w:rPr>
                <w:sz w:val="16"/>
              </w:rPr>
            </w:pPr>
            <w:r>
              <w:rPr>
                <w:sz w:val="16"/>
              </w:rPr>
              <w:t>E-surfing Digital</w:t>
            </w:r>
          </w:p>
        </w:tc>
        <w:tc>
          <w:tcPr>
            <w:tcW w:w="1968" w:type="dxa"/>
            <w:shd w:val="clear" w:color="auto" w:fill="auto"/>
            <w:noWrap/>
            <w:hideMark/>
          </w:tcPr>
          <w:p w14:paraId="629D96B4" w14:textId="77777777" w:rsidR="001B05A3" w:rsidRDefault="001B05A3" w:rsidP="001B05A3">
            <w:pPr>
              <w:pStyle w:val="TAL"/>
              <w:rPr>
                <w:sz w:val="16"/>
              </w:rPr>
            </w:pPr>
            <w:r>
              <w:rPr>
                <w:sz w:val="16"/>
              </w:rPr>
              <w:t>3GPPMEMBER (CCSA)</w:t>
            </w:r>
          </w:p>
        </w:tc>
      </w:tr>
      <w:tr w:rsidR="001B05A3" w:rsidRPr="001B05A3" w14:paraId="7AEA1D88" w14:textId="77777777">
        <w:trPr>
          <w:trHeight w:val="20"/>
        </w:trPr>
        <w:tc>
          <w:tcPr>
            <w:tcW w:w="2555" w:type="dxa"/>
            <w:shd w:val="clear" w:color="auto" w:fill="auto"/>
            <w:noWrap/>
            <w:hideMark/>
          </w:tcPr>
          <w:p w14:paraId="162C1E80" w14:textId="77777777" w:rsidR="001B05A3" w:rsidRDefault="001B05A3" w:rsidP="001B05A3">
            <w:pPr>
              <w:pStyle w:val="TAL"/>
              <w:rPr>
                <w:sz w:val="16"/>
              </w:rPr>
            </w:pPr>
            <w:r>
              <w:rPr>
                <w:sz w:val="16"/>
              </w:rPr>
              <w:t>ZHANG, Zhuoyun</w:t>
            </w:r>
          </w:p>
        </w:tc>
        <w:tc>
          <w:tcPr>
            <w:tcW w:w="2892" w:type="dxa"/>
            <w:shd w:val="clear" w:color="auto" w:fill="auto"/>
            <w:noWrap/>
            <w:hideMark/>
          </w:tcPr>
          <w:p w14:paraId="359AC02F" w14:textId="77777777" w:rsidR="001B05A3" w:rsidRDefault="001B05A3" w:rsidP="001B05A3">
            <w:pPr>
              <w:pStyle w:val="TAL"/>
              <w:rPr>
                <w:sz w:val="16"/>
              </w:rPr>
            </w:pPr>
            <w:r>
              <w:rPr>
                <w:sz w:val="16"/>
              </w:rPr>
              <w:t>Tencent Cloud</w:t>
            </w:r>
          </w:p>
        </w:tc>
        <w:tc>
          <w:tcPr>
            <w:tcW w:w="1968" w:type="dxa"/>
            <w:shd w:val="clear" w:color="auto" w:fill="auto"/>
            <w:noWrap/>
            <w:hideMark/>
          </w:tcPr>
          <w:p w14:paraId="0CCBA0F2" w14:textId="77777777" w:rsidR="001B05A3" w:rsidRDefault="001B05A3" w:rsidP="001B05A3">
            <w:pPr>
              <w:pStyle w:val="TAL"/>
              <w:rPr>
                <w:sz w:val="16"/>
              </w:rPr>
            </w:pPr>
            <w:r>
              <w:rPr>
                <w:sz w:val="16"/>
              </w:rPr>
              <w:t>3GPPMEMBER (CCSA)</w:t>
            </w:r>
          </w:p>
        </w:tc>
      </w:tr>
      <w:tr w:rsidR="001B05A3" w:rsidRPr="001B05A3" w14:paraId="46DFB699" w14:textId="77777777">
        <w:trPr>
          <w:trHeight w:val="20"/>
        </w:trPr>
        <w:tc>
          <w:tcPr>
            <w:tcW w:w="2555" w:type="dxa"/>
            <w:shd w:val="clear" w:color="auto" w:fill="auto"/>
            <w:noWrap/>
            <w:hideMark/>
          </w:tcPr>
          <w:p w14:paraId="027BDE66" w14:textId="77777777" w:rsidR="001B05A3" w:rsidRDefault="001B05A3" w:rsidP="001B05A3">
            <w:pPr>
              <w:pStyle w:val="TAL"/>
              <w:rPr>
                <w:sz w:val="16"/>
              </w:rPr>
            </w:pPr>
            <w:r>
              <w:rPr>
                <w:sz w:val="16"/>
              </w:rPr>
              <w:t>ZHAO, Shuai</w:t>
            </w:r>
          </w:p>
        </w:tc>
        <w:tc>
          <w:tcPr>
            <w:tcW w:w="2892" w:type="dxa"/>
            <w:shd w:val="clear" w:color="auto" w:fill="auto"/>
            <w:noWrap/>
            <w:hideMark/>
          </w:tcPr>
          <w:p w14:paraId="650FA96C" w14:textId="77777777" w:rsidR="001B05A3" w:rsidRDefault="001B05A3" w:rsidP="001B05A3">
            <w:pPr>
              <w:pStyle w:val="TAL"/>
              <w:rPr>
                <w:sz w:val="16"/>
              </w:rPr>
            </w:pPr>
            <w:r>
              <w:rPr>
                <w:sz w:val="16"/>
              </w:rPr>
              <w:t>Intel Sweden AB</w:t>
            </w:r>
          </w:p>
        </w:tc>
        <w:tc>
          <w:tcPr>
            <w:tcW w:w="1968" w:type="dxa"/>
            <w:shd w:val="clear" w:color="auto" w:fill="auto"/>
            <w:noWrap/>
            <w:hideMark/>
          </w:tcPr>
          <w:p w14:paraId="24E3812F" w14:textId="77777777" w:rsidR="001B05A3" w:rsidRDefault="001B05A3" w:rsidP="001B05A3">
            <w:pPr>
              <w:pStyle w:val="TAL"/>
              <w:rPr>
                <w:sz w:val="16"/>
              </w:rPr>
            </w:pPr>
            <w:r>
              <w:rPr>
                <w:sz w:val="16"/>
              </w:rPr>
              <w:t>3GPPMEMBER (ETSI)</w:t>
            </w:r>
          </w:p>
        </w:tc>
      </w:tr>
      <w:tr w:rsidR="001B05A3" w:rsidRPr="001B05A3" w14:paraId="3D67BC05" w14:textId="77777777">
        <w:trPr>
          <w:trHeight w:val="20"/>
        </w:trPr>
        <w:tc>
          <w:tcPr>
            <w:tcW w:w="2555" w:type="dxa"/>
            <w:shd w:val="clear" w:color="auto" w:fill="auto"/>
            <w:noWrap/>
            <w:hideMark/>
          </w:tcPr>
          <w:p w14:paraId="0F6CF336" w14:textId="77777777" w:rsidR="001B05A3" w:rsidRDefault="001B05A3" w:rsidP="001B05A3">
            <w:pPr>
              <w:pStyle w:val="TAL"/>
              <w:rPr>
                <w:sz w:val="16"/>
              </w:rPr>
            </w:pPr>
            <w:r>
              <w:rPr>
                <w:sz w:val="16"/>
              </w:rPr>
              <w:t>ZHOU, Xiaoyun</w:t>
            </w:r>
          </w:p>
        </w:tc>
        <w:tc>
          <w:tcPr>
            <w:tcW w:w="2892" w:type="dxa"/>
            <w:shd w:val="clear" w:color="auto" w:fill="auto"/>
            <w:noWrap/>
            <w:hideMark/>
          </w:tcPr>
          <w:p w14:paraId="61BB1A1C" w14:textId="77777777" w:rsidR="001B05A3" w:rsidRDefault="001B05A3" w:rsidP="001B05A3">
            <w:pPr>
              <w:pStyle w:val="TAL"/>
              <w:rPr>
                <w:sz w:val="16"/>
              </w:rPr>
            </w:pPr>
            <w:r>
              <w:rPr>
                <w:sz w:val="16"/>
              </w:rPr>
              <w:t>HUAWEI Technologies Japan K.K.</w:t>
            </w:r>
          </w:p>
        </w:tc>
        <w:tc>
          <w:tcPr>
            <w:tcW w:w="1968" w:type="dxa"/>
            <w:shd w:val="clear" w:color="auto" w:fill="auto"/>
            <w:noWrap/>
            <w:hideMark/>
          </w:tcPr>
          <w:p w14:paraId="61E5868D" w14:textId="77777777" w:rsidR="001B05A3" w:rsidRDefault="001B05A3" w:rsidP="001B05A3">
            <w:pPr>
              <w:pStyle w:val="TAL"/>
              <w:rPr>
                <w:sz w:val="16"/>
              </w:rPr>
            </w:pPr>
            <w:r>
              <w:rPr>
                <w:sz w:val="16"/>
              </w:rPr>
              <w:t>3GPPMEMBER (ARIB)</w:t>
            </w:r>
          </w:p>
        </w:tc>
      </w:tr>
      <w:tr w:rsidR="001B05A3" w:rsidRPr="001B05A3" w14:paraId="2DEF9D1F" w14:textId="77777777">
        <w:trPr>
          <w:trHeight w:val="20"/>
        </w:trPr>
        <w:tc>
          <w:tcPr>
            <w:tcW w:w="2555" w:type="dxa"/>
            <w:shd w:val="clear" w:color="auto" w:fill="auto"/>
            <w:noWrap/>
            <w:hideMark/>
          </w:tcPr>
          <w:p w14:paraId="4FA4DBC4" w14:textId="77777777" w:rsidR="001B05A3" w:rsidRDefault="001B05A3" w:rsidP="001B05A3">
            <w:pPr>
              <w:pStyle w:val="TAL"/>
              <w:rPr>
                <w:sz w:val="16"/>
              </w:rPr>
            </w:pPr>
            <w:r>
              <w:rPr>
                <w:sz w:val="16"/>
              </w:rPr>
              <w:t>ZHOU, Xingyue</w:t>
            </w:r>
          </w:p>
        </w:tc>
        <w:tc>
          <w:tcPr>
            <w:tcW w:w="2892" w:type="dxa"/>
            <w:shd w:val="clear" w:color="auto" w:fill="auto"/>
            <w:noWrap/>
            <w:hideMark/>
          </w:tcPr>
          <w:p w14:paraId="028FC0C7" w14:textId="77777777" w:rsidR="001B05A3" w:rsidRDefault="001B05A3" w:rsidP="001B05A3">
            <w:pPr>
              <w:pStyle w:val="TAL"/>
              <w:rPr>
                <w:sz w:val="16"/>
              </w:rPr>
            </w:pPr>
            <w:r>
              <w:rPr>
                <w:sz w:val="16"/>
              </w:rPr>
              <w:t>ZTE Corporation</w:t>
            </w:r>
          </w:p>
        </w:tc>
        <w:tc>
          <w:tcPr>
            <w:tcW w:w="1968" w:type="dxa"/>
            <w:shd w:val="clear" w:color="auto" w:fill="auto"/>
            <w:noWrap/>
            <w:hideMark/>
          </w:tcPr>
          <w:p w14:paraId="5FE34C36" w14:textId="77777777" w:rsidR="001B05A3" w:rsidRDefault="001B05A3" w:rsidP="001B05A3">
            <w:pPr>
              <w:pStyle w:val="TAL"/>
              <w:rPr>
                <w:sz w:val="16"/>
              </w:rPr>
            </w:pPr>
            <w:r>
              <w:rPr>
                <w:sz w:val="16"/>
              </w:rPr>
              <w:t>3GPPMEMBER (CCSA)</w:t>
            </w:r>
          </w:p>
        </w:tc>
      </w:tr>
      <w:tr w:rsidR="001B05A3" w:rsidRPr="001B05A3" w14:paraId="41C4E096" w14:textId="77777777">
        <w:trPr>
          <w:trHeight w:val="20"/>
        </w:trPr>
        <w:tc>
          <w:tcPr>
            <w:tcW w:w="2555" w:type="dxa"/>
            <w:shd w:val="clear" w:color="auto" w:fill="auto"/>
            <w:noWrap/>
            <w:hideMark/>
          </w:tcPr>
          <w:p w14:paraId="5C6B6F26" w14:textId="77777777" w:rsidR="001B05A3" w:rsidRDefault="001B05A3" w:rsidP="001B05A3">
            <w:pPr>
              <w:pStyle w:val="TAL"/>
              <w:rPr>
                <w:sz w:val="16"/>
              </w:rPr>
            </w:pPr>
            <w:r>
              <w:rPr>
                <w:sz w:val="16"/>
              </w:rPr>
              <w:t>ZHU, Chunhui</w:t>
            </w:r>
          </w:p>
        </w:tc>
        <w:tc>
          <w:tcPr>
            <w:tcW w:w="2892" w:type="dxa"/>
            <w:shd w:val="clear" w:color="auto" w:fill="auto"/>
            <w:noWrap/>
            <w:hideMark/>
          </w:tcPr>
          <w:p w14:paraId="2093EA2F" w14:textId="77777777" w:rsidR="001B05A3" w:rsidRDefault="001B05A3" w:rsidP="001B05A3">
            <w:pPr>
              <w:pStyle w:val="TAL"/>
              <w:rPr>
                <w:sz w:val="16"/>
              </w:rPr>
            </w:pPr>
            <w:r>
              <w:rPr>
                <w:sz w:val="16"/>
              </w:rPr>
              <w:t>Beijing Xiaomi Electronics</w:t>
            </w:r>
          </w:p>
        </w:tc>
        <w:tc>
          <w:tcPr>
            <w:tcW w:w="1968" w:type="dxa"/>
            <w:shd w:val="clear" w:color="auto" w:fill="auto"/>
            <w:noWrap/>
            <w:hideMark/>
          </w:tcPr>
          <w:p w14:paraId="658BDDB2" w14:textId="77777777" w:rsidR="001B05A3" w:rsidRDefault="001B05A3" w:rsidP="001B05A3">
            <w:pPr>
              <w:pStyle w:val="TAL"/>
              <w:rPr>
                <w:sz w:val="16"/>
              </w:rPr>
            </w:pPr>
            <w:r>
              <w:rPr>
                <w:sz w:val="16"/>
              </w:rPr>
              <w:t>3GPPMEMBER (CCSA)</w:t>
            </w:r>
          </w:p>
        </w:tc>
      </w:tr>
      <w:tr w:rsidR="001B05A3" w:rsidRPr="001B05A3" w14:paraId="315E6E25" w14:textId="77777777">
        <w:trPr>
          <w:trHeight w:val="20"/>
        </w:trPr>
        <w:tc>
          <w:tcPr>
            <w:tcW w:w="2555" w:type="dxa"/>
            <w:shd w:val="clear" w:color="auto" w:fill="auto"/>
            <w:noWrap/>
            <w:hideMark/>
          </w:tcPr>
          <w:p w14:paraId="38E8BC0D" w14:textId="77777777" w:rsidR="001B05A3" w:rsidRDefault="001B05A3" w:rsidP="001B05A3">
            <w:pPr>
              <w:pStyle w:val="TAL"/>
              <w:rPr>
                <w:sz w:val="16"/>
              </w:rPr>
            </w:pPr>
            <w:r>
              <w:rPr>
                <w:sz w:val="16"/>
              </w:rPr>
              <w:t>ZHU, Weihong</w:t>
            </w:r>
          </w:p>
        </w:tc>
        <w:tc>
          <w:tcPr>
            <w:tcW w:w="2892" w:type="dxa"/>
            <w:shd w:val="clear" w:color="auto" w:fill="auto"/>
            <w:noWrap/>
            <w:hideMark/>
          </w:tcPr>
          <w:p w14:paraId="5383053B" w14:textId="77777777" w:rsidR="001B05A3" w:rsidRDefault="001B05A3" w:rsidP="001B05A3">
            <w:pPr>
              <w:pStyle w:val="TAL"/>
              <w:rPr>
                <w:sz w:val="16"/>
              </w:rPr>
            </w:pPr>
            <w:r>
              <w:rPr>
                <w:sz w:val="16"/>
              </w:rPr>
              <w:t>ZXNE</w:t>
            </w:r>
          </w:p>
        </w:tc>
        <w:tc>
          <w:tcPr>
            <w:tcW w:w="1968" w:type="dxa"/>
            <w:shd w:val="clear" w:color="auto" w:fill="auto"/>
            <w:noWrap/>
            <w:hideMark/>
          </w:tcPr>
          <w:p w14:paraId="646C7F59" w14:textId="77777777" w:rsidR="001B05A3" w:rsidRDefault="001B05A3" w:rsidP="001B05A3">
            <w:pPr>
              <w:pStyle w:val="TAL"/>
              <w:rPr>
                <w:sz w:val="16"/>
              </w:rPr>
            </w:pPr>
            <w:r>
              <w:rPr>
                <w:sz w:val="16"/>
              </w:rPr>
              <w:t>3GPPMEMBER (CCSA)</w:t>
            </w:r>
          </w:p>
        </w:tc>
      </w:tr>
      <w:tr w:rsidR="001B05A3" w:rsidRPr="001B05A3" w14:paraId="4F7BC675" w14:textId="77777777">
        <w:trPr>
          <w:trHeight w:val="20"/>
        </w:trPr>
        <w:tc>
          <w:tcPr>
            <w:tcW w:w="2555" w:type="dxa"/>
            <w:shd w:val="clear" w:color="auto" w:fill="auto"/>
            <w:noWrap/>
            <w:hideMark/>
          </w:tcPr>
          <w:p w14:paraId="0EB4621A" w14:textId="77777777" w:rsidR="001B05A3" w:rsidRDefault="001B05A3" w:rsidP="001B05A3">
            <w:pPr>
              <w:pStyle w:val="TAL"/>
              <w:rPr>
                <w:sz w:val="16"/>
              </w:rPr>
            </w:pPr>
            <w:r>
              <w:rPr>
                <w:sz w:val="16"/>
              </w:rPr>
              <w:t>ZIA, Waqar</w:t>
            </w:r>
          </w:p>
        </w:tc>
        <w:tc>
          <w:tcPr>
            <w:tcW w:w="2892" w:type="dxa"/>
            <w:shd w:val="clear" w:color="auto" w:fill="auto"/>
            <w:noWrap/>
            <w:hideMark/>
          </w:tcPr>
          <w:p w14:paraId="39243F0F" w14:textId="77777777" w:rsidR="001B05A3" w:rsidRDefault="001B05A3" w:rsidP="001B05A3">
            <w:pPr>
              <w:pStyle w:val="TAL"/>
              <w:rPr>
                <w:sz w:val="16"/>
              </w:rPr>
            </w:pPr>
            <w:r>
              <w:rPr>
                <w:sz w:val="16"/>
              </w:rPr>
              <w:t>Qualcomm Europe Inc. Sweden</w:t>
            </w:r>
          </w:p>
        </w:tc>
        <w:tc>
          <w:tcPr>
            <w:tcW w:w="1968" w:type="dxa"/>
            <w:shd w:val="clear" w:color="auto" w:fill="auto"/>
            <w:noWrap/>
            <w:hideMark/>
          </w:tcPr>
          <w:p w14:paraId="3E940475" w14:textId="77777777" w:rsidR="001B05A3" w:rsidRDefault="001B05A3" w:rsidP="001B05A3">
            <w:pPr>
              <w:pStyle w:val="TAL"/>
              <w:rPr>
                <w:sz w:val="16"/>
              </w:rPr>
            </w:pPr>
            <w:r>
              <w:rPr>
                <w:sz w:val="16"/>
              </w:rPr>
              <w:t>3GPPMEMBER (ETSI)</w:t>
            </w:r>
          </w:p>
        </w:tc>
      </w:tr>
    </w:tbl>
    <w:p w14:paraId="6BB36AEF" w14:textId="77777777" w:rsidR="003B6F8D" w:rsidRDefault="003B6F8D" w:rsidP="003B6F8D"/>
    <w:p w14:paraId="5D1A4876" w14:textId="77777777" w:rsidR="003B6F8D" w:rsidRDefault="003B6F8D" w:rsidP="003B6F8D">
      <w:pPr>
        <w:pStyle w:val="Heading2"/>
      </w:pPr>
      <w:r>
        <w:br w:type="page"/>
      </w:r>
      <w:r>
        <w:lastRenderedPageBreak/>
        <w:t>Annex I: List of future meetings</w:t>
      </w:r>
    </w:p>
    <w:p w14:paraId="545AB799" w14:textId="77777777" w:rsidR="003B6F8D" w:rsidRDefault="003B6F8D" w:rsidP="003B6F8D">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000000" w14:paraId="3E45F2F5" w14:textId="77777777">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E5696E" w14:textId="77777777" w:rsidR="003465A5" w:rsidRDefault="003465A5">
            <w:pPr>
              <w:pStyle w:val="TAH"/>
              <w:spacing w:before="60" w:after="60"/>
              <w:rPr>
                <w:sz w:val="20"/>
                <w:szCs w:val="21"/>
              </w:rPr>
            </w:pPr>
            <w:r>
              <w:rPr>
                <w:sz w:val="20"/>
                <w:szCs w:val="21"/>
              </w:rPr>
              <w:t>Title</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0A8EE2" w14:textId="77777777" w:rsidR="003465A5" w:rsidRDefault="003465A5">
            <w:pPr>
              <w:pStyle w:val="TAH"/>
              <w:spacing w:before="60" w:after="60"/>
              <w:rPr>
                <w:sz w:val="20"/>
                <w:szCs w:val="21"/>
              </w:rPr>
            </w:pPr>
            <w:r>
              <w:rPr>
                <w:sz w:val="20"/>
                <w:szCs w:val="21"/>
              </w:rPr>
              <w:t>Month/Year</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8398F" w14:textId="77777777" w:rsidR="003465A5" w:rsidRDefault="003465A5">
            <w:pPr>
              <w:pStyle w:val="TAH"/>
              <w:spacing w:before="60" w:after="60"/>
              <w:rPr>
                <w:sz w:val="20"/>
                <w:szCs w:val="21"/>
              </w:rPr>
            </w:pPr>
            <w:r>
              <w:rPr>
                <w:sz w:val="20"/>
                <w:szCs w:val="21"/>
              </w:rPr>
              <w:t>Type</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650B66" w14:textId="77777777" w:rsidR="003465A5" w:rsidRDefault="003465A5">
            <w:pPr>
              <w:pStyle w:val="TAH"/>
              <w:spacing w:before="60" w:after="60"/>
              <w:rPr>
                <w:sz w:val="20"/>
                <w:szCs w:val="21"/>
              </w:rPr>
            </w:pPr>
            <w:r>
              <w:rPr>
                <w:sz w:val="20"/>
                <w:szCs w:val="21"/>
              </w:rPr>
              <w:t>Dates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7329D7" w14:textId="77777777" w:rsidR="003465A5" w:rsidRDefault="003465A5">
            <w:pPr>
              <w:pStyle w:val="TAH"/>
              <w:spacing w:before="60" w:after="60"/>
              <w:rPr>
                <w:sz w:val="20"/>
                <w:szCs w:val="21"/>
              </w:rPr>
            </w:pPr>
            <w:r>
              <w:rPr>
                <w:sz w:val="20"/>
                <w:szCs w:val="21"/>
              </w:rPr>
              <w:t>Location</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18D23A" w14:textId="77777777" w:rsidR="003465A5" w:rsidRDefault="003465A5">
            <w:pPr>
              <w:pStyle w:val="TAH"/>
              <w:spacing w:before="60" w:after="60"/>
              <w:rPr>
                <w:sz w:val="20"/>
                <w:szCs w:val="21"/>
              </w:rPr>
            </w:pPr>
            <w:r>
              <w:rPr>
                <w:sz w:val="20"/>
                <w:szCs w:val="21"/>
              </w:rPr>
              <w:t>CTRY</w:t>
            </w:r>
          </w:p>
        </w:tc>
      </w:tr>
      <w:tr w:rsidR="00000000" w14:paraId="5EB8B9E3" w14:textId="77777777">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866C76" w14:textId="77777777" w:rsidR="003465A5" w:rsidRDefault="00000000">
            <w:pPr>
              <w:pStyle w:val="TAL"/>
              <w:spacing w:before="60" w:after="60"/>
              <w:rPr>
                <w:sz w:val="20"/>
                <w:szCs w:val="21"/>
              </w:rPr>
            </w:pPr>
            <w:hyperlink r:id="rId7" w:anchor="/meeting?MtgId=60284" w:history="1">
              <w:r w:rsidR="003465A5">
                <w:rPr>
                  <w:rStyle w:val="Hyperlink"/>
                  <w:sz w:val="20"/>
                  <w:szCs w:val="21"/>
                </w:rPr>
                <w:t>3GPP CT3#122e</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FB9AF8" w14:textId="77777777" w:rsidR="003465A5" w:rsidRDefault="003465A5">
            <w:pPr>
              <w:pStyle w:val="TAL"/>
              <w:spacing w:before="60" w:after="60"/>
              <w:rPr>
                <w:sz w:val="20"/>
                <w:szCs w:val="21"/>
              </w:rPr>
            </w:pPr>
            <w:r>
              <w:rPr>
                <w:sz w:val="20"/>
                <w:szCs w:val="21"/>
              </w:rPr>
              <w:t>May 2022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750D76" w14:textId="77777777" w:rsidR="003465A5" w:rsidRDefault="003465A5">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923AF6" w14:textId="77777777" w:rsidR="003465A5" w:rsidRDefault="003465A5">
            <w:pPr>
              <w:pStyle w:val="TAL"/>
              <w:spacing w:before="60" w:after="60"/>
              <w:rPr>
                <w:sz w:val="20"/>
                <w:szCs w:val="21"/>
              </w:rPr>
            </w:pPr>
            <w:r>
              <w:rPr>
                <w:sz w:val="20"/>
                <w:szCs w:val="21"/>
              </w:rPr>
              <w:t>12 - 20 May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ECDA11" w14:textId="77777777" w:rsidR="003465A5" w:rsidRDefault="003465A5">
            <w:pPr>
              <w:pStyle w:val="TAL"/>
              <w:spacing w:before="60" w:after="60"/>
              <w:rPr>
                <w:sz w:val="20"/>
                <w:szCs w:val="21"/>
              </w:rPr>
            </w:pPr>
            <w:r>
              <w:rPr>
                <w:sz w:val="20"/>
                <w:szCs w:val="21"/>
              </w:rPr>
              <w:t>E-meeting</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00768AD5" w14:textId="77777777" w:rsidR="003465A5" w:rsidRDefault="003465A5">
            <w:pPr>
              <w:pStyle w:val="TAC"/>
              <w:spacing w:before="60" w:after="60"/>
              <w:rPr>
                <w:sz w:val="20"/>
                <w:szCs w:val="21"/>
              </w:rPr>
            </w:pPr>
          </w:p>
        </w:tc>
      </w:tr>
      <w:tr w:rsidR="00000000" w14:paraId="5067045E" w14:textId="77777777">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5757E" w14:textId="77777777" w:rsidR="003465A5" w:rsidRDefault="00000000">
            <w:pPr>
              <w:pStyle w:val="TAL"/>
              <w:spacing w:before="60" w:after="60"/>
              <w:rPr>
                <w:sz w:val="20"/>
                <w:szCs w:val="21"/>
              </w:rPr>
            </w:pPr>
            <w:hyperlink r:id="rId8" w:anchor="/meeting?MtgId=60128" w:history="1">
              <w:r w:rsidR="003465A5">
                <w:rPr>
                  <w:rStyle w:val="Hyperlink"/>
                  <w:sz w:val="20"/>
                  <w:szCs w:val="21"/>
                </w:rPr>
                <w:t>3GPP CT3#123</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9644A" w14:textId="77777777" w:rsidR="003465A5" w:rsidRDefault="003465A5">
            <w:pPr>
              <w:pStyle w:val="TAL"/>
              <w:spacing w:before="60" w:after="60"/>
              <w:rPr>
                <w:sz w:val="20"/>
                <w:szCs w:val="21"/>
              </w:rPr>
            </w:pPr>
            <w:r>
              <w:rPr>
                <w:sz w:val="20"/>
                <w:szCs w:val="21"/>
              </w:rPr>
              <w:t>Aug 2022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93057" w14:textId="77777777" w:rsidR="003465A5" w:rsidRDefault="003465A5">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30620F" w14:textId="77777777" w:rsidR="003465A5" w:rsidRDefault="003465A5">
            <w:pPr>
              <w:pStyle w:val="TAL"/>
              <w:spacing w:before="60" w:after="60"/>
              <w:rPr>
                <w:sz w:val="20"/>
                <w:szCs w:val="21"/>
              </w:rPr>
            </w:pPr>
            <w:r>
              <w:rPr>
                <w:sz w:val="20"/>
                <w:szCs w:val="21"/>
              </w:rPr>
              <w:t>22 - 26 Aug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E94DE" w14:textId="77777777" w:rsidR="003465A5" w:rsidRDefault="003465A5">
            <w:pPr>
              <w:pStyle w:val="TAL"/>
              <w:spacing w:before="60" w:after="60"/>
              <w:rPr>
                <w:sz w:val="20"/>
                <w:szCs w:val="21"/>
              </w:rPr>
            </w:pPr>
            <w:r>
              <w:rPr>
                <w:sz w:val="20"/>
                <w:szCs w:val="21"/>
              </w:rPr>
              <w:t>Goteburg</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1E410" w14:textId="77777777" w:rsidR="003465A5" w:rsidRDefault="003465A5">
            <w:pPr>
              <w:pStyle w:val="TAC"/>
              <w:spacing w:before="60" w:after="60"/>
              <w:rPr>
                <w:sz w:val="20"/>
                <w:szCs w:val="21"/>
              </w:rPr>
            </w:pPr>
            <w:r>
              <w:rPr>
                <w:sz w:val="20"/>
                <w:szCs w:val="21"/>
              </w:rPr>
              <w:t>SE</w:t>
            </w:r>
          </w:p>
        </w:tc>
      </w:tr>
    </w:tbl>
    <w:p w14:paraId="37425587" w14:textId="77777777" w:rsidR="003B6F8D" w:rsidRDefault="003B6F8D" w:rsidP="003B6F8D"/>
    <w:p w14:paraId="06D7F9EF" w14:textId="77777777" w:rsidR="003B6F8D" w:rsidRDefault="003B6F8D" w:rsidP="003B6F8D"/>
    <w:p w14:paraId="269BE9CB" w14:textId="77777777" w:rsidR="003B6F8D" w:rsidRDefault="003B6F8D" w:rsidP="003B6F8D"/>
    <w:p w14:paraId="4664CB6A" w14:textId="77777777" w:rsidR="003B6F8D" w:rsidRDefault="003B6F8D" w:rsidP="003B6F8D"/>
    <w:p w14:paraId="23DC83F7" w14:textId="77777777" w:rsidR="003B6F8D" w:rsidRDefault="003B6F8D" w:rsidP="003B6F8D"/>
    <w:p w14:paraId="5DBF6821" w14:textId="77777777" w:rsidR="003B6F8D" w:rsidRDefault="003B6F8D" w:rsidP="003B6F8D"/>
    <w:p w14:paraId="130AAC2F" w14:textId="77777777" w:rsidR="003B6F8D" w:rsidRDefault="003B6F8D" w:rsidP="003B6F8D"/>
    <w:p w14:paraId="1B7C33A9" w14:textId="77777777" w:rsidR="003B6F8D" w:rsidRDefault="003B6F8D" w:rsidP="003B6F8D"/>
    <w:p w14:paraId="06D690CC" w14:textId="77777777" w:rsidR="003B6F8D" w:rsidRDefault="003B6F8D" w:rsidP="003B6F8D"/>
    <w:p w14:paraId="707D90A3" w14:textId="77777777" w:rsidR="003B6F8D" w:rsidRDefault="003B6F8D" w:rsidP="003B6F8D"/>
    <w:p w14:paraId="1C22B5B4" w14:textId="77777777" w:rsidR="003B6F8D" w:rsidRDefault="003B6F8D" w:rsidP="003B6F8D"/>
    <w:p w14:paraId="7AA170DC" w14:textId="77777777" w:rsidR="003B6F8D" w:rsidRDefault="003B6F8D" w:rsidP="003B6F8D"/>
    <w:p w14:paraId="1E73AA26" w14:textId="77777777" w:rsidR="003B6F8D" w:rsidRDefault="003B6F8D" w:rsidP="003B6F8D"/>
    <w:p w14:paraId="15ED3364" w14:textId="565341F4" w:rsidR="008A5A7C" w:rsidRPr="008A5A7C" w:rsidRDefault="008A5A7C" w:rsidP="008A5A7C">
      <w:pPr>
        <w:pStyle w:val="FP"/>
      </w:pPr>
    </w:p>
    <w:sectPr w:rsidR="008A5A7C" w:rsidRPr="008A5A7C" w:rsidSect="008A5A7C">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AE9A2" w14:textId="77777777" w:rsidR="006153C9" w:rsidRDefault="006153C9">
      <w:pPr>
        <w:spacing w:after="0"/>
      </w:pPr>
      <w:r>
        <w:separator/>
      </w:r>
    </w:p>
  </w:endnote>
  <w:endnote w:type="continuationSeparator" w:id="0">
    <w:p w14:paraId="07F83DED" w14:textId="77777777" w:rsidR="006153C9" w:rsidRDefault="00615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B9944" w14:textId="77777777" w:rsidR="008A5A7C" w:rsidRDefault="008A5A7C" w:rsidP="009B5BB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B320AC2" w14:textId="77777777" w:rsidR="008A5A7C" w:rsidRDefault="008A5A7C" w:rsidP="008A5A7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D1E5" w14:textId="7C9DE376" w:rsidR="008A5A7C" w:rsidRDefault="008A5A7C" w:rsidP="009B5BB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2022261" w14:textId="77777777" w:rsidR="008A5A7C" w:rsidRDefault="008A5A7C" w:rsidP="008A5A7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481B" w14:textId="77777777" w:rsidR="006153C9" w:rsidRDefault="006153C9">
      <w:pPr>
        <w:spacing w:after="0"/>
      </w:pPr>
      <w:r>
        <w:separator/>
      </w:r>
    </w:p>
  </w:footnote>
  <w:footnote w:type="continuationSeparator" w:id="0">
    <w:p w14:paraId="68FFD176" w14:textId="77777777" w:rsidR="006153C9" w:rsidRDefault="006153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E7E5" w14:textId="77777777" w:rsidR="004D4332" w:rsidRDefault="001B05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3040A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4A2280C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FDA101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C58415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9287D0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DDCE1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AC8B1B8"/>
    <w:lvl w:ilvl="0">
      <w:start w:val="1"/>
      <w:numFmt w:val="bullet"/>
      <w:lvlText w:val=""/>
      <w:lvlJc w:val="left"/>
      <w:pPr>
        <w:tabs>
          <w:tab w:val="num" w:pos="360"/>
        </w:tabs>
        <w:ind w:left="360" w:hanging="360"/>
      </w:pPr>
      <w:rPr>
        <w:rFonts w:ascii="Symbol" w:hAnsi="Symbol" w:hint="default"/>
      </w:rPr>
    </w:lvl>
  </w:abstractNum>
  <w:num w:numId="1" w16cid:durableId="229534878">
    <w:abstractNumId w:val="6"/>
  </w:num>
  <w:num w:numId="2" w16cid:durableId="256788924">
    <w:abstractNumId w:val="5"/>
  </w:num>
  <w:num w:numId="3" w16cid:durableId="876162335">
    <w:abstractNumId w:val="4"/>
  </w:num>
  <w:num w:numId="4" w16cid:durableId="1154252559">
    <w:abstractNumId w:val="3"/>
  </w:num>
  <w:num w:numId="5" w16cid:durableId="1464080097">
    <w:abstractNumId w:val="2"/>
  </w:num>
  <w:num w:numId="6" w16cid:durableId="1990476605">
    <w:abstractNumId w:val="1"/>
  </w:num>
  <w:num w:numId="7" w16cid:durableId="433551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5A7C"/>
    <w:rsid w:val="001B05A3"/>
    <w:rsid w:val="003465A5"/>
    <w:rsid w:val="003B6F8D"/>
    <w:rsid w:val="004D4332"/>
    <w:rsid w:val="006153C9"/>
    <w:rsid w:val="007D5CC8"/>
    <w:rsid w:val="008A5A7C"/>
    <w:rsid w:val="00C23A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4682C5"/>
  <w15:chartTrackingRefBased/>
  <w15:docId w15:val="{E314787E-63E9-4C25-88CB-CE4FD98EC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CC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D5C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5CC8"/>
    <w:pPr>
      <w:pBdr>
        <w:top w:val="none" w:sz="0" w:space="0" w:color="auto"/>
      </w:pBdr>
      <w:spacing w:before="180"/>
      <w:outlineLvl w:val="1"/>
    </w:pPr>
    <w:rPr>
      <w:sz w:val="32"/>
    </w:rPr>
  </w:style>
  <w:style w:type="paragraph" w:styleId="Heading3">
    <w:name w:val="heading 3"/>
    <w:basedOn w:val="Heading2"/>
    <w:next w:val="Normal"/>
    <w:link w:val="Heading3Char"/>
    <w:qFormat/>
    <w:rsid w:val="007D5CC8"/>
    <w:pPr>
      <w:spacing w:before="120"/>
      <w:outlineLvl w:val="2"/>
    </w:pPr>
    <w:rPr>
      <w:sz w:val="28"/>
    </w:rPr>
  </w:style>
  <w:style w:type="paragraph" w:styleId="Heading4">
    <w:name w:val="heading 4"/>
    <w:basedOn w:val="Heading3"/>
    <w:next w:val="Normal"/>
    <w:link w:val="Heading4Char"/>
    <w:qFormat/>
    <w:rsid w:val="007D5CC8"/>
    <w:pPr>
      <w:ind w:left="1418" w:hanging="1418"/>
      <w:outlineLvl w:val="3"/>
    </w:pPr>
    <w:rPr>
      <w:sz w:val="24"/>
    </w:rPr>
  </w:style>
  <w:style w:type="paragraph" w:styleId="Heading5">
    <w:name w:val="heading 5"/>
    <w:basedOn w:val="Heading4"/>
    <w:next w:val="Normal"/>
    <w:link w:val="Heading5Char"/>
    <w:qFormat/>
    <w:rsid w:val="007D5CC8"/>
    <w:pPr>
      <w:ind w:left="1701" w:hanging="1701"/>
      <w:outlineLvl w:val="4"/>
    </w:pPr>
    <w:rPr>
      <w:sz w:val="22"/>
    </w:rPr>
  </w:style>
  <w:style w:type="paragraph" w:styleId="Heading6">
    <w:name w:val="heading 6"/>
    <w:basedOn w:val="H6"/>
    <w:next w:val="Normal"/>
    <w:link w:val="Heading6Char"/>
    <w:qFormat/>
    <w:rsid w:val="007D5CC8"/>
    <w:pPr>
      <w:outlineLvl w:val="5"/>
    </w:pPr>
  </w:style>
  <w:style w:type="paragraph" w:styleId="Heading7">
    <w:name w:val="heading 7"/>
    <w:basedOn w:val="H6"/>
    <w:next w:val="Normal"/>
    <w:link w:val="Heading7Char"/>
    <w:qFormat/>
    <w:rsid w:val="007D5CC8"/>
    <w:pPr>
      <w:outlineLvl w:val="6"/>
    </w:pPr>
  </w:style>
  <w:style w:type="paragraph" w:styleId="Heading8">
    <w:name w:val="heading 8"/>
    <w:basedOn w:val="Heading1"/>
    <w:next w:val="Normal"/>
    <w:link w:val="Heading8Char"/>
    <w:qFormat/>
    <w:rsid w:val="007D5CC8"/>
    <w:pPr>
      <w:ind w:left="0" w:firstLine="0"/>
      <w:outlineLvl w:val="7"/>
    </w:pPr>
  </w:style>
  <w:style w:type="paragraph" w:styleId="Heading9">
    <w:name w:val="heading 9"/>
    <w:basedOn w:val="Heading8"/>
    <w:next w:val="Normal"/>
    <w:link w:val="Heading9Char"/>
    <w:qFormat/>
    <w:rsid w:val="007D5CC8"/>
    <w:pPr>
      <w:outlineLvl w:val="8"/>
    </w:pPr>
  </w:style>
  <w:style w:type="character" w:default="1" w:styleId="DefaultParagraphFont">
    <w:name w:val="Default Paragraph Font"/>
    <w:semiHidden/>
    <w:rsid w:val="007D5C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5CC8"/>
  </w:style>
  <w:style w:type="paragraph" w:styleId="TOC8">
    <w:name w:val="toc 8"/>
    <w:basedOn w:val="TOC1"/>
    <w:semiHidden/>
    <w:rsid w:val="007D5CC8"/>
    <w:pPr>
      <w:spacing w:before="180"/>
      <w:ind w:left="2693" w:hanging="2693"/>
    </w:pPr>
    <w:rPr>
      <w:b/>
    </w:rPr>
  </w:style>
  <w:style w:type="paragraph" w:styleId="TOC1">
    <w:name w:val="toc 1"/>
    <w:semiHidden/>
    <w:rsid w:val="007D5C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D5C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D5CC8"/>
    <w:pPr>
      <w:ind w:left="1701" w:hanging="1701"/>
    </w:pPr>
  </w:style>
  <w:style w:type="paragraph" w:styleId="TOC4">
    <w:name w:val="toc 4"/>
    <w:basedOn w:val="TOC3"/>
    <w:rsid w:val="007D5CC8"/>
    <w:pPr>
      <w:ind w:left="1418" w:hanging="1418"/>
    </w:pPr>
  </w:style>
  <w:style w:type="paragraph" w:styleId="TOC3">
    <w:name w:val="toc 3"/>
    <w:basedOn w:val="TOC2"/>
    <w:rsid w:val="007D5CC8"/>
    <w:pPr>
      <w:ind w:left="1134" w:hanging="1134"/>
    </w:pPr>
  </w:style>
  <w:style w:type="paragraph" w:styleId="TOC2">
    <w:name w:val="toc 2"/>
    <w:basedOn w:val="TOC1"/>
    <w:rsid w:val="007D5CC8"/>
    <w:pPr>
      <w:keepNext w:val="0"/>
      <w:spacing w:before="0"/>
      <w:ind w:left="851" w:hanging="851"/>
    </w:pPr>
    <w:rPr>
      <w:sz w:val="20"/>
    </w:rPr>
  </w:style>
  <w:style w:type="paragraph" w:styleId="Index2">
    <w:name w:val="index 2"/>
    <w:basedOn w:val="Index1"/>
    <w:semiHidden/>
    <w:rsid w:val="007D5CC8"/>
    <w:pPr>
      <w:ind w:left="284"/>
    </w:pPr>
  </w:style>
  <w:style w:type="paragraph" w:styleId="Index1">
    <w:name w:val="index 1"/>
    <w:basedOn w:val="Normal"/>
    <w:semiHidden/>
    <w:rsid w:val="007D5CC8"/>
    <w:pPr>
      <w:keepLines/>
      <w:spacing w:after="0"/>
    </w:pPr>
  </w:style>
  <w:style w:type="paragraph" w:customStyle="1" w:styleId="ZH">
    <w:name w:val="ZH"/>
    <w:rsid w:val="007D5C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D5CC8"/>
    <w:pPr>
      <w:outlineLvl w:val="9"/>
    </w:pPr>
  </w:style>
  <w:style w:type="paragraph" w:styleId="ListNumber2">
    <w:name w:val="List Number 2"/>
    <w:basedOn w:val="ListNumber"/>
    <w:semiHidden/>
    <w:rsid w:val="007D5CC8"/>
    <w:pPr>
      <w:ind w:left="851"/>
    </w:pPr>
  </w:style>
  <w:style w:type="paragraph" w:styleId="Header">
    <w:name w:val="header"/>
    <w:link w:val="HeaderChar"/>
    <w:semiHidden/>
    <w:rsid w:val="007D5CC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D5CC8"/>
    <w:rPr>
      <w:b/>
      <w:position w:val="6"/>
      <w:sz w:val="16"/>
    </w:rPr>
  </w:style>
  <w:style w:type="paragraph" w:styleId="FootnoteText">
    <w:name w:val="footnote text"/>
    <w:basedOn w:val="Normal"/>
    <w:link w:val="FootnoteTextChar"/>
    <w:semiHidden/>
    <w:rsid w:val="007D5CC8"/>
    <w:pPr>
      <w:keepLines/>
      <w:spacing w:after="0"/>
      <w:ind w:left="454" w:hanging="454"/>
    </w:pPr>
    <w:rPr>
      <w:sz w:val="16"/>
    </w:rPr>
  </w:style>
  <w:style w:type="paragraph" w:customStyle="1" w:styleId="TAH">
    <w:name w:val="TAH"/>
    <w:basedOn w:val="TAC"/>
    <w:rsid w:val="007D5CC8"/>
    <w:rPr>
      <w:b/>
    </w:rPr>
  </w:style>
  <w:style w:type="paragraph" w:customStyle="1" w:styleId="TAC">
    <w:name w:val="TAC"/>
    <w:basedOn w:val="TAL"/>
    <w:rsid w:val="007D5CC8"/>
    <w:pPr>
      <w:jc w:val="center"/>
    </w:pPr>
  </w:style>
  <w:style w:type="paragraph" w:customStyle="1" w:styleId="TF">
    <w:name w:val="TF"/>
    <w:basedOn w:val="TH"/>
    <w:rsid w:val="007D5CC8"/>
    <w:pPr>
      <w:keepNext w:val="0"/>
      <w:spacing w:before="0" w:after="240"/>
    </w:pPr>
  </w:style>
  <w:style w:type="paragraph" w:customStyle="1" w:styleId="NO">
    <w:name w:val="NO"/>
    <w:basedOn w:val="Normal"/>
    <w:rsid w:val="007D5CC8"/>
    <w:pPr>
      <w:keepLines/>
      <w:ind w:left="1135" w:hanging="851"/>
    </w:pPr>
  </w:style>
  <w:style w:type="paragraph" w:styleId="TOC9">
    <w:name w:val="toc 9"/>
    <w:basedOn w:val="TOC8"/>
    <w:semiHidden/>
    <w:rsid w:val="007D5CC8"/>
    <w:pPr>
      <w:ind w:left="1418" w:hanging="1418"/>
    </w:pPr>
  </w:style>
  <w:style w:type="paragraph" w:customStyle="1" w:styleId="EX">
    <w:name w:val="EX"/>
    <w:basedOn w:val="Normal"/>
    <w:rsid w:val="007D5CC8"/>
    <w:pPr>
      <w:keepLines/>
      <w:ind w:left="1702" w:hanging="1418"/>
    </w:pPr>
  </w:style>
  <w:style w:type="paragraph" w:customStyle="1" w:styleId="FP">
    <w:name w:val="FP"/>
    <w:basedOn w:val="Normal"/>
    <w:rsid w:val="007D5CC8"/>
    <w:pPr>
      <w:spacing w:after="0"/>
    </w:pPr>
  </w:style>
  <w:style w:type="paragraph" w:customStyle="1" w:styleId="LD">
    <w:name w:val="LD"/>
    <w:rsid w:val="007D5C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D5CC8"/>
    <w:pPr>
      <w:spacing w:after="0"/>
    </w:pPr>
  </w:style>
  <w:style w:type="paragraph" w:customStyle="1" w:styleId="EW">
    <w:name w:val="EW"/>
    <w:basedOn w:val="EX"/>
    <w:rsid w:val="007D5CC8"/>
    <w:pPr>
      <w:spacing w:after="0"/>
    </w:pPr>
  </w:style>
  <w:style w:type="paragraph" w:styleId="TOC6">
    <w:name w:val="toc 6"/>
    <w:basedOn w:val="TOC5"/>
    <w:next w:val="Normal"/>
    <w:semiHidden/>
    <w:rsid w:val="007D5CC8"/>
    <w:pPr>
      <w:ind w:left="1985" w:hanging="1985"/>
    </w:pPr>
  </w:style>
  <w:style w:type="paragraph" w:styleId="TOC7">
    <w:name w:val="toc 7"/>
    <w:basedOn w:val="TOC6"/>
    <w:next w:val="Normal"/>
    <w:semiHidden/>
    <w:rsid w:val="007D5CC8"/>
    <w:pPr>
      <w:ind w:left="2268" w:hanging="2268"/>
    </w:pPr>
  </w:style>
  <w:style w:type="paragraph" w:styleId="ListBullet2">
    <w:name w:val="List Bullet 2"/>
    <w:basedOn w:val="ListBullet"/>
    <w:semiHidden/>
    <w:rsid w:val="007D5CC8"/>
    <w:pPr>
      <w:ind w:left="851"/>
    </w:pPr>
  </w:style>
  <w:style w:type="paragraph" w:styleId="ListBullet3">
    <w:name w:val="List Bullet 3"/>
    <w:basedOn w:val="ListBullet2"/>
    <w:semiHidden/>
    <w:rsid w:val="007D5CC8"/>
    <w:pPr>
      <w:ind w:left="1135"/>
    </w:pPr>
  </w:style>
  <w:style w:type="paragraph" w:styleId="ListNumber">
    <w:name w:val="List Number"/>
    <w:basedOn w:val="List"/>
    <w:semiHidden/>
    <w:rsid w:val="007D5CC8"/>
  </w:style>
  <w:style w:type="paragraph" w:customStyle="1" w:styleId="EQ">
    <w:name w:val="EQ"/>
    <w:basedOn w:val="Normal"/>
    <w:next w:val="Normal"/>
    <w:rsid w:val="007D5CC8"/>
    <w:pPr>
      <w:keepLines/>
      <w:tabs>
        <w:tab w:val="center" w:pos="4536"/>
        <w:tab w:val="right" w:pos="9072"/>
      </w:tabs>
    </w:pPr>
    <w:rPr>
      <w:noProof/>
    </w:rPr>
  </w:style>
  <w:style w:type="paragraph" w:customStyle="1" w:styleId="TH">
    <w:name w:val="TH"/>
    <w:basedOn w:val="Normal"/>
    <w:rsid w:val="007D5CC8"/>
    <w:pPr>
      <w:keepNext/>
      <w:keepLines/>
      <w:spacing w:before="60"/>
      <w:jc w:val="center"/>
    </w:pPr>
    <w:rPr>
      <w:rFonts w:ascii="Arial" w:hAnsi="Arial"/>
      <w:b/>
    </w:rPr>
  </w:style>
  <w:style w:type="paragraph" w:customStyle="1" w:styleId="NF">
    <w:name w:val="NF"/>
    <w:basedOn w:val="NO"/>
    <w:rsid w:val="007D5CC8"/>
    <w:pPr>
      <w:keepNext/>
      <w:spacing w:after="0"/>
    </w:pPr>
    <w:rPr>
      <w:rFonts w:ascii="Arial" w:hAnsi="Arial"/>
      <w:sz w:val="18"/>
    </w:rPr>
  </w:style>
  <w:style w:type="paragraph" w:customStyle="1" w:styleId="PL">
    <w:name w:val="PL"/>
    <w:rsid w:val="007D5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D5CC8"/>
    <w:pPr>
      <w:jc w:val="right"/>
    </w:pPr>
  </w:style>
  <w:style w:type="paragraph" w:customStyle="1" w:styleId="H6">
    <w:name w:val="H6"/>
    <w:basedOn w:val="Heading5"/>
    <w:next w:val="Normal"/>
    <w:rsid w:val="007D5CC8"/>
    <w:pPr>
      <w:ind w:left="1985" w:hanging="1985"/>
      <w:outlineLvl w:val="9"/>
    </w:pPr>
    <w:rPr>
      <w:sz w:val="20"/>
    </w:rPr>
  </w:style>
  <w:style w:type="paragraph" w:customStyle="1" w:styleId="TAN">
    <w:name w:val="TAN"/>
    <w:basedOn w:val="TAL"/>
    <w:rsid w:val="007D5CC8"/>
    <w:pPr>
      <w:ind w:left="851" w:hanging="851"/>
    </w:pPr>
  </w:style>
  <w:style w:type="paragraph" w:customStyle="1" w:styleId="TAL">
    <w:name w:val="TAL"/>
    <w:basedOn w:val="Normal"/>
    <w:rsid w:val="007D5CC8"/>
    <w:pPr>
      <w:keepNext/>
      <w:keepLines/>
      <w:spacing w:after="0"/>
    </w:pPr>
    <w:rPr>
      <w:rFonts w:ascii="Arial" w:hAnsi="Arial"/>
      <w:sz w:val="18"/>
    </w:rPr>
  </w:style>
  <w:style w:type="paragraph" w:customStyle="1" w:styleId="ZA">
    <w:name w:val="ZA"/>
    <w:rsid w:val="007D5C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5C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D5C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D5C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D5CC8"/>
    <w:pPr>
      <w:framePr w:wrap="notBeside" w:y="16161"/>
    </w:pPr>
  </w:style>
  <w:style w:type="character" w:customStyle="1" w:styleId="ZGSM">
    <w:name w:val="ZGSM"/>
    <w:rsid w:val="007D5CC8"/>
  </w:style>
  <w:style w:type="paragraph" w:styleId="List2">
    <w:name w:val="List 2"/>
    <w:basedOn w:val="List"/>
    <w:semiHidden/>
    <w:rsid w:val="007D5CC8"/>
    <w:pPr>
      <w:ind w:left="851"/>
    </w:pPr>
  </w:style>
  <w:style w:type="paragraph" w:customStyle="1" w:styleId="ZG">
    <w:name w:val="ZG"/>
    <w:rsid w:val="007D5C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D5CC8"/>
    <w:pPr>
      <w:ind w:left="1135"/>
    </w:pPr>
  </w:style>
  <w:style w:type="paragraph" w:styleId="List4">
    <w:name w:val="List 4"/>
    <w:basedOn w:val="List3"/>
    <w:semiHidden/>
    <w:rsid w:val="007D5CC8"/>
    <w:pPr>
      <w:ind w:left="1418"/>
    </w:pPr>
  </w:style>
  <w:style w:type="paragraph" w:styleId="List5">
    <w:name w:val="List 5"/>
    <w:basedOn w:val="List4"/>
    <w:semiHidden/>
    <w:rsid w:val="007D5CC8"/>
    <w:pPr>
      <w:ind w:left="1702"/>
    </w:pPr>
  </w:style>
  <w:style w:type="paragraph" w:customStyle="1" w:styleId="EditorsNote">
    <w:name w:val="Editor's Note"/>
    <w:basedOn w:val="NO"/>
    <w:rsid w:val="007D5CC8"/>
    <w:rPr>
      <w:color w:val="FF0000"/>
    </w:rPr>
  </w:style>
  <w:style w:type="paragraph" w:styleId="List">
    <w:name w:val="List"/>
    <w:basedOn w:val="Normal"/>
    <w:semiHidden/>
    <w:rsid w:val="007D5CC8"/>
    <w:pPr>
      <w:ind w:left="568" w:hanging="284"/>
    </w:pPr>
  </w:style>
  <w:style w:type="paragraph" w:styleId="ListBullet">
    <w:name w:val="List Bullet"/>
    <w:basedOn w:val="List"/>
    <w:semiHidden/>
    <w:rsid w:val="007D5CC8"/>
  </w:style>
  <w:style w:type="paragraph" w:styleId="ListBullet4">
    <w:name w:val="List Bullet 4"/>
    <w:basedOn w:val="ListBullet3"/>
    <w:semiHidden/>
    <w:rsid w:val="007D5CC8"/>
    <w:pPr>
      <w:ind w:left="1418"/>
    </w:pPr>
  </w:style>
  <w:style w:type="paragraph" w:styleId="ListBullet5">
    <w:name w:val="List Bullet 5"/>
    <w:basedOn w:val="ListBullet4"/>
    <w:semiHidden/>
    <w:rsid w:val="007D5CC8"/>
    <w:pPr>
      <w:ind w:left="1702"/>
    </w:pPr>
  </w:style>
  <w:style w:type="paragraph" w:customStyle="1" w:styleId="B1">
    <w:name w:val="B1"/>
    <w:basedOn w:val="List"/>
    <w:rsid w:val="007D5CC8"/>
  </w:style>
  <w:style w:type="paragraph" w:customStyle="1" w:styleId="B2">
    <w:name w:val="B2"/>
    <w:basedOn w:val="List2"/>
    <w:rsid w:val="007D5CC8"/>
  </w:style>
  <w:style w:type="paragraph" w:customStyle="1" w:styleId="B3">
    <w:name w:val="B3"/>
    <w:basedOn w:val="List3"/>
    <w:rsid w:val="007D5CC8"/>
  </w:style>
  <w:style w:type="paragraph" w:customStyle="1" w:styleId="B4">
    <w:name w:val="B4"/>
    <w:basedOn w:val="List4"/>
    <w:rsid w:val="007D5CC8"/>
  </w:style>
  <w:style w:type="paragraph" w:customStyle="1" w:styleId="B5">
    <w:name w:val="B5"/>
    <w:basedOn w:val="List5"/>
    <w:rsid w:val="007D5CC8"/>
  </w:style>
  <w:style w:type="paragraph" w:styleId="Footer">
    <w:name w:val="footer"/>
    <w:basedOn w:val="Header"/>
    <w:link w:val="FooterChar"/>
    <w:semiHidden/>
    <w:rsid w:val="007D5CC8"/>
    <w:pPr>
      <w:jc w:val="center"/>
    </w:pPr>
    <w:rPr>
      <w:i/>
    </w:rPr>
  </w:style>
  <w:style w:type="paragraph" w:customStyle="1" w:styleId="ZTD">
    <w:name w:val="ZTD"/>
    <w:basedOn w:val="ZB"/>
    <w:rsid w:val="007D5CC8"/>
    <w:pPr>
      <w:framePr w:hRule="auto" w:wrap="notBeside" w:y="852"/>
    </w:pPr>
    <w:rPr>
      <w:i w:val="0"/>
      <w:sz w:val="40"/>
    </w:rPr>
  </w:style>
  <w:style w:type="character" w:styleId="PageNumber">
    <w:name w:val="page number"/>
    <w:basedOn w:val="DefaultParagraphFont"/>
    <w:uiPriority w:val="99"/>
    <w:semiHidden/>
    <w:unhideWhenUsed/>
    <w:rsid w:val="008A5A7C"/>
  </w:style>
  <w:style w:type="character" w:customStyle="1" w:styleId="Heading1Char">
    <w:name w:val="Heading 1 Char"/>
    <w:link w:val="Heading1"/>
    <w:rsid w:val="003B6F8D"/>
    <w:rPr>
      <w:rFonts w:ascii="Arial" w:hAnsi="Arial"/>
      <w:sz w:val="36"/>
    </w:rPr>
  </w:style>
  <w:style w:type="character" w:customStyle="1" w:styleId="Heading2Char">
    <w:name w:val="Heading 2 Char"/>
    <w:link w:val="Heading2"/>
    <w:rsid w:val="003B6F8D"/>
    <w:rPr>
      <w:rFonts w:ascii="Arial" w:hAnsi="Arial"/>
      <w:sz w:val="32"/>
    </w:rPr>
  </w:style>
  <w:style w:type="character" w:customStyle="1" w:styleId="Heading3Char">
    <w:name w:val="Heading 3 Char"/>
    <w:link w:val="Heading3"/>
    <w:rsid w:val="003B6F8D"/>
    <w:rPr>
      <w:rFonts w:ascii="Arial" w:hAnsi="Arial"/>
      <w:sz w:val="28"/>
    </w:rPr>
  </w:style>
  <w:style w:type="character" w:customStyle="1" w:styleId="Heading4Char">
    <w:name w:val="Heading 4 Char"/>
    <w:link w:val="Heading4"/>
    <w:rsid w:val="003B6F8D"/>
    <w:rPr>
      <w:rFonts w:ascii="Arial" w:hAnsi="Arial"/>
      <w:sz w:val="24"/>
    </w:rPr>
  </w:style>
  <w:style w:type="character" w:customStyle="1" w:styleId="Heading5Char">
    <w:name w:val="Heading 5 Char"/>
    <w:link w:val="Heading5"/>
    <w:rsid w:val="003B6F8D"/>
    <w:rPr>
      <w:rFonts w:ascii="Arial" w:hAnsi="Arial"/>
      <w:sz w:val="22"/>
    </w:rPr>
  </w:style>
  <w:style w:type="character" w:customStyle="1" w:styleId="Heading6Char">
    <w:name w:val="Heading 6 Char"/>
    <w:link w:val="Heading6"/>
    <w:rsid w:val="003B6F8D"/>
    <w:rPr>
      <w:rFonts w:ascii="Arial" w:hAnsi="Arial"/>
    </w:rPr>
  </w:style>
  <w:style w:type="character" w:customStyle="1" w:styleId="Heading7Char">
    <w:name w:val="Heading 7 Char"/>
    <w:link w:val="Heading7"/>
    <w:rsid w:val="003B6F8D"/>
    <w:rPr>
      <w:rFonts w:ascii="Arial" w:hAnsi="Arial"/>
    </w:rPr>
  </w:style>
  <w:style w:type="character" w:customStyle="1" w:styleId="Heading8Char">
    <w:name w:val="Heading 8 Char"/>
    <w:link w:val="Heading8"/>
    <w:rsid w:val="003B6F8D"/>
    <w:rPr>
      <w:rFonts w:ascii="Arial" w:hAnsi="Arial"/>
      <w:sz w:val="36"/>
    </w:rPr>
  </w:style>
  <w:style w:type="character" w:customStyle="1" w:styleId="Heading9Char">
    <w:name w:val="Heading 9 Char"/>
    <w:link w:val="Heading9"/>
    <w:rsid w:val="003B6F8D"/>
    <w:rPr>
      <w:rFonts w:ascii="Arial" w:hAnsi="Arial"/>
      <w:sz w:val="36"/>
    </w:rPr>
  </w:style>
  <w:style w:type="paragraph" w:customStyle="1" w:styleId="msonormal0">
    <w:name w:val="msonormal"/>
    <w:basedOn w:val="Normal"/>
    <w:rsid w:val="003B6F8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3B6F8D"/>
    <w:rPr>
      <w:rFonts w:ascii="Times New Roman" w:hAnsi="Times New Roman"/>
      <w:sz w:val="16"/>
    </w:rPr>
  </w:style>
  <w:style w:type="character" w:customStyle="1" w:styleId="HeaderChar">
    <w:name w:val="Header Char"/>
    <w:link w:val="Header"/>
    <w:semiHidden/>
    <w:rsid w:val="003B6F8D"/>
    <w:rPr>
      <w:rFonts w:ascii="Arial" w:hAnsi="Arial"/>
      <w:b/>
      <w:noProof/>
      <w:sz w:val="18"/>
    </w:rPr>
  </w:style>
  <w:style w:type="character" w:customStyle="1" w:styleId="FooterChar">
    <w:name w:val="Footer Char"/>
    <w:link w:val="Footer"/>
    <w:semiHidden/>
    <w:rsid w:val="003B6F8D"/>
    <w:rPr>
      <w:rFonts w:ascii="Arial" w:hAnsi="Arial"/>
      <w:b/>
      <w:i/>
      <w:noProof/>
      <w:sz w:val="18"/>
    </w:rPr>
  </w:style>
  <w:style w:type="table" w:styleId="TableGrid">
    <w:name w:val="Table Grid"/>
    <w:basedOn w:val="TableNormal"/>
    <w:rsid w:val="003B6F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3465A5"/>
    <w:rPr>
      <w:color w:val="0563C1"/>
      <w:u w:val="single"/>
    </w:rPr>
  </w:style>
  <w:style w:type="paragraph" w:styleId="Revision">
    <w:name w:val="Revision"/>
    <w:hidden/>
    <w:uiPriority w:val="99"/>
    <w:semiHidden/>
    <w:rsid w:val="007D5CC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232569">
      <w:bodyDiv w:val="1"/>
      <w:marLeft w:val="0"/>
      <w:marRight w:val="0"/>
      <w:marTop w:val="0"/>
      <w:marBottom w:val="0"/>
      <w:divBdr>
        <w:top w:val="none" w:sz="0" w:space="0" w:color="auto"/>
        <w:left w:val="none" w:sz="0" w:space="0" w:color="auto"/>
        <w:bottom w:val="none" w:sz="0" w:space="0" w:color="auto"/>
        <w:right w:val="none" w:sz="0" w:space="0" w:color="auto"/>
      </w:divBdr>
    </w:div>
    <w:div w:id="1836604096">
      <w:bodyDiv w:val="1"/>
      <w:marLeft w:val="0"/>
      <w:marRight w:val="0"/>
      <w:marTop w:val="0"/>
      <w:marBottom w:val="0"/>
      <w:divBdr>
        <w:top w:val="none" w:sz="0" w:space="0" w:color="auto"/>
        <w:left w:val="none" w:sz="0" w:space="0" w:color="auto"/>
        <w:bottom w:val="none" w:sz="0" w:space="0" w:color="auto"/>
        <w:right w:val="none" w:sz="0" w:space="0" w:color="auto"/>
      </w:divBdr>
    </w:div>
    <w:div w:id="1875341982">
      <w:bodyDiv w:val="1"/>
      <w:marLeft w:val="0"/>
      <w:marRight w:val="0"/>
      <w:marTop w:val="0"/>
      <w:marBottom w:val="0"/>
      <w:divBdr>
        <w:top w:val="none" w:sz="0" w:space="0" w:color="auto"/>
        <w:left w:val="none" w:sz="0" w:space="0" w:color="auto"/>
        <w:bottom w:val="none" w:sz="0" w:space="0" w:color="auto"/>
        <w:right w:val="none" w:sz="0" w:space="0" w:color="auto"/>
      </w:divBdr>
    </w:div>
    <w:div w:id="195108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209</Pages>
  <Words>57832</Words>
  <Characters>329644</Characters>
  <Application>Microsoft Office Word</Application>
  <DocSecurity>0</DocSecurity>
  <Lines>2747</Lines>
  <Paragraphs>773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1899-12-31T23:00:00Z</cp:lastPrinted>
  <dcterms:created xsi:type="dcterms:W3CDTF">2022-04-24T13:54:00Z</dcterms:created>
  <dcterms:modified xsi:type="dcterms:W3CDTF">2024-09-19T08:03:00Z</dcterms:modified>
</cp:coreProperties>
</file>